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CCBBEE"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6843D9">
        <w:rPr>
          <w:b/>
          <w:noProof/>
          <w:sz w:val="24"/>
        </w:rPr>
        <w:t>0509</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8D765"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4B236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A45B8" w:rsidR="001E41F3" w:rsidRPr="00410371" w:rsidRDefault="00000000" w:rsidP="00547111">
            <w:pPr>
              <w:pStyle w:val="CRCoverPage"/>
              <w:spacing w:after="0"/>
              <w:rPr>
                <w:noProof/>
              </w:rPr>
            </w:pPr>
            <w:fldSimple w:instr=" DOCPROPERTY  Cr#  \* MERGEFORMAT ">
              <w:r w:rsidR="006843D9">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F72EE" w:rsidR="00F25D98" w:rsidRDefault="00D4313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DF2B0" w:rsidR="001E41F3" w:rsidRDefault="006548A0">
            <w:pPr>
              <w:pStyle w:val="CRCoverPage"/>
              <w:spacing w:after="0"/>
              <w:ind w:left="100"/>
              <w:rPr>
                <w:noProof/>
              </w:rPr>
            </w:pPr>
            <w:r>
              <w:t>C</w:t>
            </w:r>
            <w:r>
              <w:rPr>
                <w:rFonts w:hint="eastAsia"/>
                <w:lang w:eastAsia="zh-CN"/>
              </w:rPr>
              <w:t>od</w:t>
            </w:r>
            <w:r>
              <w:t>ing aspects of introducing the d</w:t>
            </w:r>
            <w:r w:rsidR="0085642E" w:rsidRPr="00FA38E7">
              <w:t>efault mapping rules</w:t>
            </w:r>
            <w:r w:rsidR="0085642E">
              <w:t xml:space="preserve"> for 5G </w:t>
            </w:r>
            <w:proofErr w:type="spellStart"/>
            <w:r w:rsidR="0085642E">
              <w:t>ProSe</w:t>
            </w:r>
            <w:proofErr w:type="spellEnd"/>
            <w:r w:rsidR="0085642E">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50C25" w:rsidR="001E41F3" w:rsidRDefault="00291EF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4CBDD" w:rsidR="001E41F3" w:rsidRDefault="007F50F1">
            <w:pPr>
              <w:pStyle w:val="CRCoverPage"/>
              <w:spacing w:after="0"/>
              <w:ind w:left="100"/>
              <w:rPr>
                <w:noProof/>
              </w:rPr>
            </w:pPr>
            <w:r>
              <w:t>Rel-1</w:t>
            </w:r>
            <w:r w:rsidR="00132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0235C" w14:textId="64797CC6" w:rsidR="00A40D03" w:rsidRDefault="00132CFC" w:rsidP="00A40D03">
            <w:pPr>
              <w:pStyle w:val="CRCoverPage"/>
              <w:spacing w:after="0"/>
              <w:ind w:leftChars="50" w:left="100"/>
              <w:rPr>
                <w:rFonts w:cs="Arial"/>
                <w:lang w:eastAsia="zh-CN"/>
              </w:rPr>
            </w:pPr>
            <w:r>
              <w:rPr>
                <w:noProof/>
                <w:lang w:eastAsia="zh-CN"/>
              </w:rPr>
              <w:t xml:space="preserve">SA2 reply LS (S2-2302087) and the corresponding attached CR (S2-2302088 and S2-2302089) had introduced a </w:t>
            </w:r>
            <w:r w:rsidRPr="00456A91">
              <w:rPr>
                <w:rFonts w:cs="Arial"/>
                <w:lang w:eastAsia="zh-CN"/>
              </w:rPr>
              <w:t>"catch all"</w:t>
            </w:r>
            <w:r>
              <w:rPr>
                <w:rFonts w:cs="Arial"/>
                <w:lang w:eastAsia="zh-CN"/>
              </w:rPr>
              <w:t xml:space="preserve"> entry for the</w:t>
            </w:r>
            <w:r w:rsidRPr="00132CFC">
              <w:rPr>
                <w:rFonts w:cs="Arial"/>
                <w:lang w:eastAsia="zh-CN"/>
              </w:rPr>
              <w:t xml:space="preserve"> </w:t>
            </w:r>
            <w:proofErr w:type="spellStart"/>
            <w:r w:rsidRPr="00132CFC">
              <w:rPr>
                <w:rFonts w:cs="Arial"/>
                <w:lang w:eastAsia="zh-CN"/>
              </w:rPr>
              <w:t>ProSe</w:t>
            </w:r>
            <w:proofErr w:type="spellEnd"/>
            <w:r w:rsidRPr="00132CFC">
              <w:rPr>
                <w:rFonts w:cs="Arial"/>
                <w:lang w:eastAsia="zh-CN"/>
              </w:rPr>
              <w:t xml:space="preserve"> services that do not have explicit mapping</w:t>
            </w:r>
            <w:r>
              <w:rPr>
                <w:rFonts w:cs="Arial"/>
                <w:lang w:eastAsia="zh-CN"/>
              </w:rPr>
              <w:t xml:space="preserve"> rules (</w:t>
            </w:r>
            <w:proofErr w:type="gramStart"/>
            <w:r>
              <w:rPr>
                <w:rFonts w:cs="Arial"/>
                <w:lang w:eastAsia="zh-CN"/>
              </w:rPr>
              <w:t>e.g.</w:t>
            </w:r>
            <w:proofErr w:type="gramEnd"/>
            <w:r>
              <w:rPr>
                <w:rFonts w:cs="Arial"/>
                <w:lang w:eastAsia="zh-CN"/>
              </w:rPr>
              <w:t xml:space="preserve"> </w:t>
            </w:r>
            <w:proofErr w:type="spellStart"/>
            <w:r w:rsidRPr="00456A91">
              <w:rPr>
                <w:rFonts w:cs="Arial"/>
                <w:lang w:eastAsia="zh-CN"/>
              </w:rPr>
              <w:t>ProSe</w:t>
            </w:r>
            <w:proofErr w:type="spellEnd"/>
            <w:r w:rsidRPr="00456A91">
              <w:rPr>
                <w:rFonts w:cs="Arial"/>
                <w:lang w:eastAsia="zh-CN"/>
              </w:rPr>
              <w:t xml:space="preserve"> identifiers to NR Tx profile mapping rules</w:t>
            </w:r>
            <w:r>
              <w:rPr>
                <w:rFonts w:cs="Arial"/>
                <w:lang w:eastAsia="zh-CN"/>
              </w:rPr>
              <w:t xml:space="preserve">) </w:t>
            </w:r>
            <w:r w:rsidRPr="00456A91">
              <w:rPr>
                <w:rFonts w:cs="Arial"/>
                <w:lang w:eastAsia="zh-CN"/>
              </w:rPr>
              <w:t>in broadcast mode and groupcast mode communication</w:t>
            </w:r>
            <w:r w:rsidR="00C4507F">
              <w:rPr>
                <w:rFonts w:cs="Arial"/>
                <w:lang w:eastAsia="zh-CN"/>
              </w:rPr>
              <w:t xml:space="preserve"> (see below). </w:t>
            </w:r>
          </w:p>
          <w:p w14:paraId="12C74A60" w14:textId="524BAAFF" w:rsidR="00C4507F" w:rsidRPr="00A40D03" w:rsidRDefault="00C4507F" w:rsidP="00C4507F">
            <w:pPr>
              <w:pStyle w:val="NO"/>
              <w:rPr>
                <w:rFonts w:cs="Arial"/>
                <w:lang w:eastAsia="zh-CN"/>
              </w:rPr>
            </w:pPr>
            <w:r w:rsidRPr="00C4507F">
              <w:rPr>
                <w:i/>
                <w:iCs/>
                <w:lang w:eastAsia="zh-CN"/>
              </w:rPr>
              <w:t>NOTE 5:</w:t>
            </w:r>
            <w:r w:rsidRPr="00C4507F">
              <w:rPr>
                <w:i/>
                <w:iCs/>
                <w:lang w:eastAsia="zh-CN"/>
              </w:rPr>
              <w:tab/>
              <w:t xml:space="preserve">A </w:t>
            </w:r>
            <w:r w:rsidRPr="00C4507F">
              <w:rPr>
                <w:i/>
                <w:iCs/>
              </w:rPr>
              <w:t xml:space="preserve">"catch all" entry with the lowest priority in each above mapping can be used for the </w:t>
            </w:r>
            <w:proofErr w:type="spellStart"/>
            <w:r w:rsidRPr="00C4507F">
              <w:rPr>
                <w:i/>
                <w:iCs/>
              </w:rPr>
              <w:t>ProSe</w:t>
            </w:r>
            <w:proofErr w:type="spellEnd"/>
            <w:r w:rsidRPr="00C4507F">
              <w:rPr>
                <w:i/>
                <w:iCs/>
              </w:rPr>
              <w:t xml:space="preserve"> services that do not have explicit p</w:t>
            </w:r>
            <w:r w:rsidRPr="00C4507F">
              <w:rPr>
                <w:i/>
                <w:iCs/>
                <w:lang w:eastAsia="zh-CN"/>
              </w:rPr>
              <w:t xml:space="preserve">olicy/parameters </w:t>
            </w:r>
            <w:r w:rsidRPr="00C4507F">
              <w:rPr>
                <w:i/>
                <w:iCs/>
              </w:rPr>
              <w:t xml:space="preserve">mapping </w:t>
            </w:r>
            <w:r w:rsidRPr="00C4507F">
              <w:rPr>
                <w:i/>
                <w:iCs/>
                <w:lang w:eastAsia="zh-CN"/>
              </w:rPr>
              <w:t>above.</w:t>
            </w:r>
          </w:p>
          <w:p w14:paraId="4E2A2742" w14:textId="7026DE85" w:rsidR="00A40D03" w:rsidRDefault="00A40D03" w:rsidP="00B0152A">
            <w:pPr>
              <w:pStyle w:val="CRCoverPage"/>
              <w:spacing w:after="0"/>
              <w:ind w:leftChars="50" w:left="100"/>
              <w:rPr>
                <w:rFonts w:cs="Arial"/>
                <w:lang w:eastAsia="zh-CN"/>
              </w:rPr>
            </w:pPr>
            <w:r>
              <w:rPr>
                <w:noProof/>
                <w:lang w:eastAsia="zh-CN"/>
              </w:rPr>
              <w:t xml:space="preserve">The </w:t>
            </w:r>
            <w:r w:rsidRPr="00456A91">
              <w:rPr>
                <w:rFonts w:cs="Arial"/>
                <w:lang w:eastAsia="zh-CN"/>
              </w:rPr>
              <w:t>"catch all"</w:t>
            </w:r>
            <w:r>
              <w:rPr>
                <w:rFonts w:cs="Arial"/>
                <w:lang w:eastAsia="zh-CN"/>
              </w:rPr>
              <w:t xml:space="preserve"> entries shall be added into the following mapping rules</w:t>
            </w:r>
            <w:r w:rsidR="00C4507F">
              <w:rPr>
                <w:rFonts w:cs="Arial"/>
                <w:lang w:eastAsia="zh-CN"/>
              </w:rPr>
              <w:t xml:space="preserve"> in </w:t>
            </w:r>
            <w:proofErr w:type="spellStart"/>
            <w:r w:rsidR="00C4507F">
              <w:rPr>
                <w:rFonts w:cs="Arial"/>
                <w:lang w:eastAsia="zh-CN"/>
              </w:rPr>
              <w:t>ProSeP</w:t>
            </w:r>
            <w:proofErr w:type="spellEnd"/>
            <w:r w:rsidR="00C4507F">
              <w:rPr>
                <w:rFonts w:cs="Arial"/>
                <w:lang w:eastAsia="zh-CN"/>
              </w:rPr>
              <w:t xml:space="preserve"> for 5G </w:t>
            </w:r>
            <w:proofErr w:type="spellStart"/>
            <w:r w:rsidR="00C4507F">
              <w:rPr>
                <w:rFonts w:cs="Arial"/>
                <w:lang w:eastAsia="zh-CN"/>
              </w:rPr>
              <w:t>ProSe</w:t>
            </w:r>
            <w:proofErr w:type="spellEnd"/>
            <w:r w:rsidR="00C4507F">
              <w:rPr>
                <w:rFonts w:cs="Arial"/>
                <w:lang w:eastAsia="zh-CN"/>
              </w:rPr>
              <w:t xml:space="preserve"> direct </w:t>
            </w:r>
            <w:proofErr w:type="spellStart"/>
            <w:r w:rsidR="00C4507F">
              <w:rPr>
                <w:rFonts w:cs="Arial"/>
                <w:lang w:eastAsia="zh-CN"/>
              </w:rPr>
              <w:t>commnucation</w:t>
            </w:r>
            <w:proofErr w:type="spellEnd"/>
            <w:r>
              <w:rPr>
                <w:rFonts w:cs="Arial"/>
                <w:lang w:eastAsia="zh-CN"/>
              </w:rPr>
              <w:t>:</w:t>
            </w:r>
          </w:p>
          <w:p w14:paraId="69383F7C" w14:textId="71F9D7B7" w:rsidR="008977E3" w:rsidRPr="008977E3" w:rsidRDefault="008977E3" w:rsidP="008977E3">
            <w:pPr>
              <w:pStyle w:val="CRCoverPage"/>
              <w:spacing w:after="0"/>
              <w:ind w:leftChars="50" w:left="100"/>
              <w:rPr>
                <w:rFonts w:cs="Arial"/>
                <w:lang w:eastAsia="zh-CN"/>
              </w:rPr>
            </w:pPr>
            <w:r>
              <w:rPr>
                <w:rFonts w:cs="Arial"/>
                <w:lang w:eastAsia="zh-CN"/>
              </w:rPr>
              <w:t>-</w:t>
            </w:r>
            <w:r w:rsidRPr="008977E3">
              <w:rPr>
                <w:rFonts w:cs="Arial"/>
                <w:lang w:eastAsia="zh-CN"/>
              </w:rPr>
              <w:tab/>
            </w:r>
            <w:r w:rsidR="00A77466">
              <w:rPr>
                <w:rFonts w:cs="Arial"/>
                <w:lang w:eastAsia="zh-CN"/>
              </w:rPr>
              <w:t>t</w:t>
            </w:r>
            <w:r w:rsidRPr="008977E3">
              <w:rPr>
                <w:rFonts w:cs="Arial"/>
                <w:lang w:eastAsia="zh-CN"/>
              </w:rPr>
              <w:t xml:space="preserve">he mapping of </w:t>
            </w:r>
            <w:proofErr w:type="spellStart"/>
            <w:r w:rsidRPr="008977E3">
              <w:rPr>
                <w:rFonts w:cs="Arial"/>
                <w:lang w:eastAsia="zh-CN"/>
              </w:rPr>
              <w:t>ProSe</w:t>
            </w:r>
            <w:proofErr w:type="spellEnd"/>
            <w:r w:rsidRPr="008977E3">
              <w:rPr>
                <w:rFonts w:cs="Arial"/>
                <w:lang w:eastAsia="zh-CN"/>
              </w:rPr>
              <w:t xml:space="preserve"> identifiers to radio frequencies with Geographical Area(s).</w:t>
            </w:r>
          </w:p>
          <w:p w14:paraId="2DE8722E" w14:textId="54BECF34" w:rsidR="008977E3" w:rsidRPr="008977E3" w:rsidRDefault="008977E3" w:rsidP="008977E3">
            <w:pPr>
              <w:pStyle w:val="CRCoverPage"/>
              <w:spacing w:after="0"/>
              <w:ind w:leftChars="50" w:left="100"/>
              <w:rPr>
                <w:rFonts w:cs="Arial"/>
                <w:lang w:eastAsia="zh-CN"/>
              </w:rPr>
            </w:pPr>
            <w:r w:rsidRPr="008977E3">
              <w:rPr>
                <w:rFonts w:cs="Arial"/>
                <w:lang w:eastAsia="zh-CN"/>
              </w:rPr>
              <w:t>-</w:t>
            </w:r>
            <w:r w:rsidRPr="008977E3">
              <w:rPr>
                <w:rFonts w:cs="Arial"/>
                <w:lang w:eastAsia="zh-CN"/>
              </w:rPr>
              <w:tab/>
            </w:r>
            <w:r w:rsidR="00A77466">
              <w:rPr>
                <w:rFonts w:cs="Arial"/>
                <w:lang w:eastAsia="zh-CN"/>
              </w:rPr>
              <w:t>t</w:t>
            </w:r>
            <w:r w:rsidRPr="008977E3">
              <w:rPr>
                <w:rFonts w:cs="Arial"/>
                <w:lang w:eastAsia="zh-CN"/>
              </w:rPr>
              <w:t xml:space="preserve">he mapping of </w:t>
            </w:r>
            <w:proofErr w:type="spellStart"/>
            <w:r w:rsidRPr="008977E3">
              <w:rPr>
                <w:rFonts w:cs="Arial"/>
                <w:lang w:eastAsia="zh-CN"/>
              </w:rPr>
              <w:t>ProSe</w:t>
            </w:r>
            <w:proofErr w:type="spellEnd"/>
            <w:r w:rsidRPr="008977E3">
              <w:rPr>
                <w:rFonts w:cs="Arial"/>
                <w:lang w:eastAsia="zh-CN"/>
              </w:rPr>
              <w:t xml:space="preserve"> identifiers to </w:t>
            </w:r>
            <w:r w:rsidR="00A77466">
              <w:rPr>
                <w:rFonts w:cs="Arial"/>
                <w:lang w:eastAsia="zh-CN"/>
              </w:rPr>
              <w:t>d</w:t>
            </w:r>
            <w:r w:rsidRPr="008977E3">
              <w:rPr>
                <w:rFonts w:cs="Arial"/>
                <w:lang w:eastAsia="zh-CN"/>
              </w:rPr>
              <w:t xml:space="preserve">estination </w:t>
            </w:r>
            <w:r w:rsidR="00A77466">
              <w:rPr>
                <w:rFonts w:cs="Arial"/>
                <w:lang w:eastAsia="zh-CN"/>
              </w:rPr>
              <w:t>l</w:t>
            </w:r>
            <w:r w:rsidRPr="008977E3">
              <w:rPr>
                <w:rFonts w:cs="Arial"/>
                <w:lang w:eastAsia="zh-CN"/>
              </w:rPr>
              <w:t>ayer-2 ID(s) for broadcast</w:t>
            </w:r>
            <w:r w:rsidR="00A77466">
              <w:rPr>
                <w:rFonts w:cs="Arial"/>
                <w:lang w:eastAsia="zh-CN"/>
              </w:rPr>
              <w:t>;</w:t>
            </w:r>
          </w:p>
          <w:p w14:paraId="6B7CD348" w14:textId="5BFD0E98" w:rsidR="00A40D03" w:rsidRDefault="008977E3" w:rsidP="008977E3">
            <w:pPr>
              <w:pStyle w:val="CRCoverPage"/>
              <w:spacing w:after="0"/>
              <w:ind w:leftChars="50" w:left="100"/>
              <w:rPr>
                <w:rFonts w:cs="Arial"/>
                <w:lang w:eastAsia="zh-CN"/>
              </w:rPr>
            </w:pPr>
            <w:r w:rsidRPr="008977E3">
              <w:rPr>
                <w:rFonts w:cs="Arial"/>
                <w:lang w:eastAsia="zh-CN"/>
              </w:rPr>
              <w:t>-</w:t>
            </w:r>
            <w:r w:rsidRPr="008977E3">
              <w:rPr>
                <w:rFonts w:cs="Arial"/>
                <w:lang w:eastAsia="zh-CN"/>
              </w:rPr>
              <w:tab/>
            </w:r>
            <w:r w:rsidR="00A77466">
              <w:rPr>
                <w:rFonts w:cs="Arial"/>
                <w:lang w:eastAsia="zh-CN"/>
              </w:rPr>
              <w:t>t</w:t>
            </w:r>
            <w:r w:rsidRPr="008977E3">
              <w:rPr>
                <w:rFonts w:cs="Arial"/>
                <w:lang w:eastAsia="zh-CN"/>
              </w:rPr>
              <w:t xml:space="preserve">he mapping of </w:t>
            </w:r>
            <w:proofErr w:type="spellStart"/>
            <w:r w:rsidRPr="008977E3">
              <w:rPr>
                <w:rFonts w:cs="Arial"/>
                <w:lang w:eastAsia="zh-CN"/>
              </w:rPr>
              <w:t>ProSe</w:t>
            </w:r>
            <w:proofErr w:type="spellEnd"/>
            <w:r w:rsidRPr="008977E3">
              <w:rPr>
                <w:rFonts w:cs="Arial"/>
                <w:lang w:eastAsia="zh-CN"/>
              </w:rPr>
              <w:t xml:space="preserve"> identifiers to </w:t>
            </w:r>
            <w:r w:rsidR="00A77466">
              <w:rPr>
                <w:rFonts w:cs="Arial"/>
                <w:lang w:eastAsia="zh-CN"/>
              </w:rPr>
              <w:t>d</w:t>
            </w:r>
            <w:r w:rsidRPr="008977E3">
              <w:rPr>
                <w:rFonts w:cs="Arial"/>
                <w:lang w:eastAsia="zh-CN"/>
              </w:rPr>
              <w:t xml:space="preserve">estination </w:t>
            </w:r>
            <w:r w:rsidR="00A77466">
              <w:rPr>
                <w:rFonts w:cs="Arial"/>
                <w:lang w:eastAsia="zh-CN"/>
              </w:rPr>
              <w:t>l</w:t>
            </w:r>
            <w:r w:rsidRPr="008977E3">
              <w:rPr>
                <w:rFonts w:cs="Arial"/>
                <w:lang w:eastAsia="zh-CN"/>
              </w:rPr>
              <w:t>ayer-2 ID(s) for groupcast</w:t>
            </w:r>
            <w:r w:rsidR="00A77466">
              <w:rPr>
                <w:rFonts w:cs="Arial"/>
                <w:lang w:eastAsia="zh-CN"/>
              </w:rPr>
              <w:t>;</w:t>
            </w:r>
          </w:p>
          <w:p w14:paraId="764B25F4" w14:textId="43B5408A" w:rsidR="00A77466" w:rsidRDefault="00A77466" w:rsidP="008977E3">
            <w:pPr>
              <w:pStyle w:val="CRCoverPage"/>
              <w:spacing w:after="0"/>
              <w:ind w:leftChars="50" w:left="100"/>
            </w:pPr>
            <w:r>
              <w:rPr>
                <w:rFonts w:cs="Arial" w:hint="eastAsia"/>
                <w:lang w:eastAsia="zh-CN"/>
              </w:rPr>
              <w:t>-</w:t>
            </w:r>
            <w:r>
              <w:rPr>
                <w:rFonts w:cs="Arial"/>
                <w:lang w:eastAsia="zh-CN"/>
              </w:rPr>
              <w:tab/>
            </w:r>
            <w:r>
              <w:t xml:space="preserve">the mapping of </w:t>
            </w:r>
            <w:proofErr w:type="spellStart"/>
            <w:r>
              <w:t>ProSe</w:t>
            </w:r>
            <w:proofErr w:type="spellEnd"/>
            <w:r>
              <w:t xml:space="preserve"> identifiers to default destination layer-2 ID(s) for initial signalling to establish unicast connection;</w:t>
            </w:r>
          </w:p>
          <w:p w14:paraId="2B231FD0" w14:textId="5070F177" w:rsidR="00A77466" w:rsidRDefault="00A77466" w:rsidP="008977E3">
            <w:pPr>
              <w:pStyle w:val="CRCoverPage"/>
              <w:spacing w:after="0"/>
              <w:ind w:leftChars="50" w:left="100"/>
              <w:rPr>
                <w:rFonts w:cs="Arial"/>
                <w:lang w:eastAsia="zh-CN"/>
              </w:rPr>
            </w:pPr>
            <w:r>
              <w:rPr>
                <w:rFonts w:cs="Arial"/>
                <w:lang w:eastAsia="zh-CN"/>
              </w:rPr>
              <w:t>-</w:t>
            </w:r>
            <w:r>
              <w:rPr>
                <w:rFonts w:cs="Arial"/>
                <w:lang w:eastAsia="zh-CN"/>
              </w:rPr>
              <w:tab/>
              <w:t>t</w:t>
            </w:r>
            <w:r w:rsidRPr="00A77466">
              <w:rPr>
                <w:rFonts w:cs="Arial"/>
                <w:lang w:eastAsia="zh-CN"/>
              </w:rPr>
              <w:t xml:space="preserve">he mapping of </w:t>
            </w:r>
            <w:proofErr w:type="spellStart"/>
            <w:r w:rsidRPr="00A77466">
              <w:rPr>
                <w:rFonts w:cs="Arial"/>
                <w:lang w:eastAsia="zh-CN"/>
              </w:rPr>
              <w:t>ProSe</w:t>
            </w:r>
            <w:proofErr w:type="spellEnd"/>
            <w:r w:rsidRPr="00A77466">
              <w:rPr>
                <w:rFonts w:cs="Arial"/>
                <w:lang w:eastAsia="zh-CN"/>
              </w:rPr>
              <w:t xml:space="preserve"> identifiers to PC5 QoS parameters</w:t>
            </w:r>
            <w:r>
              <w:rPr>
                <w:rFonts w:cs="Arial"/>
                <w:lang w:eastAsia="zh-CN"/>
              </w:rPr>
              <w:t>;</w:t>
            </w:r>
          </w:p>
          <w:p w14:paraId="6CE14E4B" w14:textId="606406B2" w:rsidR="00A77466" w:rsidRPr="00A77466" w:rsidRDefault="00A77466" w:rsidP="008977E3">
            <w:pPr>
              <w:pStyle w:val="CRCoverPage"/>
              <w:spacing w:after="0"/>
              <w:ind w:leftChars="50" w:left="100"/>
              <w:rPr>
                <w:rFonts w:cs="Arial"/>
                <w:lang w:eastAsia="zh-CN"/>
              </w:rPr>
            </w:pPr>
            <w:r>
              <w:rPr>
                <w:rFonts w:cs="Arial" w:hint="eastAsia"/>
                <w:lang w:eastAsia="zh-CN"/>
              </w:rPr>
              <w:t>-</w:t>
            </w:r>
            <w:r>
              <w:rPr>
                <w:rFonts w:cs="Arial"/>
                <w:lang w:eastAsia="zh-CN"/>
              </w:rPr>
              <w:tab/>
              <w:t>t</w:t>
            </w:r>
            <w:r w:rsidRPr="00A77466">
              <w:rPr>
                <w:rFonts w:cs="Arial"/>
                <w:lang w:eastAsia="zh-CN"/>
              </w:rPr>
              <w:t xml:space="preserve">he mapping of </w:t>
            </w:r>
            <w:proofErr w:type="spellStart"/>
            <w:r w:rsidRPr="00A77466">
              <w:rPr>
                <w:rFonts w:cs="Arial"/>
                <w:lang w:eastAsia="zh-CN"/>
              </w:rPr>
              <w:t>ProSe</w:t>
            </w:r>
            <w:proofErr w:type="spellEnd"/>
            <w:r w:rsidRPr="00A77466">
              <w:rPr>
                <w:rFonts w:cs="Arial"/>
                <w:lang w:eastAsia="zh-CN"/>
              </w:rPr>
              <w:t xml:space="preserve"> identifiers to the corresponding NR Tx Profiles</w:t>
            </w:r>
            <w:r>
              <w:rPr>
                <w:rFonts w:cs="Arial"/>
                <w:lang w:eastAsia="zh-CN"/>
              </w:rPr>
              <w:t>;</w:t>
            </w:r>
          </w:p>
          <w:p w14:paraId="03409181" w14:textId="43A25DCE" w:rsidR="00A40D03" w:rsidRDefault="00A40D03" w:rsidP="00B0152A">
            <w:pPr>
              <w:pStyle w:val="CRCoverPage"/>
              <w:spacing w:after="0"/>
              <w:ind w:leftChars="50" w:left="100"/>
              <w:rPr>
                <w:rFonts w:cs="Arial"/>
                <w:lang w:eastAsia="zh-CN"/>
              </w:rPr>
            </w:pPr>
            <w:r>
              <w:rPr>
                <w:rFonts w:cs="Arial"/>
                <w:lang w:eastAsia="zh-CN"/>
              </w:rPr>
              <w:t xml:space="preserve">and shall be the </w:t>
            </w:r>
            <w:r w:rsidRPr="00456A91">
              <w:rPr>
                <w:rFonts w:cs="Arial"/>
                <w:lang w:eastAsia="zh-CN"/>
              </w:rPr>
              <w:t xml:space="preserve">lowest priority </w:t>
            </w:r>
            <w:r>
              <w:rPr>
                <w:rFonts w:cs="Arial"/>
                <w:lang w:eastAsia="zh-CN"/>
              </w:rPr>
              <w:t>in all the mapping rules.</w:t>
            </w:r>
            <w:r w:rsidR="00A77466">
              <w:rPr>
                <w:rFonts w:cs="Arial"/>
                <w:lang w:eastAsia="zh-CN"/>
              </w:rPr>
              <w:t xml:space="preserve"> The </w:t>
            </w:r>
            <w:r w:rsidR="00A77466" w:rsidRPr="00456A91">
              <w:rPr>
                <w:rFonts w:cs="Arial"/>
                <w:lang w:eastAsia="zh-CN"/>
              </w:rPr>
              <w:t>"catch all"</w:t>
            </w:r>
            <w:r w:rsidR="00A77466">
              <w:rPr>
                <w:rFonts w:cs="Arial"/>
                <w:lang w:eastAsia="zh-CN"/>
              </w:rPr>
              <w:t xml:space="preserve"> entry is used only when a</w:t>
            </w:r>
            <w:r w:rsidR="00A77466" w:rsidRPr="00132CFC">
              <w:rPr>
                <w:rFonts w:cs="Arial"/>
                <w:lang w:eastAsia="zh-CN"/>
              </w:rPr>
              <w:t xml:space="preserve"> </w:t>
            </w:r>
            <w:proofErr w:type="spellStart"/>
            <w:r w:rsidR="00A77466" w:rsidRPr="00132CFC">
              <w:rPr>
                <w:rFonts w:cs="Arial"/>
                <w:lang w:eastAsia="zh-CN"/>
              </w:rPr>
              <w:t>ProSe</w:t>
            </w:r>
            <w:proofErr w:type="spellEnd"/>
            <w:r w:rsidR="00A77466" w:rsidRPr="00132CFC">
              <w:rPr>
                <w:rFonts w:cs="Arial"/>
                <w:lang w:eastAsia="zh-CN"/>
              </w:rPr>
              <w:t xml:space="preserve"> service that do not have</w:t>
            </w:r>
            <w:r w:rsidR="00A77466">
              <w:rPr>
                <w:rFonts w:cs="Arial"/>
                <w:lang w:eastAsia="zh-CN"/>
              </w:rPr>
              <w:t xml:space="preserve"> </w:t>
            </w:r>
            <w:r w:rsidR="00A77466" w:rsidRPr="00132CFC">
              <w:rPr>
                <w:rFonts w:cs="Arial"/>
                <w:lang w:eastAsia="zh-CN"/>
              </w:rPr>
              <w:t>explicit mapping</w:t>
            </w:r>
            <w:r w:rsidR="00A77466">
              <w:rPr>
                <w:rFonts w:cs="Arial"/>
                <w:lang w:eastAsia="zh-CN"/>
              </w:rPr>
              <w:t xml:space="preserve"> rules.</w:t>
            </w:r>
          </w:p>
          <w:p w14:paraId="46F58246" w14:textId="53939A7C" w:rsidR="00FE5963" w:rsidRDefault="00FE5963" w:rsidP="00B0152A">
            <w:pPr>
              <w:pStyle w:val="CRCoverPage"/>
              <w:spacing w:after="0"/>
              <w:ind w:leftChars="50" w:left="100"/>
              <w:rPr>
                <w:rFonts w:cs="Arial"/>
                <w:lang w:eastAsia="zh-CN"/>
              </w:rPr>
            </w:pPr>
          </w:p>
          <w:p w14:paraId="609A65D4" w14:textId="339CB1F9" w:rsidR="00FE5963" w:rsidRDefault="00FE5963" w:rsidP="00B0152A">
            <w:pPr>
              <w:pStyle w:val="CRCoverPage"/>
              <w:spacing w:after="0"/>
              <w:ind w:leftChars="50" w:left="100"/>
              <w:rPr>
                <w:noProof/>
                <w:lang w:eastAsia="zh-CN"/>
              </w:rPr>
            </w:pPr>
            <w:r>
              <w:rPr>
                <w:rFonts w:cs="Arial" w:hint="eastAsia"/>
                <w:lang w:eastAsia="zh-CN"/>
              </w:rPr>
              <w:t>I</w:t>
            </w:r>
            <w:r>
              <w:rPr>
                <w:rFonts w:cs="Arial"/>
                <w:lang w:eastAsia="zh-CN"/>
              </w:rPr>
              <w:t xml:space="preserve">n addition to the mapping rule that </w:t>
            </w:r>
            <w:r w:rsidR="002B736F">
              <w:rPr>
                <w:rFonts w:cs="Arial"/>
                <w:lang w:eastAsia="zh-CN"/>
              </w:rPr>
              <w:t>SA</w:t>
            </w:r>
            <w:r>
              <w:rPr>
                <w:rFonts w:cs="Arial"/>
                <w:lang w:eastAsia="zh-CN"/>
              </w:rPr>
              <w:t xml:space="preserve">2 had pointed out, the following mapping rule containing the mapping of </w:t>
            </w:r>
            <w:proofErr w:type="spellStart"/>
            <w:r>
              <w:rPr>
                <w:rFonts w:cs="Arial"/>
                <w:lang w:eastAsia="zh-CN"/>
              </w:rPr>
              <w:t>ProSe</w:t>
            </w:r>
            <w:proofErr w:type="spellEnd"/>
            <w:r>
              <w:rPr>
                <w:rFonts w:cs="Arial"/>
                <w:lang w:eastAsia="zh-CN"/>
              </w:rPr>
              <w:t xml:space="preserve"> identifier to a specific parameter is also impacted: </w:t>
            </w:r>
          </w:p>
          <w:p w14:paraId="524B99A7" w14:textId="15C87AF2" w:rsidR="00647E67" w:rsidRDefault="00647E67" w:rsidP="00D65E3A">
            <w:pPr>
              <w:pStyle w:val="CRCoverPage"/>
              <w:spacing w:after="0"/>
              <w:ind w:leftChars="50" w:left="100"/>
              <w:rPr>
                <w:rFonts w:cs="Arial"/>
                <w:lang w:eastAsia="zh-CN"/>
              </w:rPr>
            </w:pPr>
            <w:r>
              <w:rPr>
                <w:rFonts w:cs="Arial" w:hint="eastAsia"/>
                <w:lang w:eastAsia="zh-CN"/>
              </w:rPr>
              <w:t>-</w:t>
            </w:r>
            <w:r>
              <w:rPr>
                <w:rFonts w:cs="Arial"/>
                <w:lang w:eastAsia="zh-CN"/>
              </w:rPr>
              <w:tab/>
            </w:r>
            <w:r w:rsidRPr="00303044">
              <w:rPr>
                <w:noProof/>
                <w:lang w:eastAsia="zh-CN"/>
              </w:rPr>
              <w:t>ProSe application requiring privacy</w:t>
            </w:r>
            <w:r>
              <w:rPr>
                <w:noProof/>
                <w:lang w:eastAsia="zh-CN"/>
              </w:rPr>
              <w:t xml:space="preserve"> field;</w:t>
            </w:r>
          </w:p>
          <w:p w14:paraId="1DD96BE1" w14:textId="08A23804" w:rsidR="00D65E3A" w:rsidRDefault="00D65E3A" w:rsidP="00D65E3A">
            <w:pPr>
              <w:pStyle w:val="CRCoverPage"/>
              <w:spacing w:after="0"/>
              <w:ind w:leftChars="50" w:left="100"/>
              <w:rPr>
                <w:rFonts w:cs="Arial"/>
                <w:lang w:eastAsia="zh-CN"/>
              </w:rPr>
            </w:pPr>
            <w:r w:rsidRPr="008977E3">
              <w:rPr>
                <w:rFonts w:cs="Arial"/>
                <w:lang w:eastAsia="zh-CN"/>
              </w:rPr>
              <w:t>-</w:t>
            </w:r>
            <w:r w:rsidRPr="008977E3">
              <w:rPr>
                <w:rFonts w:cs="Arial"/>
                <w:lang w:eastAsia="zh-CN"/>
              </w:rPr>
              <w:tab/>
            </w:r>
            <w:proofErr w:type="spellStart"/>
            <w:r w:rsidR="00746BD4" w:rsidRPr="00746BD4">
              <w:rPr>
                <w:rFonts w:cs="Arial"/>
                <w:lang w:eastAsia="zh-CN"/>
              </w:rPr>
              <w:t>ProSe</w:t>
            </w:r>
            <w:proofErr w:type="spellEnd"/>
            <w:r w:rsidR="00746BD4" w:rsidRPr="00746BD4">
              <w:rPr>
                <w:rFonts w:cs="Arial"/>
                <w:lang w:eastAsia="zh-CN"/>
              </w:rPr>
              <w:t xml:space="preserve"> identifier to default mode of communication mapping rule</w:t>
            </w:r>
            <w:r w:rsidR="0078538C">
              <w:rPr>
                <w:rFonts w:cs="Arial"/>
                <w:lang w:eastAsia="zh-CN"/>
              </w:rPr>
              <w:t xml:space="preserve"> field</w:t>
            </w:r>
            <w:r>
              <w:rPr>
                <w:rFonts w:cs="Arial"/>
                <w:lang w:eastAsia="zh-CN"/>
              </w:rPr>
              <w:t>;</w:t>
            </w:r>
          </w:p>
          <w:p w14:paraId="1817F858" w14:textId="753E83DA" w:rsidR="0078538C" w:rsidRDefault="0078538C" w:rsidP="0078538C">
            <w:pPr>
              <w:pStyle w:val="CRCoverPage"/>
              <w:spacing w:after="0"/>
              <w:ind w:leftChars="50" w:left="100"/>
              <w:rPr>
                <w:rFonts w:cs="Arial"/>
                <w:lang w:eastAsia="zh-CN"/>
              </w:rPr>
            </w:pPr>
            <w:r w:rsidRPr="008977E3">
              <w:rPr>
                <w:rFonts w:cs="Arial"/>
                <w:lang w:eastAsia="zh-CN"/>
              </w:rPr>
              <w:t>-</w:t>
            </w:r>
            <w:r w:rsidRPr="008977E3">
              <w:rPr>
                <w:rFonts w:cs="Arial"/>
                <w:lang w:eastAsia="zh-CN"/>
              </w:rPr>
              <w:tab/>
            </w:r>
            <w:r w:rsidR="002D4997" w:rsidRPr="002D4997">
              <w:rPr>
                <w:rFonts w:cs="Arial"/>
                <w:lang w:eastAsia="zh-CN"/>
              </w:rPr>
              <w:t>NR-PC5 unicast security policies</w:t>
            </w:r>
            <w:r w:rsidR="005C577A">
              <w:rPr>
                <w:rFonts w:cs="Arial"/>
                <w:lang w:eastAsia="zh-CN"/>
              </w:rPr>
              <w:t xml:space="preserve"> field</w:t>
            </w:r>
            <w:r>
              <w:rPr>
                <w:rFonts w:cs="Arial"/>
                <w:lang w:eastAsia="zh-CN"/>
              </w:rPr>
              <w:t>;</w:t>
            </w:r>
          </w:p>
          <w:p w14:paraId="1A23A6E8" w14:textId="7A554145" w:rsidR="00A40D03" w:rsidRDefault="00A40D03" w:rsidP="00B0152A">
            <w:pPr>
              <w:pStyle w:val="CRCoverPage"/>
              <w:spacing w:after="0"/>
              <w:ind w:leftChars="50" w:left="100"/>
              <w:rPr>
                <w:noProof/>
                <w:lang w:eastAsia="zh-CN"/>
              </w:rPr>
            </w:pPr>
          </w:p>
          <w:p w14:paraId="37646292" w14:textId="182B179F" w:rsidR="003637F5" w:rsidRDefault="005C577A" w:rsidP="003637F5">
            <w:pPr>
              <w:pStyle w:val="CRCoverPage"/>
              <w:spacing w:after="0"/>
              <w:ind w:leftChars="50" w:left="100"/>
              <w:rPr>
                <w:noProof/>
                <w:lang w:eastAsia="zh-CN"/>
              </w:rPr>
            </w:pPr>
            <w:r>
              <w:rPr>
                <w:rFonts w:hint="eastAsia"/>
                <w:noProof/>
                <w:lang w:eastAsia="zh-CN"/>
              </w:rPr>
              <w:t>T</w:t>
            </w:r>
            <w:r>
              <w:rPr>
                <w:noProof/>
                <w:lang w:eastAsia="zh-CN"/>
              </w:rPr>
              <w:t>o address the above requirements, t</w:t>
            </w:r>
            <w:r w:rsidR="003637F5">
              <w:rPr>
                <w:noProof/>
                <w:lang w:eastAsia="zh-CN"/>
              </w:rPr>
              <w:t>his paper proposes to use the existing coding scheme of all the mapping rules instead of introducing an extra field</w:t>
            </w:r>
            <w:r w:rsidR="00EF1E3C">
              <w:rPr>
                <w:noProof/>
                <w:lang w:eastAsia="zh-CN"/>
              </w:rPr>
              <w:t xml:space="preserve"> </w:t>
            </w:r>
            <w:r w:rsidR="00EF1E3C">
              <w:rPr>
                <w:noProof/>
                <w:lang w:eastAsia="zh-CN"/>
              </w:rPr>
              <w:lastRenderedPageBreak/>
              <w:t>to minimize the</w:t>
            </w:r>
            <w:r w:rsidR="00D43136">
              <w:rPr>
                <w:noProof/>
                <w:lang w:eastAsia="zh-CN"/>
              </w:rPr>
              <w:t xml:space="preserve"> UE</w:t>
            </w:r>
            <w:r w:rsidR="00EF1E3C">
              <w:rPr>
                <w:noProof/>
                <w:lang w:eastAsia="zh-CN"/>
              </w:rPr>
              <w:t xml:space="preserve"> </w:t>
            </w:r>
            <w:r w:rsidR="00D43136">
              <w:rPr>
                <w:noProof/>
                <w:lang w:eastAsia="zh-CN"/>
              </w:rPr>
              <w:t xml:space="preserve">and network </w:t>
            </w:r>
            <w:r w:rsidR="00EF1E3C">
              <w:rPr>
                <w:noProof/>
                <w:lang w:eastAsia="zh-CN"/>
              </w:rPr>
              <w:t>impcact</w:t>
            </w:r>
            <w:r w:rsidR="003637F5">
              <w:rPr>
                <w:noProof/>
                <w:lang w:eastAsia="zh-CN"/>
              </w:rPr>
              <w:t xml:space="preserve">. </w:t>
            </w:r>
            <w:r>
              <w:rPr>
                <w:noProof/>
                <w:lang w:eastAsia="zh-CN"/>
              </w:rPr>
              <w:t>Since</w:t>
            </w:r>
            <w:r w:rsidR="009A5206">
              <w:rPr>
                <w:noProof/>
                <w:lang w:eastAsia="zh-CN"/>
              </w:rPr>
              <w:t xml:space="preserve"> all the mapping rules above contain mapping of ProSe identifiers to the specific parameters</w:t>
            </w:r>
            <w:r w:rsidR="008E1BF9">
              <w:rPr>
                <w:noProof/>
                <w:lang w:eastAsia="zh-CN"/>
              </w:rPr>
              <w:t>, hence a</w:t>
            </w:r>
            <w:r w:rsidR="00603E67">
              <w:rPr>
                <w:noProof/>
                <w:lang w:eastAsia="zh-CN"/>
              </w:rPr>
              <w:t xml:space="preserve"> default ProSe identifier is introduced to address the case of the ProSe services that do not have</w:t>
            </w:r>
            <w:r w:rsidR="00603E67" w:rsidRPr="00132CFC">
              <w:rPr>
                <w:rFonts w:cs="Arial"/>
                <w:lang w:eastAsia="zh-CN"/>
              </w:rPr>
              <w:t xml:space="preserve"> explicit mapping</w:t>
            </w:r>
            <w:r w:rsidR="00603E67">
              <w:rPr>
                <w:rFonts w:cs="Arial"/>
                <w:lang w:eastAsia="zh-CN"/>
              </w:rPr>
              <w:t xml:space="preserve"> rules.</w:t>
            </w:r>
          </w:p>
          <w:p w14:paraId="57146797" w14:textId="77777777" w:rsidR="003637F5" w:rsidRDefault="003637F5" w:rsidP="003637F5">
            <w:pPr>
              <w:pStyle w:val="CRCoverPage"/>
              <w:spacing w:after="0"/>
              <w:ind w:leftChars="50" w:left="100"/>
              <w:rPr>
                <w:noProof/>
                <w:lang w:eastAsia="zh-CN"/>
              </w:rPr>
            </w:pPr>
          </w:p>
          <w:p w14:paraId="708AA7DE" w14:textId="4FD9EAC1" w:rsidR="001E41F3" w:rsidRPr="00132CFC" w:rsidRDefault="005C577A" w:rsidP="003637F5">
            <w:pPr>
              <w:pStyle w:val="CRCoverPage"/>
              <w:spacing w:after="0"/>
              <w:ind w:leftChars="50" w:left="100"/>
              <w:rPr>
                <w:noProof/>
                <w:lang w:eastAsia="zh-CN"/>
              </w:rPr>
            </w:pPr>
            <w:r>
              <w:rPr>
                <w:noProof/>
                <w:lang w:eastAsia="zh-CN"/>
              </w:rPr>
              <w:t>For the coding of the default ProSe identifier, since t</w:t>
            </w:r>
            <w:r w:rsidR="00D35375">
              <w:rPr>
                <w:noProof/>
                <w:lang w:eastAsia="zh-CN"/>
              </w:rPr>
              <w:t>he</w:t>
            </w:r>
            <w:r w:rsidR="00440797">
              <w:rPr>
                <w:noProof/>
                <w:lang w:eastAsia="zh-CN"/>
              </w:rPr>
              <w:t xml:space="preserve"> coding</w:t>
            </w:r>
            <w:r w:rsidR="00D35375">
              <w:rPr>
                <w:noProof/>
                <w:lang w:eastAsia="zh-CN"/>
              </w:rPr>
              <w:t xml:space="preserve"> of each ProSe identifier </w:t>
            </w:r>
            <w:r w:rsidR="00D35375">
              <w:t>field contains a sequence of a sixteen octet OS Id field, a one octet OS App Id length field, and an OS App Id field</w:t>
            </w:r>
            <w:r w:rsidR="003637F5">
              <w:t xml:space="preserve">, the </w:t>
            </w:r>
            <w:proofErr w:type="spellStart"/>
            <w:r w:rsidR="00EF1E3C">
              <w:t>ProSe</w:t>
            </w:r>
            <w:proofErr w:type="spellEnd"/>
            <w:r w:rsidR="00EF1E3C">
              <w:t xml:space="preserve"> identifier in </w:t>
            </w:r>
            <w:r w:rsidR="003637F5" w:rsidRPr="00456A91">
              <w:rPr>
                <w:rFonts w:cs="Arial"/>
                <w:lang w:eastAsia="zh-CN"/>
              </w:rPr>
              <w:t>"catch all"</w:t>
            </w:r>
            <w:r w:rsidR="003637F5">
              <w:rPr>
                <w:rFonts w:cs="Arial"/>
                <w:lang w:eastAsia="zh-CN"/>
              </w:rPr>
              <w:t xml:space="preserve"> </w:t>
            </w:r>
            <w:r w:rsidR="00EF1E3C">
              <w:rPr>
                <w:rFonts w:cs="Arial"/>
                <w:lang w:eastAsia="zh-CN"/>
              </w:rPr>
              <w:t xml:space="preserve">entry </w:t>
            </w:r>
            <w:r w:rsidR="003B2D94">
              <w:rPr>
                <w:rFonts w:cs="Arial"/>
                <w:lang w:eastAsia="zh-CN"/>
              </w:rPr>
              <w:t>(</w:t>
            </w:r>
            <w:proofErr w:type="gramStart"/>
            <w:r w:rsidR="003B2D94">
              <w:rPr>
                <w:rFonts w:cs="Arial"/>
                <w:lang w:eastAsia="zh-CN"/>
              </w:rPr>
              <w:t>i.e.</w:t>
            </w:r>
            <w:proofErr w:type="gramEnd"/>
            <w:r w:rsidR="00A16CCB">
              <w:rPr>
                <w:rFonts w:cs="Arial"/>
                <w:lang w:eastAsia="zh-CN"/>
              </w:rPr>
              <w:t xml:space="preserve"> the</w:t>
            </w:r>
            <w:r w:rsidR="003B2D94">
              <w:rPr>
                <w:rFonts w:cs="Arial"/>
                <w:lang w:eastAsia="zh-CN"/>
              </w:rPr>
              <w:t xml:space="preserve"> default </w:t>
            </w:r>
            <w:proofErr w:type="spellStart"/>
            <w:r w:rsidR="003B2D94">
              <w:rPr>
                <w:rFonts w:cs="Arial"/>
                <w:lang w:eastAsia="zh-CN"/>
              </w:rPr>
              <w:t>ProSe</w:t>
            </w:r>
            <w:proofErr w:type="spellEnd"/>
            <w:r w:rsidR="003B2D94">
              <w:rPr>
                <w:rFonts w:cs="Arial"/>
                <w:lang w:eastAsia="zh-CN"/>
              </w:rPr>
              <w:t xml:space="preserve"> identifier) </w:t>
            </w:r>
            <w:r w:rsidR="00EF1E3C">
              <w:rPr>
                <w:rFonts w:cs="Arial"/>
                <w:lang w:eastAsia="zh-CN"/>
              </w:rPr>
              <w:t xml:space="preserve">can be set as a sequence of bit </w:t>
            </w:r>
            <w:r w:rsidR="00EF1E3C" w:rsidRPr="00456A91">
              <w:rPr>
                <w:rFonts w:cs="Arial"/>
                <w:lang w:eastAsia="zh-CN"/>
              </w:rPr>
              <w:t>"</w:t>
            </w:r>
            <w:r w:rsidR="00EF1E3C">
              <w:rPr>
                <w:rFonts w:cs="Arial"/>
                <w:lang w:eastAsia="zh-CN"/>
              </w:rPr>
              <w:t>0</w:t>
            </w:r>
            <w:r w:rsidR="00EF1E3C" w:rsidRPr="00456A91">
              <w:rPr>
                <w:rFonts w:cs="Arial"/>
                <w:lang w:eastAsia="zh-CN"/>
              </w:rPr>
              <w:t>"</w:t>
            </w:r>
            <w:r w:rsidR="00EF1E3C">
              <w:rPr>
                <w:rFonts w:cs="Arial"/>
                <w:lang w:eastAsia="zh-CN"/>
              </w:rPr>
              <w:t xml:space="preserve"> with 17 octets length (16 zeros for </w:t>
            </w:r>
            <w:r w:rsidR="00EF1E3C">
              <w:t>octet OS Id field, and 1 octet for indicating the length of OS App Id field is zero</w:t>
            </w:r>
            <w:r w:rsidR="00EF1E3C">
              <w:rPr>
                <w:rFonts w:cs="Arial"/>
                <w:lang w:eastAsia="zh-CN"/>
              </w:rPr>
              <w:t>).</w:t>
            </w:r>
            <w:r w:rsidR="00A16CCB">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4233F" w14:textId="1D647859" w:rsidR="00303044" w:rsidRDefault="00303044" w:rsidP="00303044">
            <w:pPr>
              <w:pStyle w:val="CRCoverPage"/>
              <w:spacing w:after="0"/>
              <w:ind w:left="100"/>
              <w:rPr>
                <w:noProof/>
                <w:lang w:eastAsia="zh-CN"/>
              </w:rPr>
            </w:pPr>
            <w:r>
              <w:rPr>
                <w:rFonts w:hint="eastAsia"/>
                <w:noProof/>
                <w:lang w:eastAsia="zh-CN"/>
              </w:rPr>
              <w:t>1</w:t>
            </w:r>
            <w:r>
              <w:rPr>
                <w:noProof/>
                <w:lang w:eastAsia="zh-CN"/>
              </w:rPr>
              <w:t>. Introduce a default configuration for the following fields</w:t>
            </w:r>
            <w:r>
              <w:rPr>
                <w:rFonts w:hint="eastAsia"/>
                <w:noProof/>
                <w:lang w:eastAsia="zh-CN"/>
              </w:rPr>
              <w:t>:</w:t>
            </w:r>
            <w:r>
              <w:rPr>
                <w:noProof/>
                <w:lang w:eastAsia="zh-CN"/>
              </w:rPr>
              <w:t xml:space="preserve"> </w:t>
            </w:r>
            <w:r w:rsidRPr="00303044">
              <w:rPr>
                <w:noProof/>
                <w:lang w:eastAsia="zh-CN"/>
              </w:rPr>
              <w:t>ProSe application requiring privacy</w:t>
            </w:r>
            <w:r>
              <w:rPr>
                <w:noProof/>
                <w:lang w:eastAsia="zh-CN"/>
              </w:rPr>
              <w:t xml:space="preserve">, </w:t>
            </w:r>
            <w:r w:rsidRPr="00303044">
              <w:rPr>
                <w:noProof/>
                <w:lang w:eastAsia="zh-CN"/>
              </w:rPr>
              <w:t>ProSe identifier to destination layer-2 ID for broadcast mapping rules</w:t>
            </w:r>
            <w:r>
              <w:rPr>
                <w:noProof/>
                <w:lang w:eastAsia="zh-CN"/>
              </w:rPr>
              <w:t xml:space="preserve">, </w:t>
            </w:r>
            <w:r w:rsidRPr="00303044">
              <w:rPr>
                <w:noProof/>
                <w:lang w:eastAsia="zh-CN"/>
              </w:rPr>
              <w:t>ProSe identifier to ProSe NR frequency mapping rule</w:t>
            </w:r>
            <w:r>
              <w:rPr>
                <w:noProof/>
                <w:lang w:eastAsia="zh-CN"/>
              </w:rPr>
              <w:t xml:space="preserve">, </w:t>
            </w:r>
            <w:r w:rsidRPr="00303044">
              <w:rPr>
                <w:noProof/>
                <w:lang w:eastAsia="zh-CN"/>
              </w:rPr>
              <w:t>ProSe identifier to PC5 QoS parameters mapping rules</w:t>
            </w:r>
            <w:r>
              <w:rPr>
                <w:noProof/>
                <w:lang w:eastAsia="zh-CN"/>
              </w:rPr>
              <w:t xml:space="preserve">, </w:t>
            </w:r>
            <w:r w:rsidRPr="00303044">
              <w:rPr>
                <w:noProof/>
                <w:lang w:eastAsia="zh-CN"/>
              </w:rPr>
              <w:t>ProSe identifier to destination layer-2 ID for unicast initial signalling mapping rules</w:t>
            </w:r>
            <w:r>
              <w:rPr>
                <w:noProof/>
                <w:lang w:eastAsia="zh-CN"/>
              </w:rPr>
              <w:t xml:space="preserve">, </w:t>
            </w:r>
            <w:r w:rsidRPr="00303044">
              <w:rPr>
                <w:noProof/>
                <w:lang w:eastAsia="zh-CN"/>
              </w:rPr>
              <w:t>NR-PC5 unicast security policies</w:t>
            </w:r>
            <w:r w:rsidR="00F62F8C">
              <w:rPr>
                <w:noProof/>
                <w:lang w:eastAsia="zh-CN"/>
              </w:rPr>
              <w:t xml:space="preserve">, </w:t>
            </w:r>
            <w:r w:rsidR="00F62F8C" w:rsidRPr="00F62F8C">
              <w:rPr>
                <w:noProof/>
                <w:lang w:eastAsia="zh-CN"/>
              </w:rPr>
              <w:t>ProSe identifiers to NR Tx profile for broadcast and groupcast mapping rules</w:t>
            </w:r>
            <w:r w:rsidR="00F62F8C">
              <w:rPr>
                <w:noProof/>
                <w:lang w:eastAsia="zh-CN"/>
              </w:rPr>
              <w:t xml:space="preserve">, </w:t>
            </w:r>
            <w:r w:rsidR="006C435F">
              <w:rPr>
                <w:noProof/>
                <w:lang w:eastAsia="zh-CN"/>
              </w:rPr>
              <w:t xml:space="preserve">and </w:t>
            </w:r>
            <w:r w:rsidR="00F62F8C" w:rsidRPr="00F62F8C">
              <w:rPr>
                <w:noProof/>
                <w:lang w:eastAsia="zh-CN"/>
              </w:rPr>
              <w:t>ProSe identifier to default mode of communication mapping rules</w:t>
            </w:r>
            <w:r w:rsidR="006C435F">
              <w:rPr>
                <w:noProof/>
                <w:lang w:eastAsia="zh-CN"/>
              </w:rPr>
              <w:t>.</w:t>
            </w:r>
          </w:p>
          <w:p w14:paraId="2F5E64E8" w14:textId="7A362227" w:rsidR="006C435F" w:rsidRDefault="006C435F" w:rsidP="00303044">
            <w:pPr>
              <w:pStyle w:val="CRCoverPage"/>
              <w:spacing w:after="0"/>
              <w:ind w:left="100"/>
              <w:rPr>
                <w:noProof/>
                <w:lang w:eastAsia="zh-CN"/>
              </w:rPr>
            </w:pPr>
            <w:r>
              <w:rPr>
                <w:noProof/>
                <w:lang w:eastAsia="zh-CN"/>
              </w:rPr>
              <w:t xml:space="preserve">2. Add a </w:t>
            </w:r>
            <w:r w:rsidRPr="006C435F">
              <w:rPr>
                <w:noProof/>
                <w:lang w:eastAsia="zh-CN"/>
              </w:rPr>
              <w:t>NOTE</w:t>
            </w:r>
            <w:r>
              <w:rPr>
                <w:noProof/>
                <w:lang w:eastAsia="zh-CN"/>
              </w:rPr>
              <w:t xml:space="preserve"> in each impacted fileds </w:t>
            </w:r>
            <w:r w:rsidR="00A967EC">
              <w:rPr>
                <w:noProof/>
                <w:lang w:eastAsia="zh-CN"/>
              </w:rPr>
              <w:t xml:space="preserve">above </w:t>
            </w:r>
            <w:r>
              <w:rPr>
                <w:noProof/>
                <w:lang w:eastAsia="zh-CN"/>
              </w:rPr>
              <w:t>to state that t</w:t>
            </w:r>
            <w:r w:rsidRPr="006C435F">
              <w:rPr>
                <w:noProof/>
                <w:lang w:eastAsia="zh-CN"/>
              </w:rPr>
              <w:t xml:space="preserve">he default </w:t>
            </w:r>
            <w:r>
              <w:rPr>
                <w:noProof/>
                <w:lang w:eastAsia="zh-CN"/>
              </w:rPr>
              <w:t>mapping rule</w:t>
            </w:r>
            <w:r w:rsidRPr="006C435F">
              <w:rPr>
                <w:noProof/>
                <w:lang w:eastAsia="zh-CN"/>
              </w:rPr>
              <w:t xml:space="preserve"> should be the last one</w:t>
            </w:r>
            <w:r w:rsidR="001E5ACC">
              <w:t xml:space="preserve"> and </w:t>
            </w:r>
            <w:r w:rsidR="001E5ACC" w:rsidRPr="001E5ACC">
              <w:rPr>
                <w:noProof/>
              </w:rPr>
              <w:t>with the lowest priority</w:t>
            </w:r>
            <w:r w:rsidRPr="006C435F">
              <w:rPr>
                <w:noProof/>
                <w:lang w:eastAsia="zh-CN"/>
              </w:rPr>
              <w:t>.</w:t>
            </w:r>
          </w:p>
          <w:p w14:paraId="01E2735D" w14:textId="0B7C5CB1" w:rsidR="006C435F" w:rsidRDefault="006C435F" w:rsidP="00303044">
            <w:pPr>
              <w:pStyle w:val="CRCoverPage"/>
              <w:spacing w:after="0"/>
              <w:ind w:left="100"/>
              <w:rPr>
                <w:noProof/>
                <w:lang w:eastAsia="zh-CN"/>
              </w:rPr>
            </w:pPr>
            <w:r>
              <w:rPr>
                <w:noProof/>
                <w:lang w:eastAsia="zh-CN"/>
              </w:rPr>
              <w:t xml:space="preserve">3. Add a NOTE in ProSe identifier coding clause to </w:t>
            </w:r>
            <w:r w:rsidR="00A967EC">
              <w:rPr>
                <w:noProof/>
                <w:lang w:eastAsia="zh-CN"/>
              </w:rPr>
              <w:t>clarify</w:t>
            </w:r>
            <w:r>
              <w:rPr>
                <w:noProof/>
                <w:lang w:eastAsia="zh-CN"/>
              </w:rPr>
              <w:t xml:space="preserve"> t</w:t>
            </w:r>
            <w:r w:rsidRPr="006C435F">
              <w:rPr>
                <w:noProof/>
                <w:lang w:eastAsia="zh-CN"/>
              </w:rPr>
              <w:t>he default ProSe identifier for the ProSe services that do not have ProSe identifiers is coded as a sequence of a seventeen octet of "0".</w:t>
            </w:r>
          </w:p>
          <w:p w14:paraId="623F59DC" w14:textId="77777777" w:rsidR="00A967EC" w:rsidRDefault="00A967EC" w:rsidP="00303044">
            <w:pPr>
              <w:pStyle w:val="CRCoverPage"/>
              <w:spacing w:after="0"/>
              <w:ind w:left="100"/>
              <w:rPr>
                <w:noProof/>
                <w:lang w:eastAsia="zh-CN"/>
              </w:rPr>
            </w:pPr>
            <w:r>
              <w:rPr>
                <w:noProof/>
                <w:lang w:eastAsia="zh-CN"/>
              </w:rPr>
              <w:t>4. In each impacted fields above, add a statement to clarify that i</w:t>
            </w:r>
            <w:r w:rsidRPr="00A967EC">
              <w:rPr>
                <w:noProof/>
                <w:lang w:eastAsia="zh-CN"/>
              </w:rPr>
              <w:t>n case of the default mapping rule, the ProSe identifier is coded as the default ProSe identifier.</w:t>
            </w:r>
          </w:p>
          <w:p w14:paraId="568068C1" w14:textId="77777777" w:rsidR="005E7834" w:rsidRDefault="005E7834" w:rsidP="00303044">
            <w:pPr>
              <w:pStyle w:val="CRCoverPage"/>
              <w:spacing w:after="0"/>
              <w:ind w:left="100"/>
              <w:rPr>
                <w:noProof/>
                <w:lang w:eastAsia="zh-CN"/>
              </w:rPr>
            </w:pPr>
          </w:p>
          <w:p w14:paraId="173F99B8" w14:textId="77777777" w:rsidR="005E7834" w:rsidRPr="00F76A60" w:rsidRDefault="005E7834" w:rsidP="005E7834">
            <w:pPr>
              <w:pStyle w:val="CRCoverPage"/>
              <w:spacing w:after="0"/>
              <w:ind w:left="100"/>
              <w:rPr>
                <w:b/>
                <w:bCs/>
                <w:u w:val="single"/>
              </w:rPr>
            </w:pPr>
            <w:r w:rsidRPr="00F76A60">
              <w:rPr>
                <w:b/>
                <w:bCs/>
                <w:u w:val="single"/>
              </w:rPr>
              <w:t>Backward compatibility analysis:</w:t>
            </w:r>
          </w:p>
          <w:p w14:paraId="7DF8E701" w14:textId="60C82BD2" w:rsidR="005E7834" w:rsidRDefault="005E7834" w:rsidP="005E7834">
            <w:pPr>
              <w:pStyle w:val="CRCoverPage"/>
              <w:spacing w:after="0"/>
              <w:ind w:left="100"/>
            </w:pPr>
            <w:r>
              <w:t xml:space="preserve">The change is backward compatible. </w:t>
            </w:r>
            <w:r w:rsidR="00E87BBB">
              <w:t>Firstly, t</w:t>
            </w:r>
            <w:r>
              <w:t xml:space="preserve">he new added </w:t>
            </w:r>
            <w:r w:rsidR="00E87BBB">
              <w:t>default entry</w:t>
            </w:r>
            <w:r>
              <w:t xml:space="preserve"> is aligned with stage-2 requirements.</w:t>
            </w:r>
            <w:r w:rsidR="00E87BBB">
              <w:t xml:space="preserve"> Secondly, this paper just introduces a clarification of default mapping rule </w:t>
            </w:r>
            <w:proofErr w:type="spellStart"/>
            <w:r w:rsidR="00E87BBB">
              <w:t>insteading</w:t>
            </w:r>
            <w:proofErr w:type="spellEnd"/>
            <w:r w:rsidR="00E87BBB">
              <w:t xml:space="preserve"> of introducing </w:t>
            </w:r>
            <w:r w:rsidR="00C1332A">
              <w:t xml:space="preserve">the </w:t>
            </w:r>
            <w:r w:rsidR="00E87BBB">
              <w:t>new fields.</w:t>
            </w:r>
          </w:p>
          <w:p w14:paraId="31C656EC" w14:textId="2B362043" w:rsidR="005E7834" w:rsidRPr="005E7834" w:rsidRDefault="005E7834" w:rsidP="0030304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631CCE21" w:rsidR="00095731" w:rsidRPr="00AB4EFF" w:rsidRDefault="00635C7D" w:rsidP="00095731">
            <w:pPr>
              <w:pStyle w:val="CRCoverPage"/>
              <w:spacing w:after="0"/>
              <w:ind w:leftChars="50" w:left="100"/>
              <w:rPr>
                <w:noProof/>
                <w:lang w:eastAsia="zh-CN"/>
              </w:rPr>
            </w:pPr>
            <w:r>
              <w:rPr>
                <w:noProof/>
                <w:lang w:eastAsia="zh-CN"/>
              </w:rPr>
              <w:t>Misalignment with stage-2 requirements, and hence</w:t>
            </w:r>
            <w:r w:rsidR="006B3189">
              <w:rPr>
                <w:noProof/>
                <w:lang w:eastAsia="zh-CN"/>
              </w:rPr>
              <w:t xml:space="preserve"> the</w:t>
            </w:r>
            <w:r>
              <w:rPr>
                <w:noProof/>
                <w:lang w:eastAsia="zh-CN"/>
              </w:rPr>
              <w:t xml:space="preserve"> UE would have no default parameter</w:t>
            </w:r>
            <w:r w:rsidR="006B3189">
              <w:rPr>
                <w:noProof/>
                <w:lang w:eastAsia="zh-CN"/>
              </w:rPr>
              <w:t>s</w:t>
            </w:r>
            <w:r>
              <w:rPr>
                <w:noProof/>
                <w:lang w:eastAsia="zh-CN"/>
              </w:rPr>
              <w:t xml:space="preserve"> to use </w:t>
            </w:r>
            <w:r w:rsidR="006B3189">
              <w:rPr>
                <w:noProof/>
                <w:lang w:eastAsia="zh-CN"/>
              </w:rPr>
              <w:t>for</w:t>
            </w:r>
            <w:r>
              <w:rPr>
                <w:noProof/>
                <w:lang w:eastAsia="zh-CN"/>
              </w:rPr>
              <w:t xml:space="preserve"> </w:t>
            </w:r>
            <w:proofErr w:type="spellStart"/>
            <w:r w:rsidR="006B3189" w:rsidRPr="00132CFC">
              <w:rPr>
                <w:rFonts w:cs="Arial"/>
                <w:lang w:eastAsia="zh-CN"/>
              </w:rPr>
              <w:t>ProSe</w:t>
            </w:r>
            <w:proofErr w:type="spellEnd"/>
            <w:r w:rsidR="006B3189" w:rsidRPr="00132CFC">
              <w:rPr>
                <w:rFonts w:cs="Arial"/>
                <w:lang w:eastAsia="zh-CN"/>
              </w:rPr>
              <w:t xml:space="preserve"> service</w:t>
            </w:r>
            <w:r w:rsidR="006B3189">
              <w:rPr>
                <w:rFonts w:cs="Arial"/>
                <w:lang w:eastAsia="zh-CN"/>
              </w:rPr>
              <w:t>s</w:t>
            </w:r>
            <w:r w:rsidR="006B3189" w:rsidRPr="00132CFC">
              <w:rPr>
                <w:rFonts w:cs="Arial"/>
                <w:lang w:eastAsia="zh-CN"/>
              </w:rPr>
              <w:t xml:space="preserve"> that do not have explicit mapping</w:t>
            </w:r>
            <w:r w:rsidR="006B3189">
              <w:rPr>
                <w:rFonts w:cs="Arial"/>
                <w:lang w:eastAsia="zh-CN"/>
              </w:rPr>
              <w:t xml:space="preserve"> rules.</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B0D10" w:rsidR="001E41F3" w:rsidRDefault="007860D2">
            <w:pPr>
              <w:pStyle w:val="CRCoverPage"/>
              <w:spacing w:after="0"/>
              <w:ind w:left="100"/>
              <w:rPr>
                <w:noProof/>
                <w:lang w:eastAsia="zh-CN"/>
              </w:rPr>
            </w:pPr>
            <w:r>
              <w:rPr>
                <w:rFonts w:hint="eastAsia"/>
                <w:noProof/>
                <w:lang w:eastAsia="zh-CN"/>
              </w:rPr>
              <w:t>5</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E194C3" w:rsidR="001E41F3" w:rsidRDefault="006843D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4CC6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D5A24" w:rsidR="001E41F3" w:rsidRDefault="00145D43">
            <w:pPr>
              <w:pStyle w:val="CRCoverPage"/>
              <w:spacing w:after="0"/>
              <w:ind w:left="99"/>
              <w:rPr>
                <w:noProof/>
              </w:rPr>
            </w:pPr>
            <w:r>
              <w:rPr>
                <w:noProof/>
              </w:rPr>
              <w:t>TS</w:t>
            </w:r>
            <w:r w:rsidR="006843D9">
              <w:rPr>
                <w:noProof/>
              </w:rPr>
              <w:t xml:space="preserve"> 23.304</w:t>
            </w:r>
            <w:r>
              <w:rPr>
                <w:noProof/>
              </w:rPr>
              <w:t xml:space="preserve"> CR </w:t>
            </w:r>
            <w:r w:rsidR="006843D9">
              <w:rPr>
                <w:noProof/>
              </w:rPr>
              <w:t>0184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D3693E" w14:textId="77777777" w:rsidR="00F1471E" w:rsidRPr="006B5418" w:rsidRDefault="00F1471E" w:rsidP="00F14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B60B41" w14:textId="77777777" w:rsidR="00440797" w:rsidRDefault="00440797" w:rsidP="00440797">
      <w:pPr>
        <w:pStyle w:val="30"/>
        <w:rPr>
          <w:lang w:eastAsia="en-GB"/>
        </w:rPr>
      </w:pPr>
      <w:bookmarkStart w:id="1" w:name="_Toc73369020"/>
      <w:bookmarkStart w:id="2" w:name="_Toc123645528"/>
      <w:r>
        <w:t>5.4.2</w:t>
      </w:r>
      <w:r>
        <w:tab/>
        <w:t>Information elements coding</w:t>
      </w:r>
      <w:bookmarkEnd w:id="1"/>
      <w:bookmarkEnd w:id="2"/>
    </w:p>
    <w:p w14:paraId="41DAB58C" w14:textId="77777777" w:rsidR="00440797" w:rsidRDefault="00440797" w:rsidP="0044079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40797" w14:paraId="7555C2A6" w14:textId="77777777" w:rsidTr="00440797">
        <w:trPr>
          <w:cantSplit/>
          <w:jc w:val="center"/>
        </w:trPr>
        <w:tc>
          <w:tcPr>
            <w:tcW w:w="708" w:type="dxa"/>
            <w:tcBorders>
              <w:top w:val="nil"/>
              <w:left w:val="nil"/>
              <w:bottom w:val="single" w:sz="4" w:space="0" w:color="auto"/>
              <w:right w:val="nil"/>
            </w:tcBorders>
            <w:hideMark/>
          </w:tcPr>
          <w:p w14:paraId="7E739C4A" w14:textId="77777777" w:rsidR="00440797" w:rsidRDefault="00440797">
            <w:pPr>
              <w:pStyle w:val="TAC"/>
            </w:pPr>
            <w:r>
              <w:t>8</w:t>
            </w:r>
          </w:p>
        </w:tc>
        <w:tc>
          <w:tcPr>
            <w:tcW w:w="709" w:type="dxa"/>
            <w:tcBorders>
              <w:top w:val="nil"/>
              <w:left w:val="nil"/>
              <w:bottom w:val="single" w:sz="4" w:space="0" w:color="auto"/>
              <w:right w:val="nil"/>
            </w:tcBorders>
            <w:hideMark/>
          </w:tcPr>
          <w:p w14:paraId="343FBA52" w14:textId="77777777" w:rsidR="00440797" w:rsidRDefault="00440797">
            <w:pPr>
              <w:pStyle w:val="TAC"/>
            </w:pPr>
            <w:r>
              <w:t>7</w:t>
            </w:r>
          </w:p>
        </w:tc>
        <w:tc>
          <w:tcPr>
            <w:tcW w:w="709" w:type="dxa"/>
            <w:tcBorders>
              <w:top w:val="nil"/>
              <w:left w:val="nil"/>
              <w:bottom w:val="single" w:sz="4" w:space="0" w:color="auto"/>
              <w:right w:val="nil"/>
            </w:tcBorders>
            <w:hideMark/>
          </w:tcPr>
          <w:p w14:paraId="0BDBA3F3" w14:textId="77777777" w:rsidR="00440797" w:rsidRDefault="00440797">
            <w:pPr>
              <w:pStyle w:val="TAC"/>
            </w:pPr>
            <w:r>
              <w:t>6</w:t>
            </w:r>
          </w:p>
        </w:tc>
        <w:tc>
          <w:tcPr>
            <w:tcW w:w="709" w:type="dxa"/>
            <w:tcBorders>
              <w:top w:val="nil"/>
              <w:left w:val="nil"/>
              <w:bottom w:val="single" w:sz="4" w:space="0" w:color="auto"/>
              <w:right w:val="nil"/>
            </w:tcBorders>
            <w:hideMark/>
          </w:tcPr>
          <w:p w14:paraId="042D51AF" w14:textId="77777777" w:rsidR="00440797" w:rsidRDefault="00440797">
            <w:pPr>
              <w:pStyle w:val="TAC"/>
            </w:pPr>
            <w:r>
              <w:t>5</w:t>
            </w:r>
          </w:p>
        </w:tc>
        <w:tc>
          <w:tcPr>
            <w:tcW w:w="709" w:type="dxa"/>
            <w:hideMark/>
          </w:tcPr>
          <w:p w14:paraId="59A36716" w14:textId="77777777" w:rsidR="00440797" w:rsidRDefault="00440797">
            <w:pPr>
              <w:pStyle w:val="TAC"/>
            </w:pPr>
            <w:r>
              <w:t>4</w:t>
            </w:r>
          </w:p>
        </w:tc>
        <w:tc>
          <w:tcPr>
            <w:tcW w:w="709" w:type="dxa"/>
            <w:hideMark/>
          </w:tcPr>
          <w:p w14:paraId="6CB69FE4" w14:textId="77777777" w:rsidR="00440797" w:rsidRDefault="00440797">
            <w:pPr>
              <w:pStyle w:val="TAC"/>
            </w:pPr>
            <w:r>
              <w:t>3</w:t>
            </w:r>
          </w:p>
        </w:tc>
        <w:tc>
          <w:tcPr>
            <w:tcW w:w="709" w:type="dxa"/>
            <w:hideMark/>
          </w:tcPr>
          <w:p w14:paraId="3520D30F" w14:textId="77777777" w:rsidR="00440797" w:rsidRDefault="00440797">
            <w:pPr>
              <w:pStyle w:val="TAC"/>
            </w:pPr>
            <w:r>
              <w:t>2</w:t>
            </w:r>
          </w:p>
        </w:tc>
        <w:tc>
          <w:tcPr>
            <w:tcW w:w="709" w:type="dxa"/>
            <w:hideMark/>
          </w:tcPr>
          <w:p w14:paraId="474DA936" w14:textId="77777777" w:rsidR="00440797" w:rsidRDefault="00440797">
            <w:pPr>
              <w:pStyle w:val="TAC"/>
            </w:pPr>
            <w:r>
              <w:t>1</w:t>
            </w:r>
          </w:p>
        </w:tc>
        <w:tc>
          <w:tcPr>
            <w:tcW w:w="1134" w:type="dxa"/>
          </w:tcPr>
          <w:p w14:paraId="09615064" w14:textId="77777777" w:rsidR="00440797" w:rsidRDefault="00440797">
            <w:pPr>
              <w:pStyle w:val="TAL"/>
            </w:pPr>
          </w:p>
        </w:tc>
      </w:tr>
      <w:tr w:rsidR="00440797" w14:paraId="001DFDC1" w14:textId="77777777" w:rsidTr="00440797">
        <w:trPr>
          <w:trHeight w:val="104"/>
          <w:jc w:val="center"/>
        </w:trPr>
        <w:tc>
          <w:tcPr>
            <w:tcW w:w="708" w:type="dxa"/>
            <w:tcBorders>
              <w:top w:val="single" w:sz="4" w:space="0" w:color="auto"/>
              <w:left w:val="single" w:sz="4" w:space="0" w:color="auto"/>
              <w:bottom w:val="nil"/>
              <w:right w:val="nil"/>
            </w:tcBorders>
            <w:hideMark/>
          </w:tcPr>
          <w:p w14:paraId="76194E97" w14:textId="77777777" w:rsidR="00440797" w:rsidRDefault="00440797">
            <w:pPr>
              <w:pStyle w:val="TAC"/>
            </w:pPr>
            <w:r>
              <w:t>0</w:t>
            </w:r>
          </w:p>
        </w:tc>
        <w:tc>
          <w:tcPr>
            <w:tcW w:w="709" w:type="dxa"/>
            <w:tcBorders>
              <w:top w:val="single" w:sz="4" w:space="0" w:color="auto"/>
              <w:left w:val="nil"/>
              <w:bottom w:val="nil"/>
              <w:right w:val="nil"/>
            </w:tcBorders>
            <w:hideMark/>
          </w:tcPr>
          <w:p w14:paraId="43E8F376" w14:textId="77777777" w:rsidR="00440797" w:rsidRDefault="00440797">
            <w:pPr>
              <w:pStyle w:val="TAC"/>
            </w:pPr>
            <w:r>
              <w:t>0</w:t>
            </w:r>
          </w:p>
        </w:tc>
        <w:tc>
          <w:tcPr>
            <w:tcW w:w="709" w:type="dxa"/>
            <w:tcBorders>
              <w:top w:val="single" w:sz="4" w:space="0" w:color="auto"/>
              <w:left w:val="nil"/>
              <w:bottom w:val="nil"/>
              <w:right w:val="nil"/>
            </w:tcBorders>
            <w:hideMark/>
          </w:tcPr>
          <w:p w14:paraId="5AD0D267" w14:textId="77777777" w:rsidR="00440797" w:rsidRDefault="00440797">
            <w:pPr>
              <w:pStyle w:val="TAC"/>
            </w:pPr>
            <w:r>
              <w:t>0</w:t>
            </w:r>
          </w:p>
        </w:tc>
        <w:tc>
          <w:tcPr>
            <w:tcW w:w="709" w:type="dxa"/>
            <w:tcBorders>
              <w:top w:val="single" w:sz="4" w:space="0" w:color="auto"/>
              <w:left w:val="nil"/>
              <w:bottom w:val="nil"/>
              <w:right w:val="single" w:sz="4" w:space="0" w:color="auto"/>
            </w:tcBorders>
            <w:hideMark/>
          </w:tcPr>
          <w:p w14:paraId="18249FC6" w14:textId="77777777" w:rsidR="00440797" w:rsidRDefault="004407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012270D" w14:textId="77777777" w:rsidR="00440797" w:rsidRDefault="0044079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6370F96F" w14:textId="77777777" w:rsidR="00440797" w:rsidRDefault="00440797">
            <w:pPr>
              <w:pStyle w:val="TAL"/>
            </w:pPr>
            <w:r>
              <w:t>octet k</w:t>
            </w:r>
          </w:p>
        </w:tc>
      </w:tr>
      <w:tr w:rsidR="00440797" w14:paraId="4AC29D33" w14:textId="77777777" w:rsidTr="004407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99C9435" w14:textId="77777777" w:rsidR="00440797" w:rsidRDefault="004407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6EE667C" w14:textId="77777777" w:rsidR="00440797" w:rsidRDefault="00440797">
            <w:pPr>
              <w:spacing w:after="0"/>
              <w:rPr>
                <w:rFonts w:ascii="Arial" w:eastAsia="Times New Roman" w:hAnsi="Arial"/>
                <w:sz w:val="18"/>
                <w:lang w:eastAsia="en-GB"/>
              </w:rPr>
            </w:pPr>
            <w:bookmarkStart w:id="3" w:name="_MCCTEMPBM_CRPT07670004___7"/>
            <w:bookmarkEnd w:id="3"/>
          </w:p>
        </w:tc>
        <w:tc>
          <w:tcPr>
            <w:tcW w:w="1134" w:type="dxa"/>
            <w:vMerge/>
            <w:vAlign w:val="center"/>
            <w:hideMark/>
          </w:tcPr>
          <w:p w14:paraId="22DE71DB" w14:textId="77777777" w:rsidR="00440797" w:rsidRDefault="00440797">
            <w:pPr>
              <w:spacing w:after="0"/>
              <w:rPr>
                <w:rFonts w:ascii="Arial" w:eastAsia="Times New Roman" w:hAnsi="Arial"/>
                <w:sz w:val="18"/>
                <w:lang w:eastAsia="en-GB"/>
              </w:rPr>
            </w:pPr>
          </w:p>
        </w:tc>
      </w:tr>
      <w:tr w:rsidR="00440797" w14:paraId="33583D0F"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1581AC" w14:textId="77777777" w:rsidR="00440797" w:rsidRDefault="00440797">
            <w:pPr>
              <w:pStyle w:val="TAC"/>
            </w:pPr>
          </w:p>
          <w:p w14:paraId="7F1C7CA5" w14:textId="77777777" w:rsidR="00440797" w:rsidRDefault="00440797">
            <w:pPr>
              <w:pStyle w:val="TAC"/>
            </w:pPr>
            <w:r>
              <w:t xml:space="preserve">Length of </w:t>
            </w:r>
            <w:proofErr w:type="spellStart"/>
            <w:r>
              <w:t>ProSeP</w:t>
            </w:r>
            <w:proofErr w:type="spellEnd"/>
            <w:r>
              <w:t xml:space="preserve"> info contents</w:t>
            </w:r>
          </w:p>
          <w:p w14:paraId="02E6CBFE" w14:textId="77777777" w:rsidR="00440797" w:rsidRDefault="00440797">
            <w:pPr>
              <w:pStyle w:val="TAC"/>
            </w:pPr>
          </w:p>
        </w:tc>
        <w:tc>
          <w:tcPr>
            <w:tcW w:w="1134" w:type="dxa"/>
          </w:tcPr>
          <w:p w14:paraId="6B2C8119" w14:textId="77777777" w:rsidR="00440797" w:rsidRDefault="00440797">
            <w:pPr>
              <w:pStyle w:val="TAL"/>
            </w:pPr>
            <w:r>
              <w:t>octet k+1</w:t>
            </w:r>
          </w:p>
          <w:p w14:paraId="25619445" w14:textId="77777777" w:rsidR="00440797" w:rsidRDefault="00440797">
            <w:pPr>
              <w:pStyle w:val="TAL"/>
            </w:pPr>
          </w:p>
          <w:p w14:paraId="2B81F31C" w14:textId="77777777" w:rsidR="00440797" w:rsidRDefault="00440797">
            <w:pPr>
              <w:pStyle w:val="TAL"/>
            </w:pPr>
            <w:r>
              <w:t>octet k+2</w:t>
            </w:r>
          </w:p>
        </w:tc>
      </w:tr>
      <w:tr w:rsidR="00440797" w14:paraId="18B4A649" w14:textId="77777777" w:rsidTr="00440797">
        <w:trPr>
          <w:jc w:val="center"/>
        </w:trPr>
        <w:tc>
          <w:tcPr>
            <w:tcW w:w="5671" w:type="dxa"/>
            <w:gridSpan w:val="8"/>
            <w:tcBorders>
              <w:top w:val="nil"/>
              <w:left w:val="single" w:sz="6" w:space="0" w:color="auto"/>
              <w:bottom w:val="single" w:sz="6" w:space="0" w:color="auto"/>
              <w:right w:val="single" w:sz="6" w:space="0" w:color="auto"/>
            </w:tcBorders>
          </w:tcPr>
          <w:p w14:paraId="5B2B31A7" w14:textId="77777777" w:rsidR="00440797" w:rsidRDefault="00440797">
            <w:pPr>
              <w:pStyle w:val="TAC"/>
            </w:pPr>
          </w:p>
          <w:p w14:paraId="231CBF44" w14:textId="77777777" w:rsidR="00440797" w:rsidRDefault="00440797">
            <w:pPr>
              <w:pStyle w:val="TAC"/>
            </w:pPr>
            <w:r>
              <w:t>Validity timer</w:t>
            </w:r>
          </w:p>
        </w:tc>
        <w:tc>
          <w:tcPr>
            <w:tcW w:w="1134" w:type="dxa"/>
          </w:tcPr>
          <w:p w14:paraId="20E26740" w14:textId="77777777" w:rsidR="00440797" w:rsidRDefault="00440797">
            <w:pPr>
              <w:pStyle w:val="TAL"/>
            </w:pPr>
            <w:r>
              <w:t>octet k+3</w:t>
            </w:r>
          </w:p>
          <w:p w14:paraId="289FCA08" w14:textId="77777777" w:rsidR="00440797" w:rsidRDefault="00440797">
            <w:pPr>
              <w:pStyle w:val="TAL"/>
            </w:pPr>
          </w:p>
          <w:p w14:paraId="15166F33" w14:textId="77777777" w:rsidR="00440797" w:rsidRDefault="00440797">
            <w:pPr>
              <w:pStyle w:val="TAL"/>
            </w:pPr>
            <w:r>
              <w:t>octet k+7</w:t>
            </w:r>
          </w:p>
        </w:tc>
      </w:tr>
      <w:tr w:rsidR="00440797" w14:paraId="39D2419D"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5BFF2E" w14:textId="77777777" w:rsidR="00440797" w:rsidRDefault="00440797">
            <w:pPr>
              <w:pStyle w:val="TAC"/>
              <w:rPr>
                <w:noProof/>
              </w:rPr>
            </w:pPr>
          </w:p>
          <w:p w14:paraId="15597E8D" w14:textId="77777777" w:rsidR="00440797" w:rsidRDefault="00440797">
            <w:pPr>
              <w:pStyle w:val="TAC"/>
            </w:pPr>
            <w:r>
              <w:t>Served by NG-RAN</w:t>
            </w:r>
          </w:p>
        </w:tc>
        <w:tc>
          <w:tcPr>
            <w:tcW w:w="1134" w:type="dxa"/>
            <w:tcBorders>
              <w:top w:val="nil"/>
              <w:left w:val="single" w:sz="4" w:space="0" w:color="auto"/>
              <w:bottom w:val="nil"/>
              <w:right w:val="nil"/>
            </w:tcBorders>
          </w:tcPr>
          <w:p w14:paraId="25589DD9" w14:textId="77777777" w:rsidR="00440797" w:rsidRDefault="00440797">
            <w:pPr>
              <w:pStyle w:val="TAL"/>
            </w:pPr>
            <w:r>
              <w:t>octet k+8</w:t>
            </w:r>
          </w:p>
          <w:p w14:paraId="53AC5144" w14:textId="77777777" w:rsidR="00440797" w:rsidRDefault="00440797">
            <w:pPr>
              <w:pStyle w:val="TAL"/>
            </w:pPr>
          </w:p>
          <w:p w14:paraId="14B689D4" w14:textId="77777777" w:rsidR="00440797" w:rsidRDefault="00440797">
            <w:pPr>
              <w:pStyle w:val="TAL"/>
            </w:pPr>
            <w:r>
              <w:t>octet o1</w:t>
            </w:r>
          </w:p>
        </w:tc>
      </w:tr>
      <w:tr w:rsidR="00440797" w14:paraId="5D831BEF"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2BF555" w14:textId="77777777" w:rsidR="00440797" w:rsidRDefault="00440797">
            <w:pPr>
              <w:pStyle w:val="TAC"/>
              <w:rPr>
                <w:noProof/>
              </w:rPr>
            </w:pPr>
          </w:p>
          <w:p w14:paraId="7B6F9AC9" w14:textId="77777777" w:rsidR="00440797" w:rsidRDefault="00440797">
            <w:pPr>
              <w:pStyle w:val="TAC"/>
              <w:rPr>
                <w:noProof/>
              </w:rPr>
            </w:pPr>
            <w:r>
              <w:t>Not served by NG-RAN</w:t>
            </w:r>
          </w:p>
        </w:tc>
        <w:tc>
          <w:tcPr>
            <w:tcW w:w="1134" w:type="dxa"/>
            <w:tcBorders>
              <w:top w:val="nil"/>
              <w:left w:val="single" w:sz="4" w:space="0" w:color="auto"/>
              <w:bottom w:val="nil"/>
              <w:right w:val="nil"/>
            </w:tcBorders>
          </w:tcPr>
          <w:p w14:paraId="03921A38" w14:textId="77777777" w:rsidR="00440797" w:rsidRDefault="00440797">
            <w:pPr>
              <w:pStyle w:val="TAL"/>
            </w:pPr>
            <w:r>
              <w:t>octet o1+1</w:t>
            </w:r>
          </w:p>
          <w:p w14:paraId="170479F0" w14:textId="77777777" w:rsidR="00440797" w:rsidRDefault="00440797">
            <w:pPr>
              <w:pStyle w:val="TAL"/>
            </w:pPr>
          </w:p>
          <w:p w14:paraId="21C6AA61" w14:textId="77777777" w:rsidR="00440797" w:rsidRDefault="00440797">
            <w:pPr>
              <w:pStyle w:val="TAL"/>
            </w:pPr>
            <w:r>
              <w:t>octet o2</w:t>
            </w:r>
          </w:p>
        </w:tc>
      </w:tr>
      <w:tr w:rsidR="00440797" w14:paraId="6742545A"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D391B8" w14:textId="77777777" w:rsidR="00440797" w:rsidRDefault="00440797">
            <w:pPr>
              <w:pStyle w:val="TAC"/>
              <w:rPr>
                <w:noProof/>
              </w:rPr>
            </w:pPr>
          </w:p>
          <w:p w14:paraId="1489F6EB" w14:textId="77777777" w:rsidR="00440797" w:rsidRDefault="00440797">
            <w:pPr>
              <w:pStyle w:val="TAC"/>
              <w:rPr>
                <w:noProof/>
              </w:rPr>
            </w:pPr>
            <w:r>
              <w:rPr>
                <w:noProof/>
              </w:rPr>
              <w:t>Privacy config</w:t>
            </w:r>
          </w:p>
        </w:tc>
        <w:tc>
          <w:tcPr>
            <w:tcW w:w="1134" w:type="dxa"/>
            <w:tcBorders>
              <w:top w:val="nil"/>
              <w:left w:val="single" w:sz="4" w:space="0" w:color="auto"/>
              <w:bottom w:val="nil"/>
              <w:right w:val="nil"/>
            </w:tcBorders>
          </w:tcPr>
          <w:p w14:paraId="0BD25C42" w14:textId="77777777" w:rsidR="00440797" w:rsidRDefault="00440797">
            <w:pPr>
              <w:pStyle w:val="TAL"/>
            </w:pPr>
            <w:r>
              <w:t>octet o2+1</w:t>
            </w:r>
          </w:p>
          <w:p w14:paraId="2029FD03" w14:textId="77777777" w:rsidR="00440797" w:rsidRDefault="00440797">
            <w:pPr>
              <w:pStyle w:val="TAL"/>
            </w:pPr>
          </w:p>
          <w:p w14:paraId="05DC15F0" w14:textId="77777777" w:rsidR="00440797" w:rsidRDefault="00440797">
            <w:pPr>
              <w:pStyle w:val="TAL"/>
            </w:pPr>
            <w:r>
              <w:t>octet o4</w:t>
            </w:r>
          </w:p>
        </w:tc>
      </w:tr>
      <w:tr w:rsidR="00440797" w14:paraId="2ECBEDF8"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AAFB6D" w14:textId="77777777" w:rsidR="00440797" w:rsidRDefault="00440797">
            <w:pPr>
              <w:pStyle w:val="TAC"/>
              <w:rPr>
                <w:noProof/>
              </w:rPr>
            </w:pPr>
          </w:p>
          <w:p w14:paraId="187C72AC" w14:textId="77777777" w:rsidR="00440797" w:rsidRDefault="00440797">
            <w:pPr>
              <w:pStyle w:val="TAC"/>
              <w:rPr>
                <w:noProof/>
              </w:rPr>
            </w:pPr>
            <w:r>
              <w:rPr>
                <w:noProof/>
              </w:rPr>
              <w:t>5G ProSe direct communication in NR-PC5</w:t>
            </w:r>
          </w:p>
        </w:tc>
        <w:tc>
          <w:tcPr>
            <w:tcW w:w="1134" w:type="dxa"/>
            <w:tcBorders>
              <w:top w:val="nil"/>
              <w:left w:val="single" w:sz="4" w:space="0" w:color="auto"/>
              <w:bottom w:val="nil"/>
              <w:right w:val="nil"/>
            </w:tcBorders>
          </w:tcPr>
          <w:p w14:paraId="7947DD83" w14:textId="77777777" w:rsidR="00440797" w:rsidRDefault="00440797">
            <w:pPr>
              <w:pStyle w:val="TAL"/>
            </w:pPr>
            <w:r>
              <w:t>octet o4+1</w:t>
            </w:r>
          </w:p>
          <w:p w14:paraId="5509F129" w14:textId="77777777" w:rsidR="00440797" w:rsidRDefault="00440797">
            <w:pPr>
              <w:pStyle w:val="TAL"/>
            </w:pPr>
          </w:p>
          <w:p w14:paraId="7975946C" w14:textId="77777777" w:rsidR="00440797" w:rsidRDefault="00440797">
            <w:pPr>
              <w:pStyle w:val="TAL"/>
            </w:pPr>
            <w:r>
              <w:t>octet o5</w:t>
            </w:r>
          </w:p>
        </w:tc>
      </w:tr>
      <w:tr w:rsidR="00440797" w14:paraId="249A88B9"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50AF3" w14:textId="77777777" w:rsidR="00440797" w:rsidRDefault="00440797">
            <w:pPr>
              <w:pStyle w:val="TAC"/>
              <w:rPr>
                <w:noProof/>
              </w:rPr>
            </w:pPr>
          </w:p>
          <w:p w14:paraId="0531ED8A" w14:textId="77777777" w:rsidR="00440797" w:rsidRDefault="00440797">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677271C4" w14:textId="77777777" w:rsidR="00440797" w:rsidRDefault="00440797">
            <w:pPr>
              <w:pStyle w:val="TAL"/>
            </w:pPr>
            <w:r>
              <w:t>octet o5+1</w:t>
            </w:r>
          </w:p>
          <w:p w14:paraId="2C83539B" w14:textId="77777777" w:rsidR="00440797" w:rsidRDefault="00440797">
            <w:pPr>
              <w:pStyle w:val="TAL"/>
            </w:pPr>
          </w:p>
          <w:p w14:paraId="452B2E43" w14:textId="77777777" w:rsidR="00440797" w:rsidRDefault="00440797">
            <w:pPr>
              <w:pStyle w:val="TAL"/>
            </w:pPr>
            <w:r>
              <w:t>octet o10</w:t>
            </w:r>
          </w:p>
        </w:tc>
      </w:tr>
      <w:tr w:rsidR="00440797" w14:paraId="183492C1"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7BE684" w14:textId="77777777" w:rsidR="00440797" w:rsidRDefault="00440797">
            <w:pPr>
              <w:pStyle w:val="TAC"/>
              <w:rPr>
                <w:noProof/>
              </w:rPr>
            </w:pPr>
          </w:p>
          <w:p w14:paraId="47473077" w14:textId="77777777" w:rsidR="00440797" w:rsidRDefault="00440797">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111B2F42" w14:textId="77777777" w:rsidR="00440797" w:rsidRDefault="00440797">
            <w:pPr>
              <w:pStyle w:val="TAL"/>
              <w:rPr>
                <w:lang w:eastAsia="zh-CN"/>
              </w:rPr>
            </w:pPr>
            <w:r>
              <w:rPr>
                <w:lang w:eastAsia="zh-CN"/>
              </w:rPr>
              <w:t>octet o10+1</w:t>
            </w:r>
          </w:p>
          <w:p w14:paraId="5AF0AB46" w14:textId="77777777" w:rsidR="00440797" w:rsidRDefault="00440797">
            <w:pPr>
              <w:pStyle w:val="TAL"/>
              <w:rPr>
                <w:lang w:eastAsia="zh-CN"/>
              </w:rPr>
            </w:pPr>
          </w:p>
          <w:p w14:paraId="5DE79463" w14:textId="77777777" w:rsidR="00440797" w:rsidRDefault="00440797">
            <w:pPr>
              <w:pStyle w:val="TAL"/>
              <w:rPr>
                <w:lang w:eastAsia="en-GB"/>
              </w:rPr>
            </w:pPr>
            <w:r>
              <w:rPr>
                <w:lang w:eastAsia="zh-CN"/>
              </w:rPr>
              <w:t>octet l</w:t>
            </w:r>
          </w:p>
        </w:tc>
      </w:tr>
    </w:tbl>
    <w:p w14:paraId="33EEA219" w14:textId="77777777" w:rsidR="00440797" w:rsidRDefault="00440797" w:rsidP="00440797">
      <w:pPr>
        <w:pStyle w:val="TF"/>
        <w:rPr>
          <w:rFonts w:eastAsia="Times New Roman"/>
          <w:lang w:eastAsia="en-GB"/>
        </w:rPr>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4CD6475" w14:textId="77777777" w:rsidR="00440797" w:rsidRDefault="00440797" w:rsidP="00440797">
      <w:pPr>
        <w:pStyle w:val="FP"/>
        <w:rPr>
          <w:lang w:eastAsia="zh-CN"/>
        </w:rPr>
      </w:pPr>
    </w:p>
    <w:p w14:paraId="3693D25E" w14:textId="77777777" w:rsidR="00440797" w:rsidRDefault="00440797" w:rsidP="00440797">
      <w:pPr>
        <w:pStyle w:val="TH"/>
        <w:rPr>
          <w:lang w:eastAsia="en-GB"/>
        </w:rPr>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BF4631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FFA2F45" w14:textId="77777777" w:rsidR="00440797" w:rsidRDefault="00440797">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tc>
      </w:tr>
      <w:tr w:rsidR="00440797" w14:paraId="0344388D" w14:textId="77777777" w:rsidTr="00440797">
        <w:trPr>
          <w:cantSplit/>
          <w:jc w:val="center"/>
        </w:trPr>
        <w:tc>
          <w:tcPr>
            <w:tcW w:w="7094" w:type="dxa"/>
            <w:tcBorders>
              <w:top w:val="nil"/>
              <w:left w:val="single" w:sz="4" w:space="0" w:color="auto"/>
              <w:bottom w:val="nil"/>
              <w:right w:val="single" w:sz="4" w:space="0" w:color="auto"/>
            </w:tcBorders>
            <w:hideMark/>
          </w:tcPr>
          <w:p w14:paraId="0989B728" w14:textId="77777777" w:rsidR="00440797" w:rsidRDefault="0044079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440797" w14:paraId="563A02DE" w14:textId="77777777" w:rsidTr="00440797">
        <w:trPr>
          <w:cantSplit/>
          <w:jc w:val="center"/>
        </w:trPr>
        <w:tc>
          <w:tcPr>
            <w:tcW w:w="7094" w:type="dxa"/>
            <w:tcBorders>
              <w:top w:val="nil"/>
              <w:left w:val="single" w:sz="4" w:space="0" w:color="auto"/>
              <w:bottom w:val="nil"/>
              <w:right w:val="single" w:sz="4" w:space="0" w:color="auto"/>
            </w:tcBorders>
            <w:hideMark/>
          </w:tcPr>
          <w:p w14:paraId="6B3A237B" w14:textId="77777777" w:rsidR="00440797" w:rsidRDefault="00440797">
            <w:pPr>
              <w:pStyle w:val="TAL"/>
            </w:pPr>
            <w:r>
              <w:t>Validity timer (octet k+3 to k+7):</w:t>
            </w:r>
          </w:p>
          <w:p w14:paraId="3070109C" w14:textId="77777777" w:rsidR="00440797" w:rsidRDefault="00440797">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440797" w14:paraId="5B16D37A" w14:textId="77777777" w:rsidTr="00440797">
        <w:trPr>
          <w:cantSplit/>
          <w:jc w:val="center"/>
        </w:trPr>
        <w:tc>
          <w:tcPr>
            <w:tcW w:w="7094" w:type="dxa"/>
            <w:tcBorders>
              <w:top w:val="nil"/>
              <w:left w:val="single" w:sz="4" w:space="0" w:color="auto"/>
              <w:bottom w:val="nil"/>
              <w:right w:val="single" w:sz="4" w:space="0" w:color="auto"/>
            </w:tcBorders>
            <w:hideMark/>
          </w:tcPr>
          <w:p w14:paraId="0A8CE275" w14:textId="77777777" w:rsidR="00440797" w:rsidRDefault="00440797">
            <w:pPr>
              <w:pStyle w:val="TAL"/>
            </w:pPr>
            <w:r>
              <w:t>Served by NG-RAN (octet k+8 to o1):</w:t>
            </w:r>
          </w:p>
          <w:p w14:paraId="59D853E1" w14:textId="77777777" w:rsidR="00440797" w:rsidRDefault="00440797">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tc>
      </w:tr>
      <w:tr w:rsidR="00440797" w14:paraId="0FD2EF4A" w14:textId="77777777" w:rsidTr="00440797">
        <w:trPr>
          <w:cantSplit/>
          <w:jc w:val="center"/>
        </w:trPr>
        <w:tc>
          <w:tcPr>
            <w:tcW w:w="7094" w:type="dxa"/>
            <w:tcBorders>
              <w:top w:val="nil"/>
              <w:left w:val="single" w:sz="4" w:space="0" w:color="auto"/>
              <w:bottom w:val="nil"/>
              <w:right w:val="single" w:sz="4" w:space="0" w:color="auto"/>
            </w:tcBorders>
            <w:hideMark/>
          </w:tcPr>
          <w:p w14:paraId="15BBC903" w14:textId="77777777" w:rsidR="00440797" w:rsidRDefault="00440797">
            <w:pPr>
              <w:pStyle w:val="TAL"/>
            </w:pPr>
            <w:r>
              <w:t>Not served by NG-RAN (octet o1+1 to o2):</w:t>
            </w:r>
          </w:p>
          <w:p w14:paraId="601B3BD3" w14:textId="77777777" w:rsidR="00440797" w:rsidRDefault="00440797">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tc>
      </w:tr>
      <w:tr w:rsidR="00440797" w14:paraId="7600C625" w14:textId="77777777" w:rsidTr="00440797">
        <w:trPr>
          <w:cantSplit/>
          <w:jc w:val="center"/>
        </w:trPr>
        <w:tc>
          <w:tcPr>
            <w:tcW w:w="7094" w:type="dxa"/>
            <w:tcBorders>
              <w:top w:val="nil"/>
              <w:left w:val="single" w:sz="4" w:space="0" w:color="auto"/>
              <w:bottom w:val="nil"/>
              <w:right w:val="single" w:sz="4" w:space="0" w:color="auto"/>
            </w:tcBorders>
            <w:hideMark/>
          </w:tcPr>
          <w:p w14:paraId="2A3290FF" w14:textId="77777777" w:rsidR="00440797" w:rsidRDefault="00440797">
            <w:pPr>
              <w:pStyle w:val="TAL"/>
            </w:pPr>
            <w:r>
              <w:t>Privacy config (octet o2+1 to o4):</w:t>
            </w:r>
          </w:p>
          <w:p w14:paraId="70F1596E" w14:textId="77777777" w:rsidR="00440797" w:rsidRDefault="00440797">
            <w:pPr>
              <w:pStyle w:val="TAL"/>
            </w:pPr>
            <w:r>
              <w:t>The privacy config field is coded according to figure 5.4.2.11 and table 5.4.2.11, and contains configuration parameters for privacy configuration.</w:t>
            </w:r>
          </w:p>
        </w:tc>
      </w:tr>
      <w:tr w:rsidR="00440797" w14:paraId="4068F37C" w14:textId="77777777" w:rsidTr="00440797">
        <w:trPr>
          <w:cantSplit/>
          <w:jc w:val="center"/>
        </w:trPr>
        <w:tc>
          <w:tcPr>
            <w:tcW w:w="7094" w:type="dxa"/>
            <w:tcBorders>
              <w:top w:val="nil"/>
              <w:left w:val="single" w:sz="4" w:space="0" w:color="auto"/>
              <w:bottom w:val="nil"/>
              <w:right w:val="single" w:sz="4" w:space="0" w:color="auto"/>
            </w:tcBorders>
            <w:hideMark/>
          </w:tcPr>
          <w:p w14:paraId="16BE7CF2" w14:textId="77777777" w:rsidR="00440797" w:rsidRDefault="00440797">
            <w:pPr>
              <w:pStyle w:val="TAL"/>
            </w:pPr>
            <w:r>
              <w:t xml:space="preserve">5G </w:t>
            </w:r>
            <w:proofErr w:type="spellStart"/>
            <w:r>
              <w:t>ProSe</w:t>
            </w:r>
            <w:proofErr w:type="spellEnd"/>
            <w:r>
              <w:t xml:space="preserve"> direct communication in NR-PC5 </w:t>
            </w:r>
            <w:r>
              <w:rPr>
                <w:noProof/>
              </w:rPr>
              <w:t>(octet o4+1 to o5)</w:t>
            </w:r>
            <w:r>
              <w:t>:</w:t>
            </w:r>
          </w:p>
          <w:p w14:paraId="24CBFB00" w14:textId="77777777" w:rsidR="00440797" w:rsidRDefault="00440797">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tc>
      </w:tr>
      <w:tr w:rsidR="00440797" w14:paraId="58621603" w14:textId="77777777" w:rsidTr="00440797">
        <w:trPr>
          <w:cantSplit/>
          <w:jc w:val="center"/>
        </w:trPr>
        <w:tc>
          <w:tcPr>
            <w:tcW w:w="7094" w:type="dxa"/>
            <w:tcBorders>
              <w:top w:val="nil"/>
              <w:left w:val="single" w:sz="4" w:space="0" w:color="auto"/>
              <w:bottom w:val="nil"/>
              <w:right w:val="single" w:sz="4" w:space="0" w:color="auto"/>
            </w:tcBorders>
            <w:hideMark/>
          </w:tcPr>
          <w:p w14:paraId="1551B6A3" w14:textId="77777777" w:rsidR="00440797" w:rsidRDefault="00440797">
            <w:pPr>
              <w:pStyle w:val="TAL"/>
              <w:rPr>
                <w:noProof/>
              </w:rPr>
            </w:pPr>
            <w:r>
              <w:rPr>
                <w:noProof/>
              </w:rPr>
              <w:t>ProSe application to path preference mapping rules (octet o5+1 to o10):</w:t>
            </w:r>
          </w:p>
          <w:p w14:paraId="7AD855D7" w14:textId="77777777" w:rsidR="00440797" w:rsidRDefault="00440797">
            <w:pPr>
              <w:pStyle w:val="TAL"/>
            </w:pPr>
            <w:r>
              <w:t xml:space="preserve">The </w:t>
            </w:r>
            <w:r>
              <w:rPr>
                <w:noProof/>
              </w:rPr>
              <w:t>ProSe application to path preference mapping rules</w:t>
            </w:r>
            <w:r>
              <w:t xml:space="preserve"> field is coded according to figure 5.4.2.38 and table 5.4.2.38, and contains configuration parameters for </w:t>
            </w:r>
            <w:r>
              <w:rPr>
                <w:noProof/>
              </w:rPr>
              <w:t>ProSe application to path preference mapping rules</w:t>
            </w:r>
            <w:r>
              <w:t>.</w:t>
            </w:r>
          </w:p>
        </w:tc>
      </w:tr>
      <w:tr w:rsidR="00440797" w14:paraId="59A10D29" w14:textId="77777777" w:rsidTr="00440797">
        <w:trPr>
          <w:cantSplit/>
          <w:jc w:val="center"/>
        </w:trPr>
        <w:tc>
          <w:tcPr>
            <w:tcW w:w="7094" w:type="dxa"/>
            <w:tcBorders>
              <w:top w:val="nil"/>
              <w:left w:val="single" w:sz="4" w:space="0" w:color="auto"/>
              <w:bottom w:val="nil"/>
              <w:right w:val="single" w:sz="4" w:space="0" w:color="auto"/>
            </w:tcBorders>
          </w:tcPr>
          <w:p w14:paraId="45F34323" w14:textId="77777777" w:rsidR="00440797" w:rsidRDefault="00440797">
            <w:pPr>
              <w:pStyle w:val="TAL"/>
            </w:pPr>
            <w:proofErr w:type="spellStart"/>
            <w:r>
              <w:t>ProSe</w:t>
            </w:r>
            <w:proofErr w:type="spellEnd"/>
            <w:r>
              <w:t xml:space="preserve"> identifiers to NR Tx profile for broadcast and groupcast mapping rules (octet o10+1 to l):</w:t>
            </w:r>
          </w:p>
          <w:p w14:paraId="20636B96" w14:textId="77777777" w:rsidR="00440797" w:rsidRDefault="00440797">
            <w:pPr>
              <w:pStyle w:val="TAL"/>
            </w:pPr>
            <w:r>
              <w:t xml:space="preserve">The </w:t>
            </w:r>
            <w:proofErr w:type="spellStart"/>
            <w:r>
              <w:t>ProSe</w:t>
            </w:r>
            <w:proofErr w:type="spellEnd"/>
            <w:r>
              <w:t xml:space="preserve"> identifiers to NR Tx profiles for broadcast and groupcast mapping rules field is coded according to figure 5.4.2.41 and table 5.4.2.41, and contains configuration parameters for </w:t>
            </w:r>
            <w:proofErr w:type="spellStart"/>
            <w:r>
              <w:t>ProSe</w:t>
            </w:r>
            <w:proofErr w:type="spellEnd"/>
            <w:r>
              <w:t xml:space="preserve"> identifiers to NR Tx profile for broadcast and groupcast mapping rules.</w:t>
            </w:r>
          </w:p>
          <w:p w14:paraId="2123131D" w14:textId="77777777" w:rsidR="00440797" w:rsidRDefault="00440797">
            <w:pPr>
              <w:pStyle w:val="TAL"/>
            </w:pPr>
          </w:p>
        </w:tc>
      </w:tr>
      <w:tr w:rsidR="00440797" w14:paraId="42AEA96D"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282BEA1" w14:textId="77777777" w:rsidR="00440797" w:rsidRDefault="00440797">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3CD7ED12" w14:textId="77777777" w:rsidR="00440797" w:rsidRDefault="00440797">
            <w:pPr>
              <w:pStyle w:val="TAL"/>
            </w:pPr>
          </w:p>
        </w:tc>
      </w:tr>
    </w:tbl>
    <w:p w14:paraId="41A684ED" w14:textId="77777777" w:rsidR="00440797" w:rsidRDefault="00440797" w:rsidP="00440797">
      <w:pPr>
        <w:pStyle w:val="FP"/>
        <w:rPr>
          <w:rFonts w:eastAsia="Times New Roman"/>
          <w:lang w:eastAsia="zh-CN"/>
        </w:rPr>
      </w:pPr>
    </w:p>
    <w:p w14:paraId="2C46592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2F0316DD" w14:textId="77777777" w:rsidTr="00440797">
        <w:trPr>
          <w:cantSplit/>
          <w:jc w:val="center"/>
        </w:trPr>
        <w:tc>
          <w:tcPr>
            <w:tcW w:w="708" w:type="dxa"/>
            <w:hideMark/>
          </w:tcPr>
          <w:p w14:paraId="21D62972" w14:textId="77777777" w:rsidR="00440797" w:rsidRDefault="00440797">
            <w:pPr>
              <w:pStyle w:val="TAC"/>
            </w:pPr>
            <w:r>
              <w:t>8</w:t>
            </w:r>
          </w:p>
        </w:tc>
        <w:tc>
          <w:tcPr>
            <w:tcW w:w="709" w:type="dxa"/>
            <w:hideMark/>
          </w:tcPr>
          <w:p w14:paraId="3000C7D1" w14:textId="77777777" w:rsidR="00440797" w:rsidRDefault="00440797">
            <w:pPr>
              <w:pStyle w:val="TAC"/>
            </w:pPr>
            <w:r>
              <w:t>7</w:t>
            </w:r>
          </w:p>
        </w:tc>
        <w:tc>
          <w:tcPr>
            <w:tcW w:w="709" w:type="dxa"/>
            <w:hideMark/>
          </w:tcPr>
          <w:p w14:paraId="28FE68C1" w14:textId="77777777" w:rsidR="00440797" w:rsidRDefault="00440797">
            <w:pPr>
              <w:pStyle w:val="TAC"/>
            </w:pPr>
            <w:r>
              <w:t>6</w:t>
            </w:r>
          </w:p>
        </w:tc>
        <w:tc>
          <w:tcPr>
            <w:tcW w:w="709" w:type="dxa"/>
            <w:hideMark/>
          </w:tcPr>
          <w:p w14:paraId="4305870F" w14:textId="77777777" w:rsidR="00440797" w:rsidRDefault="00440797">
            <w:pPr>
              <w:pStyle w:val="TAC"/>
            </w:pPr>
            <w:r>
              <w:t>5</w:t>
            </w:r>
          </w:p>
        </w:tc>
        <w:tc>
          <w:tcPr>
            <w:tcW w:w="709" w:type="dxa"/>
            <w:hideMark/>
          </w:tcPr>
          <w:p w14:paraId="461B2736" w14:textId="77777777" w:rsidR="00440797" w:rsidRDefault="00440797">
            <w:pPr>
              <w:pStyle w:val="TAC"/>
            </w:pPr>
            <w:r>
              <w:t>4</w:t>
            </w:r>
          </w:p>
        </w:tc>
        <w:tc>
          <w:tcPr>
            <w:tcW w:w="709" w:type="dxa"/>
            <w:hideMark/>
          </w:tcPr>
          <w:p w14:paraId="1ABC1783" w14:textId="77777777" w:rsidR="00440797" w:rsidRDefault="00440797">
            <w:pPr>
              <w:pStyle w:val="TAC"/>
            </w:pPr>
            <w:r>
              <w:t>3</w:t>
            </w:r>
          </w:p>
        </w:tc>
        <w:tc>
          <w:tcPr>
            <w:tcW w:w="709" w:type="dxa"/>
            <w:hideMark/>
          </w:tcPr>
          <w:p w14:paraId="3CDECEB6" w14:textId="77777777" w:rsidR="00440797" w:rsidRDefault="00440797">
            <w:pPr>
              <w:pStyle w:val="TAC"/>
            </w:pPr>
            <w:r>
              <w:t>2</w:t>
            </w:r>
          </w:p>
        </w:tc>
        <w:tc>
          <w:tcPr>
            <w:tcW w:w="709" w:type="dxa"/>
            <w:hideMark/>
          </w:tcPr>
          <w:p w14:paraId="4AACF8F4" w14:textId="77777777" w:rsidR="00440797" w:rsidRDefault="00440797">
            <w:pPr>
              <w:pStyle w:val="TAC"/>
            </w:pPr>
            <w:r>
              <w:t>1</w:t>
            </w:r>
          </w:p>
        </w:tc>
        <w:tc>
          <w:tcPr>
            <w:tcW w:w="1346" w:type="dxa"/>
          </w:tcPr>
          <w:p w14:paraId="68D78480" w14:textId="77777777" w:rsidR="00440797" w:rsidRDefault="00440797">
            <w:pPr>
              <w:pStyle w:val="TAL"/>
            </w:pPr>
          </w:p>
        </w:tc>
      </w:tr>
      <w:tr w:rsidR="00440797" w14:paraId="5009136B"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0F97F" w14:textId="77777777" w:rsidR="00440797" w:rsidRDefault="00440797">
            <w:pPr>
              <w:pStyle w:val="TAC"/>
              <w:rPr>
                <w:noProof/>
              </w:rPr>
            </w:pPr>
          </w:p>
          <w:p w14:paraId="68C0557A" w14:textId="77777777" w:rsidR="00440797" w:rsidRDefault="00440797">
            <w:pPr>
              <w:pStyle w:val="TAC"/>
            </w:pPr>
            <w:r>
              <w:rPr>
                <w:noProof/>
              </w:rPr>
              <w:t>Length of served by NG-RAN</w:t>
            </w:r>
            <w:r>
              <w:t xml:space="preserve"> </w:t>
            </w:r>
            <w:r>
              <w:rPr>
                <w:noProof/>
              </w:rPr>
              <w:t>contents</w:t>
            </w:r>
          </w:p>
        </w:tc>
        <w:tc>
          <w:tcPr>
            <w:tcW w:w="1346" w:type="dxa"/>
          </w:tcPr>
          <w:p w14:paraId="359C0914" w14:textId="77777777" w:rsidR="00440797" w:rsidRDefault="00440797">
            <w:pPr>
              <w:pStyle w:val="TAL"/>
            </w:pPr>
            <w:r>
              <w:t>octet k+8</w:t>
            </w:r>
          </w:p>
          <w:p w14:paraId="3E15235A" w14:textId="77777777" w:rsidR="00440797" w:rsidRDefault="00440797">
            <w:pPr>
              <w:pStyle w:val="TAL"/>
            </w:pPr>
          </w:p>
          <w:p w14:paraId="4BF9FA6D" w14:textId="77777777" w:rsidR="00440797" w:rsidRDefault="00440797">
            <w:pPr>
              <w:pStyle w:val="TAL"/>
            </w:pPr>
            <w:r>
              <w:t>octet k+9</w:t>
            </w:r>
          </w:p>
        </w:tc>
      </w:tr>
      <w:tr w:rsidR="00440797" w14:paraId="3086312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AD853" w14:textId="77777777" w:rsidR="00440797" w:rsidRDefault="00440797">
            <w:pPr>
              <w:pStyle w:val="TAC"/>
            </w:pPr>
          </w:p>
          <w:p w14:paraId="7789A391" w14:textId="77777777" w:rsidR="00440797" w:rsidRDefault="00440797">
            <w:pPr>
              <w:pStyle w:val="TAC"/>
            </w:pPr>
            <w:r>
              <w:t>Authorized PLMN</w:t>
            </w:r>
          </w:p>
        </w:tc>
        <w:tc>
          <w:tcPr>
            <w:tcW w:w="1346" w:type="dxa"/>
            <w:tcBorders>
              <w:top w:val="nil"/>
              <w:left w:val="single" w:sz="6" w:space="0" w:color="auto"/>
              <w:bottom w:val="nil"/>
              <w:right w:val="nil"/>
            </w:tcBorders>
          </w:tcPr>
          <w:p w14:paraId="7654F373" w14:textId="77777777" w:rsidR="00440797" w:rsidRDefault="00440797">
            <w:pPr>
              <w:pStyle w:val="TAL"/>
            </w:pPr>
            <w:r>
              <w:t>octet k+10</w:t>
            </w:r>
          </w:p>
          <w:p w14:paraId="340C73B2" w14:textId="77777777" w:rsidR="00440797" w:rsidRDefault="00440797">
            <w:pPr>
              <w:pStyle w:val="TAL"/>
            </w:pPr>
          </w:p>
          <w:p w14:paraId="5CBF4350" w14:textId="77777777" w:rsidR="00440797" w:rsidRDefault="00440797">
            <w:pPr>
              <w:pStyle w:val="TAL"/>
            </w:pPr>
            <w:r>
              <w:t>octet o1</w:t>
            </w:r>
          </w:p>
        </w:tc>
      </w:tr>
    </w:tbl>
    <w:p w14:paraId="27176308" w14:textId="77777777" w:rsidR="00440797" w:rsidRDefault="00440797" w:rsidP="00440797">
      <w:pPr>
        <w:pStyle w:val="TF"/>
        <w:rPr>
          <w:rFonts w:eastAsia="Times New Roman"/>
          <w:lang w:eastAsia="en-GB"/>
        </w:rPr>
      </w:pPr>
      <w:r>
        <w:t>Figure 5.4.2.2: Served by NG-RAN</w:t>
      </w:r>
    </w:p>
    <w:p w14:paraId="473EEB8B" w14:textId="77777777" w:rsidR="00440797" w:rsidRDefault="00440797" w:rsidP="00440797">
      <w:pPr>
        <w:pStyle w:val="FP"/>
        <w:rPr>
          <w:lang w:eastAsia="zh-CN"/>
        </w:rPr>
      </w:pPr>
    </w:p>
    <w:p w14:paraId="53DF11D4" w14:textId="77777777" w:rsidR="00440797" w:rsidRDefault="00440797" w:rsidP="00440797">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7B87A73"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FBBE628" w14:textId="77777777" w:rsidR="00440797" w:rsidRDefault="00440797">
            <w:pPr>
              <w:pStyle w:val="TAL"/>
            </w:pPr>
            <w:r>
              <w:t>Authorized PLMN (octet k+10 to o1):</w:t>
            </w:r>
          </w:p>
          <w:p w14:paraId="567954D6" w14:textId="77777777" w:rsidR="00440797" w:rsidRDefault="00440797">
            <w:pPr>
              <w:pStyle w:val="TAL"/>
              <w:rPr>
                <w:noProof/>
              </w:rPr>
            </w:pPr>
            <w:r>
              <w:t>The authorized PLMN field is coded according to figure 5.4.2.3 and table 5.4.2.3</w:t>
            </w:r>
            <w:r>
              <w:rPr>
                <w:noProof/>
              </w:rPr>
              <w:t>.</w:t>
            </w:r>
          </w:p>
        </w:tc>
      </w:tr>
      <w:tr w:rsidR="00440797" w14:paraId="2F122402"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4B3E460C" w14:textId="77777777" w:rsidR="00440797" w:rsidRDefault="00440797">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65FC3EE9" w14:textId="77777777" w:rsidR="00440797" w:rsidRDefault="00440797" w:rsidP="00440797">
      <w:pPr>
        <w:pStyle w:val="FP"/>
        <w:rPr>
          <w:rFonts w:eastAsia="Times New Roman"/>
          <w:lang w:eastAsia="zh-CN"/>
        </w:rPr>
      </w:pPr>
    </w:p>
    <w:p w14:paraId="190656D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413C8A1D" w14:textId="77777777" w:rsidTr="00440797">
        <w:trPr>
          <w:cantSplit/>
          <w:jc w:val="center"/>
        </w:trPr>
        <w:tc>
          <w:tcPr>
            <w:tcW w:w="708" w:type="dxa"/>
            <w:hideMark/>
          </w:tcPr>
          <w:p w14:paraId="233E9362" w14:textId="77777777" w:rsidR="00440797" w:rsidRDefault="00440797">
            <w:pPr>
              <w:pStyle w:val="TAC"/>
            </w:pPr>
            <w:r>
              <w:t>8</w:t>
            </w:r>
          </w:p>
        </w:tc>
        <w:tc>
          <w:tcPr>
            <w:tcW w:w="709" w:type="dxa"/>
            <w:hideMark/>
          </w:tcPr>
          <w:p w14:paraId="32A8D432" w14:textId="77777777" w:rsidR="00440797" w:rsidRDefault="00440797">
            <w:pPr>
              <w:pStyle w:val="TAC"/>
            </w:pPr>
            <w:r>
              <w:t>7</w:t>
            </w:r>
          </w:p>
        </w:tc>
        <w:tc>
          <w:tcPr>
            <w:tcW w:w="709" w:type="dxa"/>
            <w:hideMark/>
          </w:tcPr>
          <w:p w14:paraId="11E1417B" w14:textId="77777777" w:rsidR="00440797" w:rsidRDefault="00440797">
            <w:pPr>
              <w:pStyle w:val="TAC"/>
            </w:pPr>
            <w:r>
              <w:t>6</w:t>
            </w:r>
          </w:p>
        </w:tc>
        <w:tc>
          <w:tcPr>
            <w:tcW w:w="709" w:type="dxa"/>
            <w:hideMark/>
          </w:tcPr>
          <w:p w14:paraId="0999D1D2" w14:textId="77777777" w:rsidR="00440797" w:rsidRDefault="00440797">
            <w:pPr>
              <w:pStyle w:val="TAC"/>
            </w:pPr>
            <w:r>
              <w:t>5</w:t>
            </w:r>
          </w:p>
        </w:tc>
        <w:tc>
          <w:tcPr>
            <w:tcW w:w="709" w:type="dxa"/>
            <w:hideMark/>
          </w:tcPr>
          <w:p w14:paraId="6D13195D" w14:textId="77777777" w:rsidR="00440797" w:rsidRDefault="00440797">
            <w:pPr>
              <w:pStyle w:val="TAC"/>
            </w:pPr>
            <w:r>
              <w:t>4</w:t>
            </w:r>
          </w:p>
        </w:tc>
        <w:tc>
          <w:tcPr>
            <w:tcW w:w="709" w:type="dxa"/>
            <w:hideMark/>
          </w:tcPr>
          <w:p w14:paraId="10C0E7D8" w14:textId="77777777" w:rsidR="00440797" w:rsidRDefault="00440797">
            <w:pPr>
              <w:pStyle w:val="TAC"/>
            </w:pPr>
            <w:r>
              <w:t>3</w:t>
            </w:r>
          </w:p>
        </w:tc>
        <w:tc>
          <w:tcPr>
            <w:tcW w:w="709" w:type="dxa"/>
            <w:hideMark/>
          </w:tcPr>
          <w:p w14:paraId="538B020A" w14:textId="77777777" w:rsidR="00440797" w:rsidRDefault="00440797">
            <w:pPr>
              <w:pStyle w:val="TAC"/>
            </w:pPr>
            <w:r>
              <w:t>2</w:t>
            </w:r>
          </w:p>
        </w:tc>
        <w:tc>
          <w:tcPr>
            <w:tcW w:w="709" w:type="dxa"/>
            <w:hideMark/>
          </w:tcPr>
          <w:p w14:paraId="16DA18CB" w14:textId="77777777" w:rsidR="00440797" w:rsidRDefault="00440797">
            <w:pPr>
              <w:pStyle w:val="TAC"/>
            </w:pPr>
            <w:r>
              <w:t>1</w:t>
            </w:r>
          </w:p>
        </w:tc>
        <w:tc>
          <w:tcPr>
            <w:tcW w:w="1346" w:type="dxa"/>
          </w:tcPr>
          <w:p w14:paraId="47F5F172" w14:textId="77777777" w:rsidR="00440797" w:rsidRDefault="00440797">
            <w:pPr>
              <w:pStyle w:val="TAL"/>
            </w:pPr>
          </w:p>
        </w:tc>
      </w:tr>
      <w:tr w:rsidR="00440797" w14:paraId="7B73D72A"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8B635C" w14:textId="77777777" w:rsidR="00440797" w:rsidRDefault="00440797">
            <w:pPr>
              <w:pStyle w:val="TAC"/>
              <w:rPr>
                <w:noProof/>
              </w:rPr>
            </w:pPr>
          </w:p>
          <w:p w14:paraId="606F9EAE" w14:textId="77777777" w:rsidR="00440797" w:rsidRDefault="00440797">
            <w:pPr>
              <w:pStyle w:val="TAC"/>
            </w:pPr>
            <w:r>
              <w:rPr>
                <w:noProof/>
              </w:rPr>
              <w:t xml:space="preserve">Length of </w:t>
            </w:r>
            <w:r>
              <w:t xml:space="preserve">authorized PLMN </w:t>
            </w:r>
            <w:r>
              <w:rPr>
                <w:noProof/>
              </w:rPr>
              <w:t>contents</w:t>
            </w:r>
          </w:p>
        </w:tc>
        <w:tc>
          <w:tcPr>
            <w:tcW w:w="1346" w:type="dxa"/>
          </w:tcPr>
          <w:p w14:paraId="35276662" w14:textId="77777777" w:rsidR="00440797" w:rsidRDefault="00440797">
            <w:pPr>
              <w:pStyle w:val="TAL"/>
            </w:pPr>
            <w:r>
              <w:t>octet k+10</w:t>
            </w:r>
          </w:p>
          <w:p w14:paraId="438F8A07" w14:textId="77777777" w:rsidR="00440797" w:rsidRDefault="00440797">
            <w:pPr>
              <w:pStyle w:val="TAL"/>
            </w:pPr>
          </w:p>
          <w:p w14:paraId="74AF12DE" w14:textId="77777777" w:rsidR="00440797" w:rsidRDefault="00440797">
            <w:pPr>
              <w:pStyle w:val="TAL"/>
            </w:pPr>
            <w:r>
              <w:t>octet k+11</w:t>
            </w:r>
          </w:p>
        </w:tc>
      </w:tr>
      <w:tr w:rsidR="00440797" w14:paraId="76E209D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264AA" w14:textId="77777777" w:rsidR="00440797" w:rsidRDefault="00440797">
            <w:pPr>
              <w:pStyle w:val="TAC"/>
            </w:pPr>
          </w:p>
          <w:p w14:paraId="2AAC91B8" w14:textId="77777777" w:rsidR="00440797" w:rsidRDefault="00440797">
            <w:pPr>
              <w:pStyle w:val="TAC"/>
            </w:pPr>
            <w:r>
              <w:t>PLMN ID 1</w:t>
            </w:r>
          </w:p>
        </w:tc>
        <w:tc>
          <w:tcPr>
            <w:tcW w:w="1346" w:type="dxa"/>
            <w:tcBorders>
              <w:top w:val="nil"/>
              <w:left w:val="single" w:sz="6" w:space="0" w:color="auto"/>
              <w:bottom w:val="nil"/>
              <w:right w:val="nil"/>
            </w:tcBorders>
          </w:tcPr>
          <w:p w14:paraId="395F1005" w14:textId="77777777" w:rsidR="00440797" w:rsidRDefault="00440797">
            <w:pPr>
              <w:pStyle w:val="TAL"/>
            </w:pPr>
            <w:r>
              <w:t>octet (k+</w:t>
            </w:r>
            <w:proofErr w:type="gramStart"/>
            <w:r>
              <w:t>12)*</w:t>
            </w:r>
            <w:proofErr w:type="gramEnd"/>
          </w:p>
          <w:p w14:paraId="0EF650EF" w14:textId="77777777" w:rsidR="00440797" w:rsidRDefault="00440797">
            <w:pPr>
              <w:pStyle w:val="TAL"/>
            </w:pPr>
          </w:p>
          <w:p w14:paraId="1A8B8E62" w14:textId="77777777" w:rsidR="00440797" w:rsidRDefault="00440797">
            <w:pPr>
              <w:pStyle w:val="TAL"/>
            </w:pPr>
            <w:r>
              <w:t>octet (k+</w:t>
            </w:r>
            <w:proofErr w:type="gramStart"/>
            <w:r>
              <w:t>14)*</w:t>
            </w:r>
            <w:proofErr w:type="gramEnd"/>
          </w:p>
        </w:tc>
      </w:tr>
      <w:tr w:rsidR="00440797" w14:paraId="79126C8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128F8" w14:textId="77777777" w:rsidR="00440797" w:rsidRDefault="00440797">
            <w:pPr>
              <w:pStyle w:val="TAC"/>
            </w:pPr>
          </w:p>
          <w:p w14:paraId="39AD893C" w14:textId="77777777" w:rsidR="00440797" w:rsidRDefault="00440797">
            <w:pPr>
              <w:pStyle w:val="TAC"/>
            </w:pPr>
            <w:r>
              <w:t>PLMN ID 2</w:t>
            </w:r>
          </w:p>
        </w:tc>
        <w:tc>
          <w:tcPr>
            <w:tcW w:w="1346" w:type="dxa"/>
            <w:tcBorders>
              <w:top w:val="nil"/>
              <w:left w:val="single" w:sz="6" w:space="0" w:color="auto"/>
              <w:bottom w:val="nil"/>
              <w:right w:val="nil"/>
            </w:tcBorders>
          </w:tcPr>
          <w:p w14:paraId="5176A627" w14:textId="77777777" w:rsidR="00440797" w:rsidRDefault="00440797">
            <w:pPr>
              <w:pStyle w:val="TAL"/>
            </w:pPr>
            <w:r>
              <w:t>octet (k+</w:t>
            </w:r>
            <w:proofErr w:type="gramStart"/>
            <w:r>
              <w:t>15)*</w:t>
            </w:r>
            <w:proofErr w:type="gramEnd"/>
          </w:p>
          <w:p w14:paraId="4FD0FA76" w14:textId="77777777" w:rsidR="00440797" w:rsidRDefault="00440797">
            <w:pPr>
              <w:pStyle w:val="TAL"/>
            </w:pPr>
          </w:p>
          <w:p w14:paraId="1F2567F9" w14:textId="77777777" w:rsidR="00440797" w:rsidRDefault="00440797">
            <w:pPr>
              <w:pStyle w:val="TAL"/>
            </w:pPr>
            <w:r>
              <w:t>octet (k+</w:t>
            </w:r>
            <w:proofErr w:type="gramStart"/>
            <w:r>
              <w:t>17)*</w:t>
            </w:r>
            <w:proofErr w:type="gramEnd"/>
          </w:p>
        </w:tc>
      </w:tr>
      <w:tr w:rsidR="00440797" w14:paraId="3996B762"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A9CA2" w14:textId="77777777" w:rsidR="00440797" w:rsidRDefault="00440797">
            <w:pPr>
              <w:pStyle w:val="TAC"/>
            </w:pPr>
          </w:p>
          <w:p w14:paraId="27B7DD2D" w14:textId="77777777" w:rsidR="00440797" w:rsidRDefault="00440797">
            <w:pPr>
              <w:pStyle w:val="TAC"/>
            </w:pPr>
            <w:r>
              <w:t>...</w:t>
            </w:r>
          </w:p>
        </w:tc>
        <w:tc>
          <w:tcPr>
            <w:tcW w:w="1346" w:type="dxa"/>
            <w:tcBorders>
              <w:top w:val="nil"/>
              <w:left w:val="single" w:sz="6" w:space="0" w:color="auto"/>
              <w:bottom w:val="nil"/>
              <w:right w:val="nil"/>
            </w:tcBorders>
          </w:tcPr>
          <w:p w14:paraId="53ACD785" w14:textId="77777777" w:rsidR="00440797" w:rsidRDefault="00440797">
            <w:pPr>
              <w:pStyle w:val="TAL"/>
            </w:pPr>
            <w:r>
              <w:t>octet (k+</w:t>
            </w:r>
            <w:proofErr w:type="gramStart"/>
            <w:r>
              <w:t>18)*</w:t>
            </w:r>
            <w:proofErr w:type="gramEnd"/>
          </w:p>
          <w:p w14:paraId="28D4F0CB" w14:textId="77777777" w:rsidR="00440797" w:rsidRDefault="00440797">
            <w:pPr>
              <w:pStyle w:val="TAL"/>
            </w:pPr>
          </w:p>
          <w:p w14:paraId="0C266FAB" w14:textId="77777777" w:rsidR="00440797" w:rsidRDefault="00440797">
            <w:pPr>
              <w:pStyle w:val="TAL"/>
            </w:pPr>
            <w:r>
              <w:t>octet (k+8+n*</w:t>
            </w:r>
            <w:proofErr w:type="gramStart"/>
            <w:r>
              <w:t>3)*</w:t>
            </w:r>
            <w:proofErr w:type="gramEnd"/>
          </w:p>
        </w:tc>
      </w:tr>
      <w:tr w:rsidR="00440797" w14:paraId="5E8ABFC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5F048" w14:textId="77777777" w:rsidR="00440797" w:rsidRDefault="00440797">
            <w:pPr>
              <w:pStyle w:val="TAC"/>
            </w:pPr>
          </w:p>
          <w:p w14:paraId="0CDFF784" w14:textId="77777777" w:rsidR="00440797" w:rsidRDefault="00440797">
            <w:pPr>
              <w:pStyle w:val="TAC"/>
            </w:pPr>
            <w:r>
              <w:t xml:space="preserve">PLMN ID </w:t>
            </w:r>
            <w:r>
              <w:rPr>
                <w:noProof/>
              </w:rPr>
              <w:t>n</w:t>
            </w:r>
          </w:p>
        </w:tc>
        <w:tc>
          <w:tcPr>
            <w:tcW w:w="1346" w:type="dxa"/>
            <w:tcBorders>
              <w:top w:val="nil"/>
              <w:left w:val="single" w:sz="6" w:space="0" w:color="auto"/>
              <w:bottom w:val="nil"/>
              <w:right w:val="nil"/>
            </w:tcBorders>
          </w:tcPr>
          <w:p w14:paraId="07273203" w14:textId="77777777" w:rsidR="00440797" w:rsidRDefault="00440797">
            <w:pPr>
              <w:pStyle w:val="TAL"/>
            </w:pPr>
            <w:r>
              <w:t>octet (k+9+n*</w:t>
            </w:r>
            <w:proofErr w:type="gramStart"/>
            <w:r>
              <w:t>3)*</w:t>
            </w:r>
            <w:proofErr w:type="gramEnd"/>
          </w:p>
          <w:p w14:paraId="05B65344" w14:textId="77777777" w:rsidR="00440797" w:rsidRDefault="00440797">
            <w:pPr>
              <w:pStyle w:val="TAL"/>
            </w:pPr>
          </w:p>
          <w:p w14:paraId="3EA517B1" w14:textId="77777777" w:rsidR="00440797" w:rsidRDefault="00440797">
            <w:pPr>
              <w:pStyle w:val="TAL"/>
            </w:pPr>
            <w:r>
              <w:t>octet (k+11+n*</w:t>
            </w:r>
            <w:proofErr w:type="gramStart"/>
            <w:r>
              <w:t>3)*</w:t>
            </w:r>
            <w:proofErr w:type="gramEnd"/>
            <w:r>
              <w:t xml:space="preserve"> = octet o1*</w:t>
            </w:r>
          </w:p>
        </w:tc>
      </w:tr>
    </w:tbl>
    <w:p w14:paraId="0BEC5DBC" w14:textId="77777777" w:rsidR="00440797" w:rsidRDefault="00440797" w:rsidP="00440797">
      <w:pPr>
        <w:pStyle w:val="TF"/>
        <w:rPr>
          <w:rFonts w:eastAsia="Times New Roman"/>
          <w:lang w:eastAsia="en-GB"/>
        </w:rPr>
      </w:pPr>
      <w:r>
        <w:t>Figure 5.4.2.3: Authorized PLMN</w:t>
      </w:r>
    </w:p>
    <w:p w14:paraId="05D4B55D" w14:textId="77777777" w:rsidR="00440797" w:rsidRDefault="00440797" w:rsidP="00440797">
      <w:pPr>
        <w:pStyle w:val="FP"/>
        <w:rPr>
          <w:lang w:eastAsia="zh-CN"/>
        </w:rPr>
      </w:pPr>
    </w:p>
    <w:p w14:paraId="4C3E6FE0" w14:textId="77777777" w:rsidR="00440797" w:rsidRDefault="00440797" w:rsidP="00440797">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827185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56BBF8" w14:textId="77777777" w:rsidR="00440797" w:rsidRDefault="00440797">
            <w:pPr>
              <w:pStyle w:val="TAL"/>
            </w:pPr>
            <w:r>
              <w:t>PLMN ID:</w:t>
            </w:r>
          </w:p>
          <w:p w14:paraId="2475D989" w14:textId="77777777" w:rsidR="00440797" w:rsidRDefault="00440797">
            <w:pPr>
              <w:pStyle w:val="TAL"/>
            </w:pPr>
            <w:r>
              <w:t>The PLMN ID field is coded according to figure 5.4.2.4 and table 5.4.2.4.</w:t>
            </w:r>
          </w:p>
        </w:tc>
      </w:tr>
    </w:tbl>
    <w:p w14:paraId="6EDD8497" w14:textId="77777777" w:rsidR="00440797" w:rsidRDefault="00440797" w:rsidP="00440797">
      <w:pPr>
        <w:pStyle w:val="FP"/>
        <w:rPr>
          <w:rFonts w:eastAsia="Times New Roman"/>
          <w:lang w:eastAsia="zh-CN"/>
        </w:rPr>
      </w:pPr>
    </w:p>
    <w:p w14:paraId="43347D8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1F800B48" w14:textId="77777777" w:rsidTr="00440797">
        <w:trPr>
          <w:cantSplit/>
          <w:jc w:val="center"/>
        </w:trPr>
        <w:tc>
          <w:tcPr>
            <w:tcW w:w="708" w:type="dxa"/>
            <w:hideMark/>
          </w:tcPr>
          <w:p w14:paraId="4FC09ACE" w14:textId="77777777" w:rsidR="00440797" w:rsidRDefault="00440797">
            <w:pPr>
              <w:pStyle w:val="TAC"/>
            </w:pPr>
            <w:r>
              <w:t>8</w:t>
            </w:r>
          </w:p>
        </w:tc>
        <w:tc>
          <w:tcPr>
            <w:tcW w:w="709" w:type="dxa"/>
            <w:hideMark/>
          </w:tcPr>
          <w:p w14:paraId="2AFFA6DB" w14:textId="77777777" w:rsidR="00440797" w:rsidRDefault="00440797">
            <w:pPr>
              <w:pStyle w:val="TAC"/>
            </w:pPr>
            <w:r>
              <w:t>7</w:t>
            </w:r>
          </w:p>
        </w:tc>
        <w:tc>
          <w:tcPr>
            <w:tcW w:w="709" w:type="dxa"/>
            <w:hideMark/>
          </w:tcPr>
          <w:p w14:paraId="2CB0E71E" w14:textId="77777777" w:rsidR="00440797" w:rsidRDefault="00440797">
            <w:pPr>
              <w:pStyle w:val="TAC"/>
            </w:pPr>
            <w:r>
              <w:t>6</w:t>
            </w:r>
          </w:p>
        </w:tc>
        <w:tc>
          <w:tcPr>
            <w:tcW w:w="709" w:type="dxa"/>
            <w:hideMark/>
          </w:tcPr>
          <w:p w14:paraId="199F2F49" w14:textId="77777777" w:rsidR="00440797" w:rsidRDefault="00440797">
            <w:pPr>
              <w:pStyle w:val="TAC"/>
            </w:pPr>
            <w:r>
              <w:t>5</w:t>
            </w:r>
          </w:p>
        </w:tc>
        <w:tc>
          <w:tcPr>
            <w:tcW w:w="709" w:type="dxa"/>
            <w:hideMark/>
          </w:tcPr>
          <w:p w14:paraId="0AE5BEA4" w14:textId="77777777" w:rsidR="00440797" w:rsidRDefault="00440797">
            <w:pPr>
              <w:pStyle w:val="TAC"/>
            </w:pPr>
            <w:r>
              <w:t>4</w:t>
            </w:r>
          </w:p>
        </w:tc>
        <w:tc>
          <w:tcPr>
            <w:tcW w:w="709" w:type="dxa"/>
            <w:hideMark/>
          </w:tcPr>
          <w:p w14:paraId="2ACF591E" w14:textId="77777777" w:rsidR="00440797" w:rsidRDefault="00440797">
            <w:pPr>
              <w:pStyle w:val="TAC"/>
            </w:pPr>
            <w:r>
              <w:t>3</w:t>
            </w:r>
          </w:p>
        </w:tc>
        <w:tc>
          <w:tcPr>
            <w:tcW w:w="709" w:type="dxa"/>
            <w:hideMark/>
          </w:tcPr>
          <w:p w14:paraId="6F9AAEEF" w14:textId="77777777" w:rsidR="00440797" w:rsidRDefault="00440797">
            <w:pPr>
              <w:pStyle w:val="TAC"/>
            </w:pPr>
            <w:r>
              <w:t>2</w:t>
            </w:r>
          </w:p>
        </w:tc>
        <w:tc>
          <w:tcPr>
            <w:tcW w:w="709" w:type="dxa"/>
            <w:hideMark/>
          </w:tcPr>
          <w:p w14:paraId="1C35FB44" w14:textId="77777777" w:rsidR="00440797" w:rsidRDefault="00440797">
            <w:pPr>
              <w:pStyle w:val="TAC"/>
            </w:pPr>
            <w:r>
              <w:t>1</w:t>
            </w:r>
          </w:p>
        </w:tc>
        <w:tc>
          <w:tcPr>
            <w:tcW w:w="1416" w:type="dxa"/>
          </w:tcPr>
          <w:p w14:paraId="5DF51DAB" w14:textId="77777777" w:rsidR="00440797" w:rsidRDefault="00440797">
            <w:pPr>
              <w:pStyle w:val="TAL"/>
            </w:pPr>
          </w:p>
        </w:tc>
      </w:tr>
      <w:tr w:rsidR="00440797" w14:paraId="2285157F"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E3D7AB0" w14:textId="77777777" w:rsidR="00440797" w:rsidRDefault="004407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9867E2" w14:textId="77777777" w:rsidR="00440797" w:rsidRDefault="00440797">
            <w:pPr>
              <w:pStyle w:val="TAC"/>
            </w:pPr>
            <w:r>
              <w:t>MCC digit 1</w:t>
            </w:r>
          </w:p>
        </w:tc>
        <w:tc>
          <w:tcPr>
            <w:tcW w:w="1416" w:type="dxa"/>
            <w:tcBorders>
              <w:top w:val="nil"/>
              <w:left w:val="single" w:sz="6" w:space="0" w:color="auto"/>
              <w:bottom w:val="nil"/>
              <w:right w:val="nil"/>
            </w:tcBorders>
            <w:hideMark/>
          </w:tcPr>
          <w:p w14:paraId="5CD640E9" w14:textId="77777777" w:rsidR="00440797" w:rsidRDefault="00440797">
            <w:pPr>
              <w:pStyle w:val="TAL"/>
            </w:pPr>
            <w:r>
              <w:t>octet k+15</w:t>
            </w:r>
          </w:p>
        </w:tc>
      </w:tr>
      <w:tr w:rsidR="00440797" w14:paraId="21D9D4B2"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965D5C" w14:textId="77777777" w:rsidR="00440797" w:rsidRDefault="004407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188836A" w14:textId="77777777" w:rsidR="00440797" w:rsidRDefault="00440797">
            <w:pPr>
              <w:pStyle w:val="TAC"/>
            </w:pPr>
            <w:r>
              <w:t>MCC digit 3</w:t>
            </w:r>
          </w:p>
        </w:tc>
        <w:tc>
          <w:tcPr>
            <w:tcW w:w="1416" w:type="dxa"/>
            <w:tcBorders>
              <w:top w:val="nil"/>
              <w:left w:val="single" w:sz="6" w:space="0" w:color="auto"/>
              <w:bottom w:val="nil"/>
              <w:right w:val="nil"/>
            </w:tcBorders>
            <w:hideMark/>
          </w:tcPr>
          <w:p w14:paraId="5D26500C" w14:textId="77777777" w:rsidR="00440797" w:rsidRDefault="00440797">
            <w:pPr>
              <w:pStyle w:val="TAL"/>
            </w:pPr>
            <w:r>
              <w:t>octet k+16</w:t>
            </w:r>
          </w:p>
        </w:tc>
      </w:tr>
      <w:tr w:rsidR="00440797" w14:paraId="0CF6FA85"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CC17F90" w14:textId="77777777" w:rsidR="00440797" w:rsidRDefault="004407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6479B6A" w14:textId="77777777" w:rsidR="00440797" w:rsidRDefault="00440797">
            <w:pPr>
              <w:pStyle w:val="TAC"/>
            </w:pPr>
            <w:r>
              <w:t>MNC digit 1</w:t>
            </w:r>
          </w:p>
        </w:tc>
        <w:tc>
          <w:tcPr>
            <w:tcW w:w="1416" w:type="dxa"/>
            <w:tcBorders>
              <w:top w:val="nil"/>
              <w:left w:val="single" w:sz="6" w:space="0" w:color="auto"/>
              <w:bottom w:val="nil"/>
              <w:right w:val="nil"/>
            </w:tcBorders>
            <w:hideMark/>
          </w:tcPr>
          <w:p w14:paraId="6422251F" w14:textId="77777777" w:rsidR="00440797" w:rsidRDefault="00440797">
            <w:pPr>
              <w:pStyle w:val="TAL"/>
            </w:pPr>
            <w:r>
              <w:t>octet k+17</w:t>
            </w:r>
          </w:p>
        </w:tc>
      </w:tr>
    </w:tbl>
    <w:p w14:paraId="79F57523" w14:textId="77777777" w:rsidR="00440797" w:rsidRDefault="00440797" w:rsidP="00440797">
      <w:pPr>
        <w:pStyle w:val="TF"/>
        <w:rPr>
          <w:rFonts w:eastAsia="Times New Roman"/>
          <w:lang w:eastAsia="en-GB"/>
        </w:rPr>
      </w:pPr>
      <w:r>
        <w:t>Figure 5.4.2.4: PLMN ID</w:t>
      </w:r>
    </w:p>
    <w:p w14:paraId="589BC217" w14:textId="77777777" w:rsidR="00440797" w:rsidRDefault="00440797" w:rsidP="00440797">
      <w:pPr>
        <w:pStyle w:val="FP"/>
        <w:rPr>
          <w:lang w:eastAsia="zh-CN"/>
        </w:rPr>
      </w:pPr>
    </w:p>
    <w:p w14:paraId="6A71C84A" w14:textId="77777777" w:rsidR="00440797" w:rsidRDefault="00440797" w:rsidP="00440797">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CCBF041"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A1DBA37" w14:textId="77777777" w:rsidR="00440797" w:rsidRDefault="00440797">
            <w:pPr>
              <w:pStyle w:val="TAL"/>
            </w:pPr>
            <w:r>
              <w:t>Mobile country code (MCC) (octet k+15, octet k+16 bit 1 to 4):</w:t>
            </w:r>
          </w:p>
          <w:p w14:paraId="517DA912" w14:textId="77777777" w:rsidR="00440797" w:rsidRDefault="00440797">
            <w:pPr>
              <w:pStyle w:val="TAL"/>
            </w:pPr>
            <w:r>
              <w:t>The MCC field is coded as in ITU-T Recommendation E.212 [5], annex A.</w:t>
            </w:r>
          </w:p>
        </w:tc>
      </w:tr>
      <w:tr w:rsidR="00440797" w14:paraId="0225C75C"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6CCC9DA" w14:textId="77777777" w:rsidR="00440797" w:rsidRDefault="00440797">
            <w:pPr>
              <w:pStyle w:val="TAL"/>
            </w:pPr>
            <w:r>
              <w:t>Mobile network code (MNC) (octet k+16 bit 5 to 8, octet k+17):</w:t>
            </w:r>
          </w:p>
          <w:p w14:paraId="49687AAC" w14:textId="77777777" w:rsidR="00440797" w:rsidRDefault="0044079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8370774" w14:textId="77777777" w:rsidR="00440797" w:rsidRDefault="00440797">
            <w:pPr>
              <w:pStyle w:val="TAL"/>
            </w:pPr>
          </w:p>
        </w:tc>
      </w:tr>
    </w:tbl>
    <w:p w14:paraId="7E5DBC35" w14:textId="77777777" w:rsidR="00440797" w:rsidRDefault="00440797" w:rsidP="00440797">
      <w:pPr>
        <w:pStyle w:val="FP"/>
        <w:rPr>
          <w:rFonts w:eastAsia="Times New Roman"/>
          <w:lang w:eastAsia="zh-CN"/>
        </w:rPr>
      </w:pPr>
    </w:p>
    <w:p w14:paraId="6D0A286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416C453" w14:textId="77777777" w:rsidTr="00440797">
        <w:trPr>
          <w:cantSplit/>
          <w:jc w:val="center"/>
        </w:trPr>
        <w:tc>
          <w:tcPr>
            <w:tcW w:w="708" w:type="dxa"/>
            <w:hideMark/>
          </w:tcPr>
          <w:p w14:paraId="39BCDE98" w14:textId="77777777" w:rsidR="00440797" w:rsidRDefault="00440797">
            <w:pPr>
              <w:pStyle w:val="TAC"/>
            </w:pPr>
            <w:r>
              <w:t>8</w:t>
            </w:r>
          </w:p>
        </w:tc>
        <w:tc>
          <w:tcPr>
            <w:tcW w:w="709" w:type="dxa"/>
            <w:hideMark/>
          </w:tcPr>
          <w:p w14:paraId="1DB44BB5" w14:textId="77777777" w:rsidR="00440797" w:rsidRDefault="00440797">
            <w:pPr>
              <w:pStyle w:val="TAC"/>
            </w:pPr>
            <w:r>
              <w:t>7</w:t>
            </w:r>
          </w:p>
        </w:tc>
        <w:tc>
          <w:tcPr>
            <w:tcW w:w="709" w:type="dxa"/>
            <w:hideMark/>
          </w:tcPr>
          <w:p w14:paraId="28C9141B" w14:textId="77777777" w:rsidR="00440797" w:rsidRDefault="00440797">
            <w:pPr>
              <w:pStyle w:val="TAC"/>
            </w:pPr>
            <w:r>
              <w:t>6</w:t>
            </w:r>
          </w:p>
        </w:tc>
        <w:tc>
          <w:tcPr>
            <w:tcW w:w="709" w:type="dxa"/>
            <w:hideMark/>
          </w:tcPr>
          <w:p w14:paraId="45150FDF" w14:textId="77777777" w:rsidR="00440797" w:rsidRDefault="00440797">
            <w:pPr>
              <w:pStyle w:val="TAC"/>
            </w:pPr>
            <w:r>
              <w:t>5</w:t>
            </w:r>
          </w:p>
        </w:tc>
        <w:tc>
          <w:tcPr>
            <w:tcW w:w="709" w:type="dxa"/>
            <w:hideMark/>
          </w:tcPr>
          <w:p w14:paraId="540EC377" w14:textId="77777777" w:rsidR="00440797" w:rsidRDefault="00440797">
            <w:pPr>
              <w:pStyle w:val="TAC"/>
            </w:pPr>
            <w:r>
              <w:t>4</w:t>
            </w:r>
          </w:p>
        </w:tc>
        <w:tc>
          <w:tcPr>
            <w:tcW w:w="709" w:type="dxa"/>
            <w:hideMark/>
          </w:tcPr>
          <w:p w14:paraId="556D83D2" w14:textId="77777777" w:rsidR="00440797" w:rsidRDefault="00440797">
            <w:pPr>
              <w:pStyle w:val="TAC"/>
            </w:pPr>
            <w:r>
              <w:t>3</w:t>
            </w:r>
          </w:p>
        </w:tc>
        <w:tc>
          <w:tcPr>
            <w:tcW w:w="709" w:type="dxa"/>
            <w:hideMark/>
          </w:tcPr>
          <w:p w14:paraId="6566F617" w14:textId="77777777" w:rsidR="00440797" w:rsidRDefault="00440797">
            <w:pPr>
              <w:pStyle w:val="TAC"/>
            </w:pPr>
            <w:r>
              <w:t>2</w:t>
            </w:r>
          </w:p>
        </w:tc>
        <w:tc>
          <w:tcPr>
            <w:tcW w:w="709" w:type="dxa"/>
            <w:hideMark/>
          </w:tcPr>
          <w:p w14:paraId="39FBB24A" w14:textId="77777777" w:rsidR="00440797" w:rsidRDefault="00440797">
            <w:pPr>
              <w:pStyle w:val="TAC"/>
            </w:pPr>
            <w:r>
              <w:t>1</w:t>
            </w:r>
          </w:p>
        </w:tc>
        <w:tc>
          <w:tcPr>
            <w:tcW w:w="1416" w:type="dxa"/>
          </w:tcPr>
          <w:p w14:paraId="07F383DF" w14:textId="77777777" w:rsidR="00440797" w:rsidRDefault="00440797">
            <w:pPr>
              <w:pStyle w:val="TAL"/>
            </w:pPr>
          </w:p>
        </w:tc>
      </w:tr>
      <w:tr w:rsidR="00440797" w14:paraId="3D7DF00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6747A" w14:textId="77777777" w:rsidR="00440797" w:rsidRDefault="00440797">
            <w:pPr>
              <w:pStyle w:val="TAC"/>
            </w:pPr>
          </w:p>
          <w:p w14:paraId="135F3B5F" w14:textId="77777777" w:rsidR="00440797" w:rsidRDefault="00440797">
            <w:pPr>
              <w:pStyle w:val="TAC"/>
            </w:pPr>
            <w:r>
              <w:t>Length of not served by NG-RAN contents</w:t>
            </w:r>
          </w:p>
        </w:tc>
        <w:tc>
          <w:tcPr>
            <w:tcW w:w="1416" w:type="dxa"/>
            <w:tcBorders>
              <w:top w:val="nil"/>
              <w:left w:val="single" w:sz="6" w:space="0" w:color="auto"/>
              <w:bottom w:val="nil"/>
              <w:right w:val="nil"/>
            </w:tcBorders>
          </w:tcPr>
          <w:p w14:paraId="47757730" w14:textId="77777777" w:rsidR="00440797" w:rsidRDefault="00440797">
            <w:pPr>
              <w:pStyle w:val="TAL"/>
            </w:pPr>
            <w:r>
              <w:t>octet o1+1</w:t>
            </w:r>
          </w:p>
          <w:p w14:paraId="006A57D0" w14:textId="77777777" w:rsidR="00440797" w:rsidRDefault="00440797">
            <w:pPr>
              <w:pStyle w:val="TAL"/>
            </w:pPr>
          </w:p>
          <w:p w14:paraId="0AB78535" w14:textId="77777777" w:rsidR="00440797" w:rsidRDefault="00440797">
            <w:pPr>
              <w:pStyle w:val="TAL"/>
            </w:pPr>
            <w:r>
              <w:t>octet o1+2</w:t>
            </w:r>
          </w:p>
        </w:tc>
      </w:tr>
      <w:tr w:rsidR="00440797" w14:paraId="0A9D45AA" w14:textId="77777777" w:rsidTr="004407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6E6DF0" w14:textId="77777777" w:rsidR="00440797" w:rsidRDefault="00440797">
            <w:pPr>
              <w:pStyle w:val="TAC"/>
            </w:pPr>
            <w:r>
              <w:t>0</w:t>
            </w:r>
          </w:p>
          <w:p w14:paraId="5E7C581E"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34D5F1F" w14:textId="77777777" w:rsidR="00440797" w:rsidRDefault="00440797">
            <w:pPr>
              <w:pStyle w:val="TAC"/>
            </w:pPr>
            <w:r>
              <w:t>0</w:t>
            </w:r>
          </w:p>
          <w:p w14:paraId="2A471B8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F6E548" w14:textId="77777777" w:rsidR="00440797" w:rsidRDefault="00440797">
            <w:pPr>
              <w:pStyle w:val="TAC"/>
            </w:pPr>
            <w:r>
              <w:t>0</w:t>
            </w:r>
          </w:p>
          <w:p w14:paraId="0EC69E3A"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B0CAD8" w14:textId="77777777" w:rsidR="00440797" w:rsidRDefault="00440797">
            <w:pPr>
              <w:pStyle w:val="TAC"/>
            </w:pPr>
            <w:r>
              <w:t>0</w:t>
            </w:r>
          </w:p>
          <w:p w14:paraId="3D62AE04"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DBA9883" w14:textId="77777777" w:rsidR="00440797" w:rsidRDefault="00440797">
            <w:pPr>
              <w:pStyle w:val="TAC"/>
            </w:pPr>
            <w:r>
              <w:t>0</w:t>
            </w:r>
          </w:p>
          <w:p w14:paraId="4A7990E3"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B83041" w14:textId="77777777" w:rsidR="00440797" w:rsidRDefault="00440797">
            <w:pPr>
              <w:pStyle w:val="TAC"/>
            </w:pPr>
            <w:r>
              <w:t>0</w:t>
            </w:r>
          </w:p>
          <w:p w14:paraId="191FF4A6"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F93F45" w14:textId="77777777" w:rsidR="00440797" w:rsidRDefault="00440797">
            <w:pPr>
              <w:pStyle w:val="TAC"/>
            </w:pPr>
            <w:r>
              <w:t>0</w:t>
            </w:r>
          </w:p>
          <w:p w14:paraId="69FD3865"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2695E1F" w14:textId="77777777" w:rsidR="00440797" w:rsidRDefault="00440797">
            <w:pPr>
              <w:pStyle w:val="TAC"/>
            </w:pPr>
            <w:r>
              <w:t>PNNI</w:t>
            </w:r>
          </w:p>
        </w:tc>
        <w:tc>
          <w:tcPr>
            <w:tcW w:w="1416" w:type="dxa"/>
            <w:tcBorders>
              <w:top w:val="nil"/>
              <w:left w:val="single" w:sz="6" w:space="0" w:color="auto"/>
              <w:bottom w:val="nil"/>
              <w:right w:val="nil"/>
            </w:tcBorders>
            <w:hideMark/>
          </w:tcPr>
          <w:p w14:paraId="0F4CA687" w14:textId="77777777" w:rsidR="00440797" w:rsidRDefault="00440797">
            <w:pPr>
              <w:pStyle w:val="TAL"/>
            </w:pPr>
            <w:r>
              <w:t>octet o1+3</w:t>
            </w:r>
          </w:p>
        </w:tc>
      </w:tr>
      <w:tr w:rsidR="00440797" w14:paraId="0B569415"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863C36" w14:textId="77777777" w:rsidR="00440797" w:rsidRDefault="00440797">
            <w:pPr>
              <w:pStyle w:val="TAC"/>
            </w:pPr>
          </w:p>
          <w:p w14:paraId="0EC0B8F7" w14:textId="77777777" w:rsidR="00440797" w:rsidRDefault="004407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2848AF0" w14:textId="77777777" w:rsidR="00440797" w:rsidRDefault="00440797">
            <w:pPr>
              <w:pStyle w:val="TAL"/>
              <w:rPr>
                <w:lang w:eastAsia="zh-CN"/>
              </w:rPr>
            </w:pPr>
            <w:r>
              <w:t xml:space="preserve">octet </w:t>
            </w:r>
            <w:r>
              <w:rPr>
                <w:lang w:eastAsia="zh-CN"/>
              </w:rPr>
              <w:t>(</w:t>
            </w:r>
            <w:r>
              <w:t>o1+</w:t>
            </w:r>
            <w:proofErr w:type="gramStart"/>
            <w:r>
              <w:t>4</w:t>
            </w:r>
            <w:r>
              <w:rPr>
                <w:lang w:eastAsia="zh-CN"/>
              </w:rPr>
              <w:t>)*</w:t>
            </w:r>
            <w:proofErr w:type="gramEnd"/>
          </w:p>
          <w:p w14:paraId="01D2DD4D" w14:textId="77777777" w:rsidR="00440797" w:rsidRDefault="00440797">
            <w:pPr>
              <w:pStyle w:val="TAL"/>
              <w:rPr>
                <w:lang w:eastAsia="zh-CN"/>
              </w:rPr>
            </w:pPr>
          </w:p>
          <w:p w14:paraId="11808AB9" w14:textId="77777777" w:rsidR="00440797" w:rsidRDefault="00440797">
            <w:pPr>
              <w:pStyle w:val="TAL"/>
              <w:rPr>
                <w:lang w:eastAsia="zh-CN"/>
              </w:rPr>
            </w:pPr>
            <w:r>
              <w:t>octet o16</w:t>
            </w:r>
            <w:r>
              <w:rPr>
                <w:lang w:eastAsia="zh-CN"/>
              </w:rPr>
              <w:t>*</w:t>
            </w:r>
          </w:p>
        </w:tc>
      </w:tr>
      <w:tr w:rsidR="00440797" w14:paraId="20986EB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7BAEF1" w14:textId="77777777" w:rsidR="00440797" w:rsidRDefault="00440797">
            <w:pPr>
              <w:pStyle w:val="TAC"/>
              <w:rPr>
                <w:lang w:eastAsia="ko-KR"/>
              </w:rPr>
            </w:pPr>
          </w:p>
          <w:p w14:paraId="0AF307B4" w14:textId="77777777" w:rsidR="00440797" w:rsidRDefault="00440797">
            <w:pPr>
              <w:pStyle w:val="TAC"/>
              <w:rPr>
                <w:lang w:eastAsia="en-GB"/>
              </w:rPr>
            </w:pPr>
            <w:r>
              <w:rPr>
                <w:lang w:eastAsia="ko-KR"/>
              </w:rPr>
              <w:t>PC5 DRX configuration</w:t>
            </w:r>
            <w:r>
              <w:t xml:space="preserve"> </w:t>
            </w:r>
            <w:r>
              <w:rPr>
                <w:lang w:eastAsia="ko-KR"/>
              </w:rPr>
              <w:t xml:space="preserve">for broadcast, groupcast and initial signalling of </w:t>
            </w:r>
            <w:r>
              <w:rPr>
                <w:noProof/>
                <w:lang w:eastAsia="zh-CN"/>
              </w:rPr>
              <w:t>5G ProSe direct link establishment</w:t>
            </w:r>
          </w:p>
        </w:tc>
        <w:tc>
          <w:tcPr>
            <w:tcW w:w="1416" w:type="dxa"/>
            <w:tcBorders>
              <w:top w:val="nil"/>
              <w:left w:val="single" w:sz="6" w:space="0" w:color="auto"/>
              <w:bottom w:val="nil"/>
              <w:right w:val="nil"/>
            </w:tcBorders>
          </w:tcPr>
          <w:p w14:paraId="287B480D" w14:textId="77777777" w:rsidR="00440797" w:rsidRDefault="00440797">
            <w:pPr>
              <w:pStyle w:val="TAL"/>
            </w:pPr>
            <w:r>
              <w:t>octet (o</w:t>
            </w:r>
            <w:r>
              <w:rPr>
                <w:lang w:eastAsia="zh-CN"/>
              </w:rPr>
              <w:t>16+</w:t>
            </w:r>
            <w:proofErr w:type="gramStart"/>
            <w:r>
              <w:rPr>
                <w:lang w:eastAsia="zh-CN"/>
              </w:rPr>
              <w:t>1)*</w:t>
            </w:r>
            <w:proofErr w:type="gramEnd"/>
          </w:p>
          <w:p w14:paraId="1C87F563" w14:textId="77777777" w:rsidR="00440797" w:rsidRDefault="00440797">
            <w:pPr>
              <w:pStyle w:val="TAL"/>
            </w:pPr>
          </w:p>
          <w:p w14:paraId="26DDA890" w14:textId="77777777" w:rsidR="00440797" w:rsidRDefault="00440797">
            <w:pPr>
              <w:pStyle w:val="TAL"/>
            </w:pPr>
            <w:r>
              <w:t>octet o</w:t>
            </w:r>
            <w:r>
              <w:rPr>
                <w:lang w:eastAsia="zh-CN"/>
              </w:rPr>
              <w:t>2*</w:t>
            </w:r>
          </w:p>
        </w:tc>
      </w:tr>
    </w:tbl>
    <w:p w14:paraId="12DCF4A5" w14:textId="77777777" w:rsidR="00440797" w:rsidRDefault="00440797" w:rsidP="00440797">
      <w:pPr>
        <w:pStyle w:val="TF"/>
        <w:rPr>
          <w:rFonts w:eastAsia="Times New Roman"/>
          <w:noProof/>
          <w:lang w:eastAsia="en-GB"/>
        </w:rPr>
      </w:pPr>
      <w:r>
        <w:t>Figure 5.4.2.5: Not served by NG-RAN</w:t>
      </w:r>
    </w:p>
    <w:p w14:paraId="41A22952" w14:textId="77777777" w:rsidR="00440797" w:rsidRDefault="00440797" w:rsidP="00440797">
      <w:pPr>
        <w:pStyle w:val="FP"/>
        <w:rPr>
          <w:lang w:eastAsia="zh-CN"/>
        </w:rPr>
      </w:pPr>
    </w:p>
    <w:p w14:paraId="0517FE4B" w14:textId="77777777" w:rsidR="00440797" w:rsidRDefault="00440797" w:rsidP="00440797">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29F5A4C"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4832C03" w14:textId="77777777" w:rsidR="00440797" w:rsidRDefault="00440797">
            <w:pPr>
              <w:pStyle w:val="TAL"/>
              <w:rPr>
                <w:noProof/>
              </w:rPr>
            </w:pPr>
            <w:r>
              <w:t xml:space="preserve">5G </w:t>
            </w:r>
            <w:proofErr w:type="spellStart"/>
            <w:r>
              <w:t>ProSe</w:t>
            </w:r>
            <w:proofErr w:type="spellEnd"/>
            <w:r>
              <w:t xml:space="preserve"> direct communication when not served by NG-RAN indicator (PNNI) (octet o1+3 bit 1):</w:t>
            </w:r>
          </w:p>
          <w:p w14:paraId="373C1B60" w14:textId="77777777" w:rsidR="00440797" w:rsidRDefault="00440797">
            <w:pPr>
              <w:pStyle w:val="TAL"/>
            </w:pPr>
            <w:r>
              <w:rPr>
                <w:noProof/>
              </w:rPr>
              <w:t xml:space="preserve">The </w:t>
            </w:r>
            <w:r>
              <w:t xml:space="preserve">PNNI bit indicates whether the UE is authorized to use 5G </w:t>
            </w:r>
            <w:proofErr w:type="spellStart"/>
            <w:r>
              <w:t>ProSe</w:t>
            </w:r>
            <w:proofErr w:type="spellEnd"/>
            <w:r>
              <w:t xml:space="preserve"> direct communication when not served by NG-RAN.</w:t>
            </w:r>
          </w:p>
          <w:p w14:paraId="17F2F2C4" w14:textId="77777777" w:rsidR="00440797" w:rsidRDefault="00440797">
            <w:pPr>
              <w:pStyle w:val="TAL"/>
            </w:pPr>
            <w:r>
              <w:t>Bit</w:t>
            </w:r>
          </w:p>
          <w:p w14:paraId="5E580837" w14:textId="77777777" w:rsidR="00440797" w:rsidRDefault="00440797">
            <w:pPr>
              <w:pStyle w:val="TAL"/>
              <w:rPr>
                <w:b/>
              </w:rPr>
            </w:pPr>
            <w:r>
              <w:rPr>
                <w:b/>
              </w:rPr>
              <w:t>1</w:t>
            </w:r>
          </w:p>
          <w:p w14:paraId="72401CF7" w14:textId="77777777" w:rsidR="00440797" w:rsidRDefault="00440797">
            <w:pPr>
              <w:pStyle w:val="TAL"/>
            </w:pPr>
            <w:r>
              <w:t>0</w:t>
            </w:r>
            <w:r>
              <w:tab/>
              <w:t>Not authorized</w:t>
            </w:r>
          </w:p>
          <w:p w14:paraId="20A41AA8" w14:textId="77777777" w:rsidR="00440797" w:rsidRDefault="00440797">
            <w:pPr>
              <w:pStyle w:val="TAL"/>
            </w:pPr>
            <w:r>
              <w:t>1</w:t>
            </w:r>
            <w:r>
              <w:tab/>
              <w:t>Authorized</w:t>
            </w:r>
          </w:p>
        </w:tc>
      </w:tr>
      <w:tr w:rsidR="00440797" w14:paraId="5B59FDA0" w14:textId="77777777" w:rsidTr="00440797">
        <w:trPr>
          <w:cantSplit/>
          <w:jc w:val="center"/>
        </w:trPr>
        <w:tc>
          <w:tcPr>
            <w:tcW w:w="7094" w:type="dxa"/>
            <w:tcBorders>
              <w:top w:val="nil"/>
              <w:left w:val="single" w:sz="4" w:space="0" w:color="auto"/>
              <w:bottom w:val="nil"/>
              <w:right w:val="single" w:sz="4" w:space="0" w:color="auto"/>
            </w:tcBorders>
          </w:tcPr>
          <w:p w14:paraId="46580973" w14:textId="77777777" w:rsidR="00440797" w:rsidRDefault="00440797">
            <w:pPr>
              <w:pStyle w:val="TAL"/>
              <w:rPr>
                <w:lang w:eastAsia="zh-CN"/>
              </w:rPr>
            </w:pPr>
          </w:p>
          <w:p w14:paraId="3A6F5393" w14:textId="77777777" w:rsidR="00440797" w:rsidRDefault="00440797">
            <w:pPr>
              <w:pStyle w:val="TAL"/>
              <w:rPr>
                <w:lang w:eastAsia="en-GB"/>
              </w:rPr>
            </w:pPr>
            <w:r>
              <w:t>NR radio parameters per geographical area list (octet o1+4 to o16):</w:t>
            </w:r>
          </w:p>
          <w:p w14:paraId="5BE5FD3A" w14:textId="77777777" w:rsidR="00440797" w:rsidRDefault="00440797">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21307735" w14:textId="77777777" w:rsidR="00440797" w:rsidRDefault="00440797">
            <w:pPr>
              <w:pStyle w:val="TAL"/>
              <w:rPr>
                <w:lang w:eastAsia="en-GB"/>
              </w:rPr>
            </w:pPr>
          </w:p>
        </w:tc>
      </w:tr>
      <w:tr w:rsidR="00440797" w14:paraId="0F47DF99" w14:textId="77777777" w:rsidTr="00440797">
        <w:trPr>
          <w:cantSplit/>
          <w:jc w:val="center"/>
        </w:trPr>
        <w:tc>
          <w:tcPr>
            <w:tcW w:w="7094" w:type="dxa"/>
            <w:tcBorders>
              <w:top w:val="nil"/>
              <w:left w:val="single" w:sz="4" w:space="0" w:color="auto"/>
              <w:bottom w:val="nil"/>
              <w:right w:val="single" w:sz="4" w:space="0" w:color="auto"/>
            </w:tcBorders>
          </w:tcPr>
          <w:p w14:paraId="2663C702" w14:textId="77777777" w:rsidR="00440797" w:rsidRDefault="00440797">
            <w:pPr>
              <w:pStyle w:val="TAL"/>
              <w:rPr>
                <w:lang w:eastAsia="ko-KR"/>
              </w:rPr>
            </w:pPr>
            <w:r>
              <w:rPr>
                <w:lang w:eastAsia="ko-KR"/>
              </w:rPr>
              <w:t>PC5 DRX configuration</w:t>
            </w:r>
            <w:r>
              <w:t xml:space="preserve"> </w:t>
            </w:r>
            <w:r>
              <w:rPr>
                <w:lang w:eastAsia="ko-KR"/>
              </w:rPr>
              <w:t xml:space="preserve">for </w:t>
            </w:r>
            <w:proofErr w:type="spellStart"/>
            <w:proofErr w:type="gramStart"/>
            <w:r>
              <w:rPr>
                <w:lang w:eastAsia="ko-KR"/>
              </w:rPr>
              <w:t>broadcast,groupcast</w:t>
            </w:r>
            <w:proofErr w:type="spellEnd"/>
            <w:proofErr w:type="gramEnd"/>
            <w:r>
              <w:rPr>
                <w:lang w:eastAsia="ko-KR"/>
              </w:rPr>
              <w:t xml:space="preserve"> and initial signalling of </w:t>
            </w:r>
            <w:r>
              <w:rPr>
                <w:noProof/>
                <w:lang w:eastAsia="zh-CN"/>
              </w:rPr>
              <w:t>5G ProSe direct link establishment</w:t>
            </w:r>
            <w:r>
              <w:rPr>
                <w:lang w:eastAsia="ko-KR"/>
              </w:rPr>
              <w:t xml:space="preserve"> (</w:t>
            </w:r>
            <w:r>
              <w:t>octet o16+1 to o2</w:t>
            </w:r>
            <w:r>
              <w:rPr>
                <w:lang w:eastAsia="ko-KR"/>
              </w:rPr>
              <w:t>):</w:t>
            </w:r>
          </w:p>
          <w:p w14:paraId="5CD65012" w14:textId="77777777" w:rsidR="00440797" w:rsidRDefault="00440797">
            <w:pPr>
              <w:pStyle w:val="TAL"/>
              <w:rPr>
                <w:lang w:eastAsia="en-GB"/>
              </w:rPr>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Pr>
                <w:noProof/>
                <w:lang w:eastAsia="zh-CN"/>
              </w:rPr>
              <w:t>5G ProSe direct link establishment</w:t>
            </w:r>
            <w:r>
              <w:rPr>
                <w:lang w:eastAsia="fr-FR"/>
              </w:rPr>
              <w:t xml:space="preserve"> field is absent</w:t>
            </w:r>
            <w:r>
              <w:t>. It is coded according to figure 5.4.2.10a and table 5.4.2.10a.</w:t>
            </w:r>
          </w:p>
          <w:p w14:paraId="24CAB329" w14:textId="77777777" w:rsidR="00440797" w:rsidRDefault="00440797">
            <w:pPr>
              <w:pStyle w:val="TAL"/>
            </w:pPr>
          </w:p>
        </w:tc>
      </w:tr>
      <w:tr w:rsidR="00440797" w14:paraId="32E04F23"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5359B0CB" w14:textId="77777777" w:rsidR="00440797" w:rsidRDefault="00440797">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6248C110" w14:textId="77777777" w:rsidR="00440797" w:rsidRDefault="00440797" w:rsidP="00440797">
      <w:pPr>
        <w:pStyle w:val="FP"/>
        <w:rPr>
          <w:rFonts w:eastAsia="Times New Roman"/>
          <w:lang w:eastAsia="zh-CN"/>
        </w:rPr>
      </w:pPr>
    </w:p>
    <w:p w14:paraId="1C236A5E"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61F37074" w14:textId="77777777" w:rsidTr="00440797">
        <w:trPr>
          <w:cantSplit/>
          <w:jc w:val="center"/>
        </w:trPr>
        <w:tc>
          <w:tcPr>
            <w:tcW w:w="708" w:type="dxa"/>
            <w:hideMark/>
          </w:tcPr>
          <w:p w14:paraId="15B44CAD" w14:textId="77777777" w:rsidR="00440797" w:rsidRDefault="00440797">
            <w:pPr>
              <w:pStyle w:val="TAC"/>
            </w:pPr>
            <w:r>
              <w:t>8</w:t>
            </w:r>
          </w:p>
        </w:tc>
        <w:tc>
          <w:tcPr>
            <w:tcW w:w="709" w:type="dxa"/>
            <w:hideMark/>
          </w:tcPr>
          <w:p w14:paraId="40EE48FD" w14:textId="77777777" w:rsidR="00440797" w:rsidRDefault="00440797">
            <w:pPr>
              <w:pStyle w:val="TAC"/>
            </w:pPr>
            <w:r>
              <w:t>7</w:t>
            </w:r>
          </w:p>
        </w:tc>
        <w:tc>
          <w:tcPr>
            <w:tcW w:w="709" w:type="dxa"/>
            <w:hideMark/>
          </w:tcPr>
          <w:p w14:paraId="1072D7F9" w14:textId="77777777" w:rsidR="00440797" w:rsidRDefault="00440797">
            <w:pPr>
              <w:pStyle w:val="TAC"/>
            </w:pPr>
            <w:r>
              <w:t>6</w:t>
            </w:r>
          </w:p>
        </w:tc>
        <w:tc>
          <w:tcPr>
            <w:tcW w:w="709" w:type="dxa"/>
            <w:hideMark/>
          </w:tcPr>
          <w:p w14:paraId="20D41891" w14:textId="77777777" w:rsidR="00440797" w:rsidRDefault="00440797">
            <w:pPr>
              <w:pStyle w:val="TAC"/>
            </w:pPr>
            <w:r>
              <w:t>5</w:t>
            </w:r>
          </w:p>
        </w:tc>
        <w:tc>
          <w:tcPr>
            <w:tcW w:w="709" w:type="dxa"/>
            <w:hideMark/>
          </w:tcPr>
          <w:p w14:paraId="03BF337E" w14:textId="77777777" w:rsidR="00440797" w:rsidRDefault="00440797">
            <w:pPr>
              <w:pStyle w:val="TAC"/>
            </w:pPr>
            <w:r>
              <w:t>4</w:t>
            </w:r>
          </w:p>
        </w:tc>
        <w:tc>
          <w:tcPr>
            <w:tcW w:w="709" w:type="dxa"/>
            <w:hideMark/>
          </w:tcPr>
          <w:p w14:paraId="592720D2" w14:textId="77777777" w:rsidR="00440797" w:rsidRDefault="00440797">
            <w:pPr>
              <w:pStyle w:val="TAC"/>
            </w:pPr>
            <w:r>
              <w:t>3</w:t>
            </w:r>
          </w:p>
        </w:tc>
        <w:tc>
          <w:tcPr>
            <w:tcW w:w="709" w:type="dxa"/>
            <w:hideMark/>
          </w:tcPr>
          <w:p w14:paraId="4D22ED08" w14:textId="77777777" w:rsidR="00440797" w:rsidRDefault="00440797">
            <w:pPr>
              <w:pStyle w:val="TAC"/>
            </w:pPr>
            <w:r>
              <w:t>2</w:t>
            </w:r>
          </w:p>
        </w:tc>
        <w:tc>
          <w:tcPr>
            <w:tcW w:w="709" w:type="dxa"/>
            <w:hideMark/>
          </w:tcPr>
          <w:p w14:paraId="4FEC3674" w14:textId="77777777" w:rsidR="00440797" w:rsidRDefault="00440797">
            <w:pPr>
              <w:pStyle w:val="TAC"/>
            </w:pPr>
            <w:r>
              <w:t>1</w:t>
            </w:r>
          </w:p>
        </w:tc>
        <w:tc>
          <w:tcPr>
            <w:tcW w:w="1346" w:type="dxa"/>
          </w:tcPr>
          <w:p w14:paraId="33F1E538" w14:textId="77777777" w:rsidR="00440797" w:rsidRDefault="00440797">
            <w:pPr>
              <w:pStyle w:val="TAL"/>
            </w:pPr>
          </w:p>
        </w:tc>
      </w:tr>
      <w:tr w:rsidR="00440797" w14:paraId="6ABAD675"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E0D8C" w14:textId="77777777" w:rsidR="00440797" w:rsidRDefault="00440797">
            <w:pPr>
              <w:pStyle w:val="TAC"/>
              <w:rPr>
                <w:noProof/>
              </w:rPr>
            </w:pPr>
          </w:p>
          <w:p w14:paraId="28CA93EB" w14:textId="77777777" w:rsidR="00440797" w:rsidRDefault="00440797">
            <w:pPr>
              <w:pStyle w:val="TAC"/>
            </w:pPr>
            <w:r>
              <w:rPr>
                <w:noProof/>
              </w:rPr>
              <w:t xml:space="preserve">Length of </w:t>
            </w:r>
            <w:r>
              <w:t xml:space="preserve">radio parameters per geographical area list </w:t>
            </w:r>
            <w:r>
              <w:rPr>
                <w:noProof/>
              </w:rPr>
              <w:t>contents</w:t>
            </w:r>
          </w:p>
        </w:tc>
        <w:tc>
          <w:tcPr>
            <w:tcW w:w="1346" w:type="dxa"/>
          </w:tcPr>
          <w:p w14:paraId="7E9972F6" w14:textId="77777777" w:rsidR="00440797" w:rsidRDefault="00440797">
            <w:pPr>
              <w:pStyle w:val="TAL"/>
            </w:pPr>
            <w:r>
              <w:t>octet o1+4</w:t>
            </w:r>
          </w:p>
          <w:p w14:paraId="5FDC4A57" w14:textId="77777777" w:rsidR="00440797" w:rsidRDefault="00440797">
            <w:pPr>
              <w:pStyle w:val="TAL"/>
            </w:pPr>
          </w:p>
          <w:p w14:paraId="211CD8EE" w14:textId="77777777" w:rsidR="00440797" w:rsidRDefault="00440797">
            <w:pPr>
              <w:pStyle w:val="TAL"/>
            </w:pPr>
            <w:r>
              <w:t>octet o1+5</w:t>
            </w:r>
          </w:p>
        </w:tc>
      </w:tr>
      <w:tr w:rsidR="00440797" w14:paraId="29262DC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C248F5" w14:textId="77777777" w:rsidR="00440797" w:rsidRDefault="00440797">
            <w:pPr>
              <w:pStyle w:val="TAC"/>
            </w:pPr>
          </w:p>
          <w:p w14:paraId="64759B8B" w14:textId="77777777" w:rsidR="00440797" w:rsidRDefault="00440797">
            <w:pPr>
              <w:pStyle w:val="TAC"/>
            </w:pPr>
            <w:r>
              <w:t>Radio parameters per geographical area info 1</w:t>
            </w:r>
          </w:p>
        </w:tc>
        <w:tc>
          <w:tcPr>
            <w:tcW w:w="1346" w:type="dxa"/>
            <w:tcBorders>
              <w:top w:val="nil"/>
              <w:left w:val="single" w:sz="6" w:space="0" w:color="auto"/>
              <w:bottom w:val="nil"/>
              <w:right w:val="nil"/>
            </w:tcBorders>
          </w:tcPr>
          <w:p w14:paraId="0EDD1AB6" w14:textId="77777777" w:rsidR="00440797" w:rsidRDefault="00440797">
            <w:pPr>
              <w:pStyle w:val="TAL"/>
            </w:pPr>
            <w:r>
              <w:t>octet (o1+</w:t>
            </w:r>
            <w:proofErr w:type="gramStart"/>
            <w:r>
              <w:t>6)*</w:t>
            </w:r>
            <w:proofErr w:type="gramEnd"/>
          </w:p>
          <w:p w14:paraId="53566B38" w14:textId="77777777" w:rsidR="00440797" w:rsidRDefault="00440797">
            <w:pPr>
              <w:pStyle w:val="TAL"/>
            </w:pPr>
          </w:p>
          <w:p w14:paraId="355C188A" w14:textId="77777777" w:rsidR="00440797" w:rsidRDefault="00440797">
            <w:pPr>
              <w:pStyle w:val="TAL"/>
            </w:pPr>
            <w:r>
              <w:t>octet o6*</w:t>
            </w:r>
          </w:p>
        </w:tc>
      </w:tr>
      <w:tr w:rsidR="00440797" w14:paraId="1834320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6848E" w14:textId="77777777" w:rsidR="00440797" w:rsidRDefault="00440797">
            <w:pPr>
              <w:pStyle w:val="TAC"/>
            </w:pPr>
          </w:p>
          <w:p w14:paraId="4D0818F2" w14:textId="77777777" w:rsidR="00440797" w:rsidRDefault="00440797">
            <w:pPr>
              <w:pStyle w:val="TAC"/>
            </w:pPr>
            <w:r>
              <w:t>Radio parameters per geographical area info 2</w:t>
            </w:r>
          </w:p>
        </w:tc>
        <w:tc>
          <w:tcPr>
            <w:tcW w:w="1346" w:type="dxa"/>
            <w:tcBorders>
              <w:top w:val="nil"/>
              <w:left w:val="single" w:sz="6" w:space="0" w:color="auto"/>
              <w:bottom w:val="nil"/>
              <w:right w:val="nil"/>
            </w:tcBorders>
          </w:tcPr>
          <w:p w14:paraId="4AB1E231" w14:textId="77777777" w:rsidR="00440797" w:rsidRDefault="00440797">
            <w:pPr>
              <w:pStyle w:val="TAL"/>
            </w:pPr>
            <w:r>
              <w:t>octet (o6+</w:t>
            </w:r>
            <w:proofErr w:type="gramStart"/>
            <w:r>
              <w:t>1)*</w:t>
            </w:r>
            <w:proofErr w:type="gramEnd"/>
          </w:p>
          <w:p w14:paraId="253F4952" w14:textId="77777777" w:rsidR="00440797" w:rsidRDefault="00440797">
            <w:pPr>
              <w:pStyle w:val="TAL"/>
            </w:pPr>
          </w:p>
          <w:p w14:paraId="07EC8843" w14:textId="77777777" w:rsidR="00440797" w:rsidRDefault="00440797">
            <w:pPr>
              <w:pStyle w:val="TAL"/>
            </w:pPr>
            <w:r>
              <w:t>octet o7*</w:t>
            </w:r>
          </w:p>
        </w:tc>
      </w:tr>
      <w:tr w:rsidR="00440797" w14:paraId="776FE2D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01F85" w14:textId="77777777" w:rsidR="00440797" w:rsidRDefault="00440797">
            <w:pPr>
              <w:pStyle w:val="TAC"/>
            </w:pPr>
          </w:p>
          <w:p w14:paraId="5975F726" w14:textId="77777777" w:rsidR="00440797" w:rsidRDefault="00440797">
            <w:pPr>
              <w:pStyle w:val="TAC"/>
            </w:pPr>
            <w:r>
              <w:t>...</w:t>
            </w:r>
          </w:p>
        </w:tc>
        <w:tc>
          <w:tcPr>
            <w:tcW w:w="1346" w:type="dxa"/>
            <w:tcBorders>
              <w:top w:val="nil"/>
              <w:left w:val="single" w:sz="6" w:space="0" w:color="auto"/>
              <w:bottom w:val="nil"/>
              <w:right w:val="nil"/>
            </w:tcBorders>
          </w:tcPr>
          <w:p w14:paraId="1D9751BC" w14:textId="77777777" w:rsidR="00440797" w:rsidRDefault="00440797">
            <w:pPr>
              <w:pStyle w:val="TAL"/>
            </w:pPr>
            <w:r>
              <w:t>octet (o7+</w:t>
            </w:r>
            <w:proofErr w:type="gramStart"/>
            <w:r>
              <w:t>1)*</w:t>
            </w:r>
            <w:proofErr w:type="gramEnd"/>
          </w:p>
          <w:p w14:paraId="51276679" w14:textId="77777777" w:rsidR="00440797" w:rsidRDefault="00440797">
            <w:pPr>
              <w:pStyle w:val="TAL"/>
            </w:pPr>
          </w:p>
          <w:p w14:paraId="6F930D3D" w14:textId="77777777" w:rsidR="00440797" w:rsidRDefault="00440797">
            <w:pPr>
              <w:pStyle w:val="TAL"/>
            </w:pPr>
            <w:r>
              <w:t>octet o8*</w:t>
            </w:r>
          </w:p>
        </w:tc>
      </w:tr>
      <w:tr w:rsidR="00440797" w14:paraId="7677D8F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DE105" w14:textId="77777777" w:rsidR="00440797" w:rsidRDefault="00440797">
            <w:pPr>
              <w:pStyle w:val="TAC"/>
            </w:pPr>
          </w:p>
          <w:p w14:paraId="1E8E35FD" w14:textId="77777777" w:rsidR="00440797" w:rsidRDefault="0044079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0B9F517" w14:textId="77777777" w:rsidR="00440797" w:rsidRDefault="00440797">
            <w:pPr>
              <w:pStyle w:val="TAL"/>
            </w:pPr>
            <w:r>
              <w:t>octet (o8+</w:t>
            </w:r>
            <w:proofErr w:type="gramStart"/>
            <w:r>
              <w:t>1)*</w:t>
            </w:r>
            <w:proofErr w:type="gramEnd"/>
          </w:p>
          <w:p w14:paraId="08FC4674" w14:textId="77777777" w:rsidR="00440797" w:rsidRDefault="00440797">
            <w:pPr>
              <w:pStyle w:val="TAL"/>
            </w:pPr>
          </w:p>
          <w:p w14:paraId="51279479" w14:textId="77777777" w:rsidR="00440797" w:rsidRDefault="00440797">
            <w:pPr>
              <w:pStyle w:val="TAL"/>
            </w:pPr>
            <w:r>
              <w:t>octet o16*</w:t>
            </w:r>
          </w:p>
        </w:tc>
      </w:tr>
    </w:tbl>
    <w:p w14:paraId="6ECB9B53" w14:textId="77777777" w:rsidR="00440797" w:rsidRDefault="00440797" w:rsidP="00440797">
      <w:pPr>
        <w:pStyle w:val="TF"/>
        <w:rPr>
          <w:rFonts w:eastAsia="Times New Roman"/>
          <w:lang w:eastAsia="en-GB"/>
        </w:rPr>
      </w:pPr>
      <w:r>
        <w:t>Figure 5.4.2.6: Radio parameters per geographical area list</w:t>
      </w:r>
    </w:p>
    <w:p w14:paraId="1412BB76" w14:textId="77777777" w:rsidR="00440797" w:rsidRDefault="00440797" w:rsidP="00440797">
      <w:pPr>
        <w:pStyle w:val="FP"/>
        <w:rPr>
          <w:lang w:eastAsia="zh-CN"/>
        </w:rPr>
      </w:pPr>
    </w:p>
    <w:p w14:paraId="2DAE5E88" w14:textId="77777777" w:rsidR="00440797" w:rsidRDefault="00440797" w:rsidP="00440797">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A20B601"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6D57E2" w14:textId="77777777" w:rsidR="00440797" w:rsidRDefault="00440797">
            <w:pPr>
              <w:pStyle w:val="TAL"/>
            </w:pPr>
            <w:r>
              <w:t>Radio parameters per geographical area info:</w:t>
            </w:r>
          </w:p>
          <w:p w14:paraId="1ED12FBA" w14:textId="77777777" w:rsidR="00440797" w:rsidRDefault="00440797">
            <w:pPr>
              <w:pStyle w:val="TAL"/>
              <w:rPr>
                <w:noProof/>
              </w:rPr>
            </w:pPr>
            <w:r>
              <w:t>The radio parameters per geographical area info field is coded according to figure 5.4.2.7 and table 5.4.2.7</w:t>
            </w:r>
            <w:r>
              <w:rPr>
                <w:noProof/>
              </w:rPr>
              <w:t>.</w:t>
            </w:r>
          </w:p>
        </w:tc>
      </w:tr>
    </w:tbl>
    <w:p w14:paraId="33F3307C" w14:textId="77777777" w:rsidR="00440797" w:rsidRDefault="00440797" w:rsidP="00440797">
      <w:pPr>
        <w:pStyle w:val="FP"/>
        <w:rPr>
          <w:rFonts w:eastAsia="Times New Roman"/>
          <w:lang w:eastAsia="zh-CN"/>
        </w:rPr>
      </w:pPr>
    </w:p>
    <w:p w14:paraId="1397E303"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71BD418" w14:textId="77777777" w:rsidTr="00440797">
        <w:trPr>
          <w:cantSplit/>
          <w:jc w:val="center"/>
        </w:trPr>
        <w:tc>
          <w:tcPr>
            <w:tcW w:w="708" w:type="dxa"/>
            <w:hideMark/>
          </w:tcPr>
          <w:p w14:paraId="44EC9506" w14:textId="77777777" w:rsidR="00440797" w:rsidRDefault="00440797">
            <w:pPr>
              <w:pStyle w:val="TAC"/>
            </w:pPr>
            <w:r>
              <w:t>8</w:t>
            </w:r>
          </w:p>
        </w:tc>
        <w:tc>
          <w:tcPr>
            <w:tcW w:w="709" w:type="dxa"/>
            <w:hideMark/>
          </w:tcPr>
          <w:p w14:paraId="431DE417" w14:textId="77777777" w:rsidR="00440797" w:rsidRDefault="00440797">
            <w:pPr>
              <w:pStyle w:val="TAC"/>
            </w:pPr>
            <w:r>
              <w:t>7</w:t>
            </w:r>
          </w:p>
        </w:tc>
        <w:tc>
          <w:tcPr>
            <w:tcW w:w="709" w:type="dxa"/>
            <w:hideMark/>
          </w:tcPr>
          <w:p w14:paraId="6CC4292F" w14:textId="77777777" w:rsidR="00440797" w:rsidRDefault="00440797">
            <w:pPr>
              <w:pStyle w:val="TAC"/>
            </w:pPr>
            <w:r>
              <w:t>6</w:t>
            </w:r>
          </w:p>
        </w:tc>
        <w:tc>
          <w:tcPr>
            <w:tcW w:w="709" w:type="dxa"/>
            <w:hideMark/>
          </w:tcPr>
          <w:p w14:paraId="3C6CE051" w14:textId="77777777" w:rsidR="00440797" w:rsidRDefault="00440797">
            <w:pPr>
              <w:pStyle w:val="TAC"/>
            </w:pPr>
            <w:r>
              <w:t>5</w:t>
            </w:r>
          </w:p>
        </w:tc>
        <w:tc>
          <w:tcPr>
            <w:tcW w:w="709" w:type="dxa"/>
            <w:hideMark/>
          </w:tcPr>
          <w:p w14:paraId="37E66129" w14:textId="77777777" w:rsidR="00440797" w:rsidRDefault="00440797">
            <w:pPr>
              <w:pStyle w:val="TAC"/>
            </w:pPr>
            <w:r>
              <w:t>4</w:t>
            </w:r>
          </w:p>
        </w:tc>
        <w:tc>
          <w:tcPr>
            <w:tcW w:w="709" w:type="dxa"/>
            <w:hideMark/>
          </w:tcPr>
          <w:p w14:paraId="1C2A44A7" w14:textId="77777777" w:rsidR="00440797" w:rsidRDefault="00440797">
            <w:pPr>
              <w:pStyle w:val="TAC"/>
            </w:pPr>
            <w:r>
              <w:t>3</w:t>
            </w:r>
          </w:p>
        </w:tc>
        <w:tc>
          <w:tcPr>
            <w:tcW w:w="709" w:type="dxa"/>
            <w:hideMark/>
          </w:tcPr>
          <w:p w14:paraId="1C987D95" w14:textId="77777777" w:rsidR="00440797" w:rsidRDefault="00440797">
            <w:pPr>
              <w:pStyle w:val="TAC"/>
            </w:pPr>
            <w:r>
              <w:t>2</w:t>
            </w:r>
          </w:p>
        </w:tc>
        <w:tc>
          <w:tcPr>
            <w:tcW w:w="709" w:type="dxa"/>
            <w:hideMark/>
          </w:tcPr>
          <w:p w14:paraId="21167879" w14:textId="77777777" w:rsidR="00440797" w:rsidRDefault="00440797">
            <w:pPr>
              <w:pStyle w:val="TAC"/>
            </w:pPr>
            <w:r>
              <w:t>1</w:t>
            </w:r>
          </w:p>
        </w:tc>
        <w:tc>
          <w:tcPr>
            <w:tcW w:w="1416" w:type="dxa"/>
          </w:tcPr>
          <w:p w14:paraId="76188E66" w14:textId="77777777" w:rsidR="00440797" w:rsidRDefault="00440797">
            <w:pPr>
              <w:pStyle w:val="TAL"/>
            </w:pPr>
          </w:p>
        </w:tc>
      </w:tr>
      <w:tr w:rsidR="00440797" w14:paraId="2C9284A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A46C11" w14:textId="77777777" w:rsidR="00440797" w:rsidRDefault="00440797">
            <w:pPr>
              <w:pStyle w:val="TAC"/>
            </w:pPr>
          </w:p>
          <w:p w14:paraId="4BD2AFBA" w14:textId="77777777" w:rsidR="00440797" w:rsidRDefault="0044079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CAC4D9B" w14:textId="77777777" w:rsidR="00440797" w:rsidRDefault="00440797">
            <w:pPr>
              <w:pStyle w:val="TAL"/>
            </w:pPr>
            <w:r>
              <w:t>octet o6+1</w:t>
            </w:r>
          </w:p>
          <w:p w14:paraId="292A27C0" w14:textId="77777777" w:rsidR="00440797" w:rsidRDefault="00440797">
            <w:pPr>
              <w:pStyle w:val="TAL"/>
            </w:pPr>
          </w:p>
          <w:p w14:paraId="5143AEB7" w14:textId="77777777" w:rsidR="00440797" w:rsidRDefault="00440797">
            <w:pPr>
              <w:pStyle w:val="TAL"/>
            </w:pPr>
            <w:r>
              <w:t>octet o6+2</w:t>
            </w:r>
          </w:p>
        </w:tc>
      </w:tr>
      <w:tr w:rsidR="00440797" w14:paraId="57BD1D66"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7391C" w14:textId="77777777" w:rsidR="00440797" w:rsidRDefault="00440797">
            <w:pPr>
              <w:pStyle w:val="TAC"/>
            </w:pPr>
          </w:p>
          <w:p w14:paraId="26569D1F" w14:textId="77777777" w:rsidR="00440797" w:rsidRDefault="00440797">
            <w:pPr>
              <w:pStyle w:val="TAC"/>
            </w:pPr>
            <w:r>
              <w:t>Geographical area</w:t>
            </w:r>
          </w:p>
        </w:tc>
        <w:tc>
          <w:tcPr>
            <w:tcW w:w="1416" w:type="dxa"/>
            <w:tcBorders>
              <w:top w:val="nil"/>
              <w:left w:val="single" w:sz="6" w:space="0" w:color="auto"/>
              <w:bottom w:val="nil"/>
              <w:right w:val="nil"/>
            </w:tcBorders>
          </w:tcPr>
          <w:p w14:paraId="63D67FB5" w14:textId="77777777" w:rsidR="00440797" w:rsidRDefault="00440797">
            <w:pPr>
              <w:pStyle w:val="TAL"/>
            </w:pPr>
            <w:r>
              <w:t>octet o6+3</w:t>
            </w:r>
          </w:p>
          <w:p w14:paraId="36EE2D9A" w14:textId="77777777" w:rsidR="00440797" w:rsidRDefault="00440797">
            <w:pPr>
              <w:pStyle w:val="TAL"/>
            </w:pPr>
          </w:p>
          <w:p w14:paraId="6A584788" w14:textId="77777777" w:rsidR="00440797" w:rsidRDefault="00440797">
            <w:pPr>
              <w:pStyle w:val="TAL"/>
            </w:pPr>
            <w:r>
              <w:t>octet o9</w:t>
            </w:r>
          </w:p>
        </w:tc>
      </w:tr>
      <w:tr w:rsidR="00440797" w14:paraId="5522C42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1DA89A" w14:textId="77777777" w:rsidR="00440797" w:rsidRDefault="00440797">
            <w:pPr>
              <w:pStyle w:val="TAC"/>
            </w:pPr>
          </w:p>
          <w:p w14:paraId="45D9C78E" w14:textId="77777777" w:rsidR="00440797" w:rsidRDefault="00440797">
            <w:pPr>
              <w:pStyle w:val="TAC"/>
            </w:pPr>
            <w:r>
              <w:t>Radio parameters</w:t>
            </w:r>
          </w:p>
        </w:tc>
        <w:tc>
          <w:tcPr>
            <w:tcW w:w="1416" w:type="dxa"/>
            <w:tcBorders>
              <w:top w:val="nil"/>
              <w:left w:val="single" w:sz="6" w:space="0" w:color="auto"/>
              <w:bottom w:val="nil"/>
              <w:right w:val="nil"/>
            </w:tcBorders>
          </w:tcPr>
          <w:p w14:paraId="4EC9617C" w14:textId="77777777" w:rsidR="00440797" w:rsidRDefault="00440797">
            <w:pPr>
              <w:pStyle w:val="TAL"/>
            </w:pPr>
            <w:r>
              <w:t>octet o9+1</w:t>
            </w:r>
          </w:p>
          <w:p w14:paraId="1EADB627" w14:textId="77777777" w:rsidR="00440797" w:rsidRDefault="00440797">
            <w:pPr>
              <w:pStyle w:val="TAL"/>
            </w:pPr>
          </w:p>
          <w:p w14:paraId="0931C36C" w14:textId="77777777" w:rsidR="00440797" w:rsidRDefault="00440797">
            <w:pPr>
              <w:pStyle w:val="TAL"/>
            </w:pPr>
            <w:r>
              <w:t>octet o7-1</w:t>
            </w:r>
          </w:p>
        </w:tc>
      </w:tr>
      <w:tr w:rsidR="00440797" w14:paraId="581D4248" w14:textId="77777777" w:rsidTr="004407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CADAD0" w14:textId="77777777" w:rsidR="00440797" w:rsidRDefault="004407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E393993" w14:textId="77777777" w:rsidR="00440797" w:rsidRDefault="00440797">
            <w:pPr>
              <w:pStyle w:val="TAC"/>
            </w:pPr>
            <w:r>
              <w:t>0</w:t>
            </w:r>
          </w:p>
          <w:p w14:paraId="04629858"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7B1693" w14:textId="77777777" w:rsidR="00440797" w:rsidRDefault="00440797">
            <w:pPr>
              <w:pStyle w:val="TAC"/>
            </w:pPr>
            <w:r>
              <w:t>0</w:t>
            </w:r>
          </w:p>
          <w:p w14:paraId="6E1DDE7D"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ED607E" w14:textId="77777777" w:rsidR="00440797" w:rsidRDefault="00440797">
            <w:pPr>
              <w:pStyle w:val="TAC"/>
            </w:pPr>
            <w:r>
              <w:t>0</w:t>
            </w:r>
          </w:p>
          <w:p w14:paraId="4F9B77A5"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A49E5C9" w14:textId="77777777" w:rsidR="00440797" w:rsidRDefault="00440797">
            <w:pPr>
              <w:pStyle w:val="TAC"/>
            </w:pPr>
            <w:r>
              <w:t>0</w:t>
            </w:r>
          </w:p>
          <w:p w14:paraId="200118A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1A8C56" w14:textId="77777777" w:rsidR="00440797" w:rsidRDefault="00440797">
            <w:pPr>
              <w:pStyle w:val="TAC"/>
            </w:pPr>
            <w:r>
              <w:t>0</w:t>
            </w:r>
          </w:p>
          <w:p w14:paraId="4686B3C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AADE43" w14:textId="77777777" w:rsidR="00440797" w:rsidRDefault="00440797">
            <w:pPr>
              <w:pStyle w:val="TAC"/>
            </w:pPr>
            <w:r>
              <w:t>0</w:t>
            </w:r>
          </w:p>
          <w:p w14:paraId="0E1D807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D52933" w14:textId="77777777" w:rsidR="00440797" w:rsidRDefault="00440797">
            <w:pPr>
              <w:pStyle w:val="TAC"/>
            </w:pPr>
            <w:r>
              <w:t>0</w:t>
            </w:r>
          </w:p>
          <w:p w14:paraId="389A3B35" w14:textId="77777777" w:rsidR="00440797" w:rsidRDefault="00440797">
            <w:pPr>
              <w:pStyle w:val="TAC"/>
            </w:pPr>
            <w:r>
              <w:t>Spare</w:t>
            </w:r>
          </w:p>
        </w:tc>
        <w:tc>
          <w:tcPr>
            <w:tcW w:w="1416" w:type="dxa"/>
            <w:tcBorders>
              <w:top w:val="nil"/>
              <w:left w:val="single" w:sz="6" w:space="0" w:color="auto"/>
              <w:bottom w:val="nil"/>
              <w:right w:val="nil"/>
            </w:tcBorders>
            <w:hideMark/>
          </w:tcPr>
          <w:p w14:paraId="0FDE2424" w14:textId="77777777" w:rsidR="00440797" w:rsidRDefault="00440797">
            <w:pPr>
              <w:pStyle w:val="TAL"/>
            </w:pPr>
            <w:r>
              <w:t>octet o7</w:t>
            </w:r>
          </w:p>
        </w:tc>
      </w:tr>
    </w:tbl>
    <w:p w14:paraId="7584AFC0" w14:textId="77777777" w:rsidR="00440797" w:rsidRDefault="00440797" w:rsidP="00440797">
      <w:pPr>
        <w:pStyle w:val="TF"/>
        <w:rPr>
          <w:rFonts w:eastAsia="Times New Roman"/>
          <w:lang w:eastAsia="en-GB"/>
        </w:rPr>
      </w:pPr>
      <w:r>
        <w:t>Figure 5.4.2.7: Radio parameters per geographical area info</w:t>
      </w:r>
    </w:p>
    <w:p w14:paraId="7E5752A8" w14:textId="77777777" w:rsidR="00440797" w:rsidRDefault="00440797" w:rsidP="00440797">
      <w:pPr>
        <w:pStyle w:val="FP"/>
        <w:rPr>
          <w:lang w:eastAsia="zh-CN"/>
        </w:rPr>
      </w:pPr>
    </w:p>
    <w:p w14:paraId="770AE53F" w14:textId="77777777" w:rsidR="00440797" w:rsidRDefault="00440797" w:rsidP="00440797">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7BD08F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809A994" w14:textId="77777777" w:rsidR="00440797" w:rsidRDefault="00440797">
            <w:pPr>
              <w:pStyle w:val="TAL"/>
            </w:pPr>
            <w:r>
              <w:t>Geographical area (octet o6+3 to o9):</w:t>
            </w:r>
          </w:p>
          <w:p w14:paraId="25BB912C" w14:textId="77777777" w:rsidR="00440797" w:rsidRDefault="00440797">
            <w:pPr>
              <w:pStyle w:val="TAL"/>
              <w:rPr>
                <w:noProof/>
              </w:rPr>
            </w:pPr>
            <w:r>
              <w:t>The geographical area field is coded according to figure 5.4.2.8 and table 5.4.2.8</w:t>
            </w:r>
            <w:r>
              <w:rPr>
                <w:noProof/>
              </w:rPr>
              <w:t>.</w:t>
            </w:r>
          </w:p>
        </w:tc>
      </w:tr>
      <w:tr w:rsidR="00440797" w14:paraId="65D13283" w14:textId="77777777" w:rsidTr="00440797">
        <w:trPr>
          <w:cantSplit/>
          <w:jc w:val="center"/>
        </w:trPr>
        <w:tc>
          <w:tcPr>
            <w:tcW w:w="7094" w:type="dxa"/>
            <w:tcBorders>
              <w:top w:val="nil"/>
              <w:left w:val="single" w:sz="4" w:space="0" w:color="auto"/>
              <w:bottom w:val="nil"/>
              <w:right w:val="single" w:sz="4" w:space="0" w:color="auto"/>
            </w:tcBorders>
            <w:hideMark/>
          </w:tcPr>
          <w:p w14:paraId="1A0CFC17" w14:textId="77777777" w:rsidR="00440797" w:rsidRDefault="00440797">
            <w:pPr>
              <w:pStyle w:val="TAL"/>
            </w:pPr>
            <w:r>
              <w:t>Radio parameters (octet o9 to o7-1):</w:t>
            </w:r>
          </w:p>
          <w:p w14:paraId="7F2FBF77" w14:textId="77777777" w:rsidR="00440797" w:rsidRDefault="00440797">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440797" w14:paraId="0AC06CAF" w14:textId="77777777" w:rsidTr="00440797">
        <w:trPr>
          <w:cantSplit/>
          <w:jc w:val="center"/>
        </w:trPr>
        <w:tc>
          <w:tcPr>
            <w:tcW w:w="7094" w:type="dxa"/>
            <w:tcBorders>
              <w:top w:val="nil"/>
              <w:left w:val="single" w:sz="4" w:space="0" w:color="auto"/>
              <w:bottom w:val="nil"/>
              <w:right w:val="single" w:sz="4" w:space="0" w:color="auto"/>
            </w:tcBorders>
            <w:hideMark/>
          </w:tcPr>
          <w:p w14:paraId="258BB637" w14:textId="77777777" w:rsidR="00440797" w:rsidRDefault="00440797">
            <w:pPr>
              <w:pStyle w:val="TAL"/>
              <w:rPr>
                <w:noProof/>
              </w:rPr>
            </w:pPr>
            <w:r>
              <w:t>Managed indicator (MI) (octet o7 bit 8):</w:t>
            </w:r>
          </w:p>
          <w:p w14:paraId="7BDA21A9" w14:textId="77777777" w:rsidR="00440797" w:rsidRDefault="00440797">
            <w:pPr>
              <w:pStyle w:val="TAL"/>
            </w:pPr>
            <w:r>
              <w:rPr>
                <w:noProof/>
              </w:rPr>
              <w:t xml:space="preserve">The </w:t>
            </w:r>
            <w:r>
              <w:t>managed indicator indicates how the radio parameters indicated in the radio parameters field in the geographical area indicated by the geographical area field are managed.</w:t>
            </w:r>
          </w:p>
          <w:p w14:paraId="7A4A4DBF" w14:textId="77777777" w:rsidR="00440797" w:rsidRDefault="00440797">
            <w:pPr>
              <w:pStyle w:val="TAL"/>
            </w:pPr>
            <w:r>
              <w:t>Bit</w:t>
            </w:r>
          </w:p>
          <w:p w14:paraId="0F95943F" w14:textId="77777777" w:rsidR="00440797" w:rsidRDefault="00440797">
            <w:pPr>
              <w:pStyle w:val="TAL"/>
              <w:rPr>
                <w:b/>
              </w:rPr>
            </w:pPr>
            <w:r>
              <w:rPr>
                <w:b/>
              </w:rPr>
              <w:t>8</w:t>
            </w:r>
          </w:p>
          <w:p w14:paraId="7864F21A" w14:textId="77777777" w:rsidR="00440797" w:rsidRDefault="00440797">
            <w:pPr>
              <w:pStyle w:val="TAL"/>
            </w:pPr>
            <w:r>
              <w:t>0</w:t>
            </w:r>
            <w:r>
              <w:tab/>
            </w:r>
            <w:proofErr w:type="gramStart"/>
            <w:r>
              <w:t>Non-operator</w:t>
            </w:r>
            <w:proofErr w:type="gramEnd"/>
            <w:r>
              <w:t xml:space="preserve"> managed</w:t>
            </w:r>
          </w:p>
          <w:p w14:paraId="53A8B8A5" w14:textId="77777777" w:rsidR="00440797" w:rsidRDefault="00440797">
            <w:pPr>
              <w:pStyle w:val="TAL"/>
            </w:pPr>
            <w:r>
              <w:t>1</w:t>
            </w:r>
            <w:r>
              <w:tab/>
              <w:t>Operator managed</w:t>
            </w:r>
          </w:p>
        </w:tc>
      </w:tr>
      <w:tr w:rsidR="00440797" w14:paraId="5400CB98"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131627C7" w14:textId="77777777" w:rsidR="00440797" w:rsidRDefault="00440797">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3D8F58F1" w14:textId="77777777" w:rsidR="00440797" w:rsidRDefault="00440797" w:rsidP="00440797">
      <w:pPr>
        <w:pStyle w:val="FP"/>
        <w:rPr>
          <w:rFonts w:eastAsia="Times New Roman"/>
          <w:lang w:eastAsia="zh-CN"/>
        </w:rPr>
      </w:pPr>
    </w:p>
    <w:p w14:paraId="3F53DD6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6188F560" w14:textId="77777777" w:rsidTr="00440797">
        <w:trPr>
          <w:cantSplit/>
          <w:jc w:val="center"/>
        </w:trPr>
        <w:tc>
          <w:tcPr>
            <w:tcW w:w="708" w:type="dxa"/>
            <w:hideMark/>
          </w:tcPr>
          <w:p w14:paraId="0F61C00B" w14:textId="77777777" w:rsidR="00440797" w:rsidRDefault="00440797">
            <w:pPr>
              <w:pStyle w:val="TAC"/>
            </w:pPr>
            <w:r>
              <w:t>8</w:t>
            </w:r>
          </w:p>
        </w:tc>
        <w:tc>
          <w:tcPr>
            <w:tcW w:w="709" w:type="dxa"/>
            <w:hideMark/>
          </w:tcPr>
          <w:p w14:paraId="341110A2" w14:textId="77777777" w:rsidR="00440797" w:rsidRDefault="00440797">
            <w:pPr>
              <w:pStyle w:val="TAC"/>
            </w:pPr>
            <w:r>
              <w:t>7</w:t>
            </w:r>
          </w:p>
        </w:tc>
        <w:tc>
          <w:tcPr>
            <w:tcW w:w="709" w:type="dxa"/>
            <w:hideMark/>
          </w:tcPr>
          <w:p w14:paraId="0DB7D7E5" w14:textId="77777777" w:rsidR="00440797" w:rsidRDefault="00440797">
            <w:pPr>
              <w:pStyle w:val="TAC"/>
            </w:pPr>
            <w:r>
              <w:t>6</w:t>
            </w:r>
          </w:p>
        </w:tc>
        <w:tc>
          <w:tcPr>
            <w:tcW w:w="709" w:type="dxa"/>
            <w:hideMark/>
          </w:tcPr>
          <w:p w14:paraId="60E212C7" w14:textId="77777777" w:rsidR="00440797" w:rsidRDefault="00440797">
            <w:pPr>
              <w:pStyle w:val="TAC"/>
            </w:pPr>
            <w:r>
              <w:t>5</w:t>
            </w:r>
          </w:p>
        </w:tc>
        <w:tc>
          <w:tcPr>
            <w:tcW w:w="709" w:type="dxa"/>
            <w:hideMark/>
          </w:tcPr>
          <w:p w14:paraId="5BF74B09" w14:textId="77777777" w:rsidR="00440797" w:rsidRDefault="00440797">
            <w:pPr>
              <w:pStyle w:val="TAC"/>
            </w:pPr>
            <w:r>
              <w:t>4</w:t>
            </w:r>
          </w:p>
        </w:tc>
        <w:tc>
          <w:tcPr>
            <w:tcW w:w="709" w:type="dxa"/>
            <w:hideMark/>
          </w:tcPr>
          <w:p w14:paraId="390683F1" w14:textId="77777777" w:rsidR="00440797" w:rsidRDefault="00440797">
            <w:pPr>
              <w:pStyle w:val="TAC"/>
            </w:pPr>
            <w:r>
              <w:t>3</w:t>
            </w:r>
          </w:p>
        </w:tc>
        <w:tc>
          <w:tcPr>
            <w:tcW w:w="709" w:type="dxa"/>
            <w:hideMark/>
          </w:tcPr>
          <w:p w14:paraId="4A008F10" w14:textId="77777777" w:rsidR="00440797" w:rsidRDefault="00440797">
            <w:pPr>
              <w:pStyle w:val="TAC"/>
            </w:pPr>
            <w:r>
              <w:t>2</w:t>
            </w:r>
          </w:p>
        </w:tc>
        <w:tc>
          <w:tcPr>
            <w:tcW w:w="709" w:type="dxa"/>
            <w:hideMark/>
          </w:tcPr>
          <w:p w14:paraId="127D42D7" w14:textId="77777777" w:rsidR="00440797" w:rsidRDefault="00440797">
            <w:pPr>
              <w:pStyle w:val="TAC"/>
            </w:pPr>
            <w:r>
              <w:t>1</w:t>
            </w:r>
          </w:p>
        </w:tc>
        <w:tc>
          <w:tcPr>
            <w:tcW w:w="1346" w:type="dxa"/>
          </w:tcPr>
          <w:p w14:paraId="6A79E667" w14:textId="77777777" w:rsidR="00440797" w:rsidRDefault="00440797">
            <w:pPr>
              <w:pStyle w:val="TAL"/>
            </w:pPr>
          </w:p>
        </w:tc>
      </w:tr>
      <w:tr w:rsidR="00440797" w14:paraId="170933EF"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A5CA8" w14:textId="77777777" w:rsidR="00440797" w:rsidRDefault="00440797">
            <w:pPr>
              <w:pStyle w:val="TAC"/>
              <w:rPr>
                <w:noProof/>
              </w:rPr>
            </w:pPr>
          </w:p>
          <w:p w14:paraId="000191BF" w14:textId="77777777" w:rsidR="00440797" w:rsidRDefault="00440797">
            <w:pPr>
              <w:pStyle w:val="TAC"/>
            </w:pPr>
            <w:r>
              <w:rPr>
                <w:noProof/>
              </w:rPr>
              <w:t xml:space="preserve">Length of </w:t>
            </w:r>
            <w:r>
              <w:t>geographical area</w:t>
            </w:r>
            <w:r>
              <w:rPr>
                <w:noProof/>
              </w:rPr>
              <w:t xml:space="preserve"> contents</w:t>
            </w:r>
          </w:p>
        </w:tc>
        <w:tc>
          <w:tcPr>
            <w:tcW w:w="1346" w:type="dxa"/>
          </w:tcPr>
          <w:p w14:paraId="5740F166" w14:textId="77777777" w:rsidR="00440797" w:rsidRDefault="00440797">
            <w:pPr>
              <w:pStyle w:val="TAL"/>
            </w:pPr>
            <w:r>
              <w:t>octet o6+3</w:t>
            </w:r>
          </w:p>
          <w:p w14:paraId="7179CBEA" w14:textId="77777777" w:rsidR="00440797" w:rsidRDefault="00440797">
            <w:pPr>
              <w:pStyle w:val="TAL"/>
            </w:pPr>
          </w:p>
          <w:p w14:paraId="6890D35B" w14:textId="77777777" w:rsidR="00440797" w:rsidRDefault="00440797">
            <w:pPr>
              <w:pStyle w:val="TAL"/>
            </w:pPr>
            <w:r>
              <w:t>octet o6+4</w:t>
            </w:r>
          </w:p>
        </w:tc>
      </w:tr>
      <w:tr w:rsidR="00440797" w14:paraId="2AB90AC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1A248D" w14:textId="77777777" w:rsidR="00440797" w:rsidRDefault="00440797">
            <w:pPr>
              <w:pStyle w:val="TAC"/>
            </w:pPr>
          </w:p>
          <w:p w14:paraId="20F90F10" w14:textId="77777777" w:rsidR="00440797" w:rsidRDefault="00440797">
            <w:pPr>
              <w:pStyle w:val="TAC"/>
            </w:pPr>
            <w:r>
              <w:t>Coordinate</w:t>
            </w:r>
            <w:r>
              <w:rPr>
                <w:noProof/>
              </w:rPr>
              <w:t xml:space="preserve"> 1</w:t>
            </w:r>
          </w:p>
        </w:tc>
        <w:tc>
          <w:tcPr>
            <w:tcW w:w="1346" w:type="dxa"/>
            <w:tcBorders>
              <w:top w:val="nil"/>
              <w:left w:val="single" w:sz="6" w:space="0" w:color="auto"/>
              <w:bottom w:val="nil"/>
              <w:right w:val="nil"/>
            </w:tcBorders>
          </w:tcPr>
          <w:p w14:paraId="0DC3AA7D" w14:textId="77777777" w:rsidR="00440797" w:rsidRDefault="00440797">
            <w:pPr>
              <w:pStyle w:val="TAL"/>
            </w:pPr>
            <w:r>
              <w:t>octet (o6+</w:t>
            </w:r>
            <w:proofErr w:type="gramStart"/>
            <w:r>
              <w:t>5)*</w:t>
            </w:r>
            <w:proofErr w:type="gramEnd"/>
          </w:p>
          <w:p w14:paraId="26703070" w14:textId="77777777" w:rsidR="00440797" w:rsidRDefault="00440797">
            <w:pPr>
              <w:pStyle w:val="TAL"/>
            </w:pPr>
          </w:p>
          <w:p w14:paraId="38FF06EA" w14:textId="77777777" w:rsidR="00440797" w:rsidRDefault="00440797">
            <w:pPr>
              <w:pStyle w:val="TAL"/>
            </w:pPr>
            <w:r>
              <w:t>octet (o6+</w:t>
            </w:r>
            <w:proofErr w:type="gramStart"/>
            <w:r>
              <w:t>10)*</w:t>
            </w:r>
            <w:proofErr w:type="gramEnd"/>
          </w:p>
        </w:tc>
      </w:tr>
      <w:tr w:rsidR="00440797" w14:paraId="2D96BF7A"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EA6D2" w14:textId="77777777" w:rsidR="00440797" w:rsidRDefault="00440797">
            <w:pPr>
              <w:pStyle w:val="TAC"/>
            </w:pPr>
          </w:p>
          <w:p w14:paraId="53B280CF" w14:textId="77777777" w:rsidR="00440797" w:rsidRDefault="00440797">
            <w:pPr>
              <w:pStyle w:val="TAC"/>
            </w:pPr>
            <w:r>
              <w:t>Coordinate</w:t>
            </w:r>
            <w:r>
              <w:rPr>
                <w:noProof/>
              </w:rPr>
              <w:t xml:space="preserve"> 2</w:t>
            </w:r>
          </w:p>
        </w:tc>
        <w:tc>
          <w:tcPr>
            <w:tcW w:w="1346" w:type="dxa"/>
            <w:tcBorders>
              <w:top w:val="nil"/>
              <w:left w:val="single" w:sz="6" w:space="0" w:color="auto"/>
              <w:bottom w:val="nil"/>
              <w:right w:val="nil"/>
            </w:tcBorders>
          </w:tcPr>
          <w:p w14:paraId="020459B9" w14:textId="77777777" w:rsidR="00440797" w:rsidRDefault="00440797">
            <w:pPr>
              <w:pStyle w:val="TAL"/>
            </w:pPr>
            <w:r>
              <w:t>octet (o6+</w:t>
            </w:r>
            <w:proofErr w:type="gramStart"/>
            <w:r>
              <w:t>11)*</w:t>
            </w:r>
            <w:proofErr w:type="gramEnd"/>
          </w:p>
          <w:p w14:paraId="7BF2BD7C" w14:textId="77777777" w:rsidR="00440797" w:rsidRDefault="00440797">
            <w:pPr>
              <w:pStyle w:val="TAL"/>
            </w:pPr>
          </w:p>
          <w:p w14:paraId="2A5C2F7E" w14:textId="77777777" w:rsidR="00440797" w:rsidRDefault="00440797">
            <w:pPr>
              <w:pStyle w:val="TAL"/>
            </w:pPr>
            <w:r>
              <w:t>octet (o6+</w:t>
            </w:r>
            <w:proofErr w:type="gramStart"/>
            <w:r>
              <w:t>16)*</w:t>
            </w:r>
            <w:proofErr w:type="gramEnd"/>
          </w:p>
        </w:tc>
      </w:tr>
      <w:tr w:rsidR="00440797" w14:paraId="7C9E266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C88D6" w14:textId="77777777" w:rsidR="00440797" w:rsidRDefault="00440797">
            <w:pPr>
              <w:pStyle w:val="TAC"/>
            </w:pPr>
          </w:p>
          <w:p w14:paraId="2C5A213B" w14:textId="77777777" w:rsidR="00440797" w:rsidRDefault="00440797">
            <w:pPr>
              <w:pStyle w:val="TAC"/>
            </w:pPr>
            <w:r>
              <w:t>...</w:t>
            </w:r>
          </w:p>
        </w:tc>
        <w:tc>
          <w:tcPr>
            <w:tcW w:w="1346" w:type="dxa"/>
            <w:tcBorders>
              <w:top w:val="nil"/>
              <w:left w:val="single" w:sz="6" w:space="0" w:color="auto"/>
              <w:bottom w:val="nil"/>
              <w:right w:val="nil"/>
            </w:tcBorders>
          </w:tcPr>
          <w:p w14:paraId="18B9A3B6" w14:textId="77777777" w:rsidR="00440797" w:rsidRDefault="00440797">
            <w:pPr>
              <w:pStyle w:val="TAL"/>
            </w:pPr>
            <w:r>
              <w:t>octet (o6+</w:t>
            </w:r>
            <w:proofErr w:type="gramStart"/>
            <w:r>
              <w:t>17)*</w:t>
            </w:r>
            <w:proofErr w:type="gramEnd"/>
          </w:p>
          <w:p w14:paraId="24CA3757" w14:textId="77777777" w:rsidR="00440797" w:rsidRDefault="00440797">
            <w:pPr>
              <w:pStyle w:val="TAL"/>
            </w:pPr>
          </w:p>
          <w:p w14:paraId="7CB9BD3F" w14:textId="77777777" w:rsidR="00440797" w:rsidRDefault="00440797">
            <w:pPr>
              <w:pStyle w:val="TAL"/>
            </w:pPr>
            <w:r>
              <w:t>octet (o6-2+6*</w:t>
            </w:r>
            <w:proofErr w:type="gramStart"/>
            <w:r>
              <w:t>n)*</w:t>
            </w:r>
            <w:proofErr w:type="gramEnd"/>
          </w:p>
        </w:tc>
      </w:tr>
      <w:tr w:rsidR="00440797" w14:paraId="33484BE1"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320E4" w14:textId="77777777" w:rsidR="00440797" w:rsidRDefault="00440797">
            <w:pPr>
              <w:pStyle w:val="TAC"/>
            </w:pPr>
          </w:p>
          <w:p w14:paraId="7681B9F2" w14:textId="77777777" w:rsidR="00440797" w:rsidRDefault="00440797">
            <w:pPr>
              <w:pStyle w:val="TAC"/>
            </w:pPr>
            <w:r>
              <w:t>Coordinate</w:t>
            </w:r>
            <w:r>
              <w:rPr>
                <w:noProof/>
              </w:rPr>
              <w:t xml:space="preserve"> n</w:t>
            </w:r>
          </w:p>
        </w:tc>
        <w:tc>
          <w:tcPr>
            <w:tcW w:w="1346" w:type="dxa"/>
            <w:tcBorders>
              <w:top w:val="nil"/>
              <w:left w:val="single" w:sz="6" w:space="0" w:color="auto"/>
              <w:bottom w:val="nil"/>
              <w:right w:val="nil"/>
            </w:tcBorders>
          </w:tcPr>
          <w:p w14:paraId="69C76110" w14:textId="77777777" w:rsidR="00440797" w:rsidRDefault="00440797">
            <w:pPr>
              <w:pStyle w:val="TAL"/>
            </w:pPr>
            <w:r>
              <w:t>octet (o6-1+6*</w:t>
            </w:r>
            <w:proofErr w:type="gramStart"/>
            <w:r>
              <w:t>n)*</w:t>
            </w:r>
            <w:proofErr w:type="gramEnd"/>
          </w:p>
          <w:p w14:paraId="20E38F3C" w14:textId="77777777" w:rsidR="00440797" w:rsidRDefault="00440797">
            <w:pPr>
              <w:pStyle w:val="TAL"/>
            </w:pPr>
          </w:p>
          <w:p w14:paraId="54FAC444" w14:textId="77777777" w:rsidR="00440797" w:rsidRDefault="00440797">
            <w:pPr>
              <w:pStyle w:val="TAL"/>
            </w:pPr>
            <w:r>
              <w:t>octet (o6+4+6*</w:t>
            </w:r>
            <w:proofErr w:type="gramStart"/>
            <w:r>
              <w:t>n)*</w:t>
            </w:r>
            <w:proofErr w:type="gramEnd"/>
            <w:r>
              <w:t xml:space="preserve"> = octet o9*</w:t>
            </w:r>
          </w:p>
        </w:tc>
      </w:tr>
    </w:tbl>
    <w:p w14:paraId="7793D525" w14:textId="77777777" w:rsidR="00440797" w:rsidRDefault="00440797" w:rsidP="00440797">
      <w:pPr>
        <w:pStyle w:val="TF"/>
        <w:rPr>
          <w:rFonts w:eastAsia="Times New Roman"/>
          <w:lang w:eastAsia="en-GB"/>
        </w:rPr>
      </w:pPr>
      <w:r>
        <w:t>Figure 5.4.2.8: Geographical area</w:t>
      </w:r>
    </w:p>
    <w:p w14:paraId="7D64E78C" w14:textId="77777777" w:rsidR="00440797" w:rsidRDefault="00440797" w:rsidP="00440797">
      <w:pPr>
        <w:pStyle w:val="FP"/>
        <w:rPr>
          <w:lang w:eastAsia="zh-CN"/>
        </w:rPr>
      </w:pPr>
    </w:p>
    <w:p w14:paraId="2313D07C" w14:textId="77777777" w:rsidR="00440797" w:rsidRDefault="00440797" w:rsidP="00440797">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8E96969"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A31EACE" w14:textId="77777777" w:rsidR="00440797" w:rsidRDefault="00440797">
            <w:pPr>
              <w:pStyle w:val="TAL"/>
              <w:rPr>
                <w:noProof/>
              </w:rPr>
            </w:pPr>
            <w:r>
              <w:t>Coordinate:</w:t>
            </w:r>
          </w:p>
          <w:p w14:paraId="7809BECB" w14:textId="77777777" w:rsidR="00440797" w:rsidRDefault="00440797">
            <w:pPr>
              <w:pStyle w:val="TAL"/>
            </w:pPr>
            <w:r>
              <w:rPr>
                <w:noProof/>
              </w:rPr>
              <w:t xml:space="preserve">The </w:t>
            </w:r>
            <w:r>
              <w:t>coordinate</w:t>
            </w:r>
            <w:r>
              <w:rPr>
                <w:noProof/>
              </w:rPr>
              <w:t xml:space="preserve"> </w:t>
            </w:r>
            <w:r>
              <w:t>field is coded according to figure 5.4.2.9 and table 5.4.2.9.</w:t>
            </w:r>
          </w:p>
        </w:tc>
      </w:tr>
    </w:tbl>
    <w:p w14:paraId="1D7D97C5" w14:textId="77777777" w:rsidR="00440797" w:rsidRDefault="00440797" w:rsidP="00440797">
      <w:pPr>
        <w:pStyle w:val="FP"/>
        <w:rPr>
          <w:rFonts w:eastAsia="Times New Roman"/>
          <w:lang w:eastAsia="zh-CN"/>
        </w:rPr>
      </w:pPr>
    </w:p>
    <w:p w14:paraId="7634240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134624BC" w14:textId="77777777" w:rsidTr="00440797">
        <w:trPr>
          <w:cantSplit/>
          <w:jc w:val="center"/>
        </w:trPr>
        <w:tc>
          <w:tcPr>
            <w:tcW w:w="708" w:type="dxa"/>
            <w:hideMark/>
          </w:tcPr>
          <w:p w14:paraId="4956001F" w14:textId="77777777" w:rsidR="00440797" w:rsidRDefault="00440797">
            <w:pPr>
              <w:pStyle w:val="TAC"/>
            </w:pPr>
            <w:r>
              <w:t>8</w:t>
            </w:r>
          </w:p>
        </w:tc>
        <w:tc>
          <w:tcPr>
            <w:tcW w:w="709" w:type="dxa"/>
            <w:hideMark/>
          </w:tcPr>
          <w:p w14:paraId="034F834D" w14:textId="77777777" w:rsidR="00440797" w:rsidRDefault="00440797">
            <w:pPr>
              <w:pStyle w:val="TAC"/>
            </w:pPr>
            <w:r>
              <w:t>7</w:t>
            </w:r>
          </w:p>
        </w:tc>
        <w:tc>
          <w:tcPr>
            <w:tcW w:w="709" w:type="dxa"/>
            <w:hideMark/>
          </w:tcPr>
          <w:p w14:paraId="1C6CD2E1" w14:textId="77777777" w:rsidR="00440797" w:rsidRDefault="00440797">
            <w:pPr>
              <w:pStyle w:val="TAC"/>
            </w:pPr>
            <w:r>
              <w:t>6</w:t>
            </w:r>
          </w:p>
        </w:tc>
        <w:tc>
          <w:tcPr>
            <w:tcW w:w="709" w:type="dxa"/>
            <w:hideMark/>
          </w:tcPr>
          <w:p w14:paraId="15E2B42C" w14:textId="77777777" w:rsidR="00440797" w:rsidRDefault="00440797">
            <w:pPr>
              <w:pStyle w:val="TAC"/>
            </w:pPr>
            <w:r>
              <w:t>5</w:t>
            </w:r>
          </w:p>
        </w:tc>
        <w:tc>
          <w:tcPr>
            <w:tcW w:w="709" w:type="dxa"/>
            <w:hideMark/>
          </w:tcPr>
          <w:p w14:paraId="3526A978" w14:textId="77777777" w:rsidR="00440797" w:rsidRDefault="00440797">
            <w:pPr>
              <w:pStyle w:val="TAC"/>
            </w:pPr>
            <w:r>
              <w:t>4</w:t>
            </w:r>
          </w:p>
        </w:tc>
        <w:tc>
          <w:tcPr>
            <w:tcW w:w="709" w:type="dxa"/>
            <w:hideMark/>
          </w:tcPr>
          <w:p w14:paraId="27401DE3" w14:textId="77777777" w:rsidR="00440797" w:rsidRDefault="00440797">
            <w:pPr>
              <w:pStyle w:val="TAC"/>
            </w:pPr>
            <w:r>
              <w:t>3</w:t>
            </w:r>
          </w:p>
        </w:tc>
        <w:tc>
          <w:tcPr>
            <w:tcW w:w="709" w:type="dxa"/>
            <w:hideMark/>
          </w:tcPr>
          <w:p w14:paraId="61C75744" w14:textId="77777777" w:rsidR="00440797" w:rsidRDefault="00440797">
            <w:pPr>
              <w:pStyle w:val="TAC"/>
            </w:pPr>
            <w:r>
              <w:t>2</w:t>
            </w:r>
          </w:p>
        </w:tc>
        <w:tc>
          <w:tcPr>
            <w:tcW w:w="709" w:type="dxa"/>
            <w:hideMark/>
          </w:tcPr>
          <w:p w14:paraId="376BC8AF" w14:textId="77777777" w:rsidR="00440797" w:rsidRDefault="00440797">
            <w:pPr>
              <w:pStyle w:val="TAC"/>
            </w:pPr>
            <w:r>
              <w:t>1</w:t>
            </w:r>
          </w:p>
        </w:tc>
        <w:tc>
          <w:tcPr>
            <w:tcW w:w="1346" w:type="dxa"/>
          </w:tcPr>
          <w:p w14:paraId="3CFEBA84" w14:textId="77777777" w:rsidR="00440797" w:rsidRDefault="00440797">
            <w:pPr>
              <w:pStyle w:val="TAL"/>
            </w:pPr>
          </w:p>
        </w:tc>
      </w:tr>
      <w:tr w:rsidR="00440797" w14:paraId="20EF2807"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BFE6B" w14:textId="77777777" w:rsidR="00440797" w:rsidRDefault="00440797">
            <w:pPr>
              <w:pStyle w:val="TAC"/>
              <w:rPr>
                <w:noProof/>
              </w:rPr>
            </w:pPr>
          </w:p>
          <w:p w14:paraId="525BF23D" w14:textId="77777777" w:rsidR="00440797" w:rsidRDefault="00440797">
            <w:pPr>
              <w:pStyle w:val="TAC"/>
            </w:pPr>
            <w:r>
              <w:rPr>
                <w:noProof/>
              </w:rPr>
              <w:t>Latitude</w:t>
            </w:r>
          </w:p>
        </w:tc>
        <w:tc>
          <w:tcPr>
            <w:tcW w:w="1346" w:type="dxa"/>
          </w:tcPr>
          <w:p w14:paraId="2C68DDCF" w14:textId="77777777" w:rsidR="00440797" w:rsidRDefault="00440797">
            <w:pPr>
              <w:pStyle w:val="TAL"/>
            </w:pPr>
            <w:r>
              <w:t>octet o6+11</w:t>
            </w:r>
          </w:p>
          <w:p w14:paraId="4E122B42" w14:textId="77777777" w:rsidR="00440797" w:rsidRDefault="00440797">
            <w:pPr>
              <w:pStyle w:val="TAL"/>
            </w:pPr>
          </w:p>
          <w:p w14:paraId="2A1273BF" w14:textId="77777777" w:rsidR="00440797" w:rsidRDefault="00440797">
            <w:pPr>
              <w:pStyle w:val="TAL"/>
            </w:pPr>
            <w:r>
              <w:t>octet o6+13</w:t>
            </w:r>
          </w:p>
        </w:tc>
      </w:tr>
      <w:tr w:rsidR="00440797" w14:paraId="1252FC1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F4C84" w14:textId="77777777" w:rsidR="00440797" w:rsidRDefault="00440797">
            <w:pPr>
              <w:pStyle w:val="TAC"/>
            </w:pPr>
          </w:p>
          <w:p w14:paraId="3E8731BB" w14:textId="77777777" w:rsidR="00440797" w:rsidRDefault="00440797">
            <w:pPr>
              <w:pStyle w:val="TAC"/>
            </w:pPr>
            <w:r>
              <w:t>Longitude</w:t>
            </w:r>
          </w:p>
        </w:tc>
        <w:tc>
          <w:tcPr>
            <w:tcW w:w="1346" w:type="dxa"/>
            <w:tcBorders>
              <w:top w:val="nil"/>
              <w:left w:val="single" w:sz="6" w:space="0" w:color="auto"/>
              <w:bottom w:val="nil"/>
              <w:right w:val="nil"/>
            </w:tcBorders>
          </w:tcPr>
          <w:p w14:paraId="638B9B3D" w14:textId="77777777" w:rsidR="00440797" w:rsidRDefault="00440797">
            <w:pPr>
              <w:pStyle w:val="TAL"/>
            </w:pPr>
            <w:r>
              <w:t>octet o6+14</w:t>
            </w:r>
          </w:p>
          <w:p w14:paraId="7DCF57DC" w14:textId="77777777" w:rsidR="00440797" w:rsidRDefault="00440797">
            <w:pPr>
              <w:pStyle w:val="TAL"/>
            </w:pPr>
          </w:p>
          <w:p w14:paraId="166A97EC" w14:textId="77777777" w:rsidR="00440797" w:rsidRDefault="00440797">
            <w:pPr>
              <w:pStyle w:val="TAL"/>
            </w:pPr>
            <w:r>
              <w:t>octet o6+17</w:t>
            </w:r>
          </w:p>
        </w:tc>
      </w:tr>
    </w:tbl>
    <w:p w14:paraId="149E09E0" w14:textId="77777777" w:rsidR="00440797" w:rsidRDefault="00440797" w:rsidP="00440797">
      <w:pPr>
        <w:pStyle w:val="TF"/>
        <w:rPr>
          <w:rFonts w:eastAsia="Times New Roman"/>
          <w:lang w:eastAsia="en-GB"/>
        </w:rPr>
      </w:pPr>
      <w:r>
        <w:t>Figure 5.4.2.9: Coordinate area</w:t>
      </w:r>
    </w:p>
    <w:p w14:paraId="0DED9219" w14:textId="77777777" w:rsidR="00440797" w:rsidRDefault="00440797" w:rsidP="00440797">
      <w:pPr>
        <w:pStyle w:val="FP"/>
        <w:rPr>
          <w:lang w:eastAsia="zh-CN"/>
        </w:rPr>
      </w:pPr>
    </w:p>
    <w:p w14:paraId="6E0A73A4" w14:textId="77777777" w:rsidR="00440797" w:rsidRDefault="00440797" w:rsidP="00440797">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317FA23"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2033B03" w14:textId="77777777" w:rsidR="00440797" w:rsidRDefault="00440797">
            <w:pPr>
              <w:pStyle w:val="TAL"/>
              <w:rPr>
                <w:noProof/>
              </w:rPr>
            </w:pPr>
            <w:r>
              <w:rPr>
                <w:noProof/>
              </w:rPr>
              <w:t>Latitude:</w:t>
            </w:r>
          </w:p>
          <w:p w14:paraId="70FBB33C" w14:textId="77777777" w:rsidR="00440797" w:rsidRDefault="00440797">
            <w:pPr>
              <w:pStyle w:val="TAL"/>
            </w:pPr>
            <w:r>
              <w:rPr>
                <w:noProof/>
              </w:rPr>
              <w:t xml:space="preserve">The latitude </w:t>
            </w:r>
            <w:r>
              <w:t>field is coded according to clause 6.1 of 3GPP TS 23.032 [6].</w:t>
            </w:r>
          </w:p>
        </w:tc>
      </w:tr>
      <w:tr w:rsidR="00440797" w14:paraId="39E47FE6"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49E3D593" w14:textId="77777777" w:rsidR="00440797" w:rsidRDefault="00440797">
            <w:pPr>
              <w:pStyle w:val="TAL"/>
            </w:pPr>
            <w:r>
              <w:t>Longitude:</w:t>
            </w:r>
          </w:p>
          <w:p w14:paraId="44853F79" w14:textId="77777777" w:rsidR="00440797" w:rsidRDefault="00440797">
            <w:pPr>
              <w:pStyle w:val="TAL"/>
            </w:pPr>
            <w:r>
              <w:rPr>
                <w:noProof/>
              </w:rPr>
              <w:t xml:space="preserve">The </w:t>
            </w:r>
            <w:r>
              <w:t>longitude field is coded according to clause 6.1 of 3GPP TS 23.032 [6].</w:t>
            </w:r>
          </w:p>
          <w:p w14:paraId="46E0D1FC" w14:textId="77777777" w:rsidR="00440797" w:rsidRDefault="00440797">
            <w:pPr>
              <w:pStyle w:val="TAL"/>
              <w:rPr>
                <w:noProof/>
              </w:rPr>
            </w:pPr>
          </w:p>
        </w:tc>
      </w:tr>
    </w:tbl>
    <w:p w14:paraId="0E0B5BBF" w14:textId="77777777" w:rsidR="00440797" w:rsidRDefault="00440797" w:rsidP="00440797">
      <w:pPr>
        <w:pStyle w:val="FP"/>
        <w:rPr>
          <w:rFonts w:eastAsia="Times New Roman"/>
          <w:lang w:eastAsia="zh-CN"/>
        </w:rPr>
      </w:pPr>
    </w:p>
    <w:p w14:paraId="64CB62E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0065429E" w14:textId="77777777" w:rsidTr="00440797">
        <w:trPr>
          <w:cantSplit/>
          <w:jc w:val="center"/>
        </w:trPr>
        <w:tc>
          <w:tcPr>
            <w:tcW w:w="708" w:type="dxa"/>
            <w:hideMark/>
          </w:tcPr>
          <w:p w14:paraId="699E6B25" w14:textId="77777777" w:rsidR="00440797" w:rsidRDefault="00440797">
            <w:pPr>
              <w:pStyle w:val="TAC"/>
            </w:pPr>
            <w:r>
              <w:t>8</w:t>
            </w:r>
          </w:p>
        </w:tc>
        <w:tc>
          <w:tcPr>
            <w:tcW w:w="709" w:type="dxa"/>
            <w:hideMark/>
          </w:tcPr>
          <w:p w14:paraId="7D8156DC" w14:textId="77777777" w:rsidR="00440797" w:rsidRDefault="00440797">
            <w:pPr>
              <w:pStyle w:val="TAC"/>
            </w:pPr>
            <w:r>
              <w:t>7</w:t>
            </w:r>
          </w:p>
        </w:tc>
        <w:tc>
          <w:tcPr>
            <w:tcW w:w="709" w:type="dxa"/>
            <w:hideMark/>
          </w:tcPr>
          <w:p w14:paraId="65EE2FC1" w14:textId="77777777" w:rsidR="00440797" w:rsidRDefault="00440797">
            <w:pPr>
              <w:pStyle w:val="TAC"/>
            </w:pPr>
            <w:r>
              <w:t>6</w:t>
            </w:r>
          </w:p>
        </w:tc>
        <w:tc>
          <w:tcPr>
            <w:tcW w:w="709" w:type="dxa"/>
            <w:hideMark/>
          </w:tcPr>
          <w:p w14:paraId="7DAAE670" w14:textId="77777777" w:rsidR="00440797" w:rsidRDefault="00440797">
            <w:pPr>
              <w:pStyle w:val="TAC"/>
            </w:pPr>
            <w:r>
              <w:t>5</w:t>
            </w:r>
          </w:p>
        </w:tc>
        <w:tc>
          <w:tcPr>
            <w:tcW w:w="709" w:type="dxa"/>
            <w:hideMark/>
          </w:tcPr>
          <w:p w14:paraId="20574309" w14:textId="77777777" w:rsidR="00440797" w:rsidRDefault="00440797">
            <w:pPr>
              <w:pStyle w:val="TAC"/>
            </w:pPr>
            <w:r>
              <w:t>4</w:t>
            </w:r>
          </w:p>
        </w:tc>
        <w:tc>
          <w:tcPr>
            <w:tcW w:w="709" w:type="dxa"/>
            <w:hideMark/>
          </w:tcPr>
          <w:p w14:paraId="4EB37CEC" w14:textId="77777777" w:rsidR="00440797" w:rsidRDefault="00440797">
            <w:pPr>
              <w:pStyle w:val="TAC"/>
            </w:pPr>
            <w:r>
              <w:t>3</w:t>
            </w:r>
          </w:p>
        </w:tc>
        <w:tc>
          <w:tcPr>
            <w:tcW w:w="709" w:type="dxa"/>
            <w:hideMark/>
          </w:tcPr>
          <w:p w14:paraId="56CC3C9B" w14:textId="77777777" w:rsidR="00440797" w:rsidRDefault="00440797">
            <w:pPr>
              <w:pStyle w:val="TAC"/>
            </w:pPr>
            <w:r>
              <w:t>2</w:t>
            </w:r>
          </w:p>
        </w:tc>
        <w:tc>
          <w:tcPr>
            <w:tcW w:w="709" w:type="dxa"/>
            <w:hideMark/>
          </w:tcPr>
          <w:p w14:paraId="743DDC19" w14:textId="77777777" w:rsidR="00440797" w:rsidRDefault="00440797">
            <w:pPr>
              <w:pStyle w:val="TAC"/>
            </w:pPr>
            <w:r>
              <w:t>1</w:t>
            </w:r>
          </w:p>
        </w:tc>
        <w:tc>
          <w:tcPr>
            <w:tcW w:w="1346" w:type="dxa"/>
          </w:tcPr>
          <w:p w14:paraId="0431AA77" w14:textId="77777777" w:rsidR="00440797" w:rsidRDefault="00440797">
            <w:pPr>
              <w:pStyle w:val="TAL"/>
            </w:pPr>
          </w:p>
        </w:tc>
      </w:tr>
      <w:tr w:rsidR="00440797" w14:paraId="1AEE7A2C"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B96165" w14:textId="77777777" w:rsidR="00440797" w:rsidRDefault="00440797">
            <w:pPr>
              <w:pStyle w:val="TAC"/>
              <w:rPr>
                <w:noProof/>
              </w:rPr>
            </w:pPr>
          </w:p>
          <w:p w14:paraId="2DDA29CC" w14:textId="77777777" w:rsidR="00440797" w:rsidRDefault="00440797">
            <w:pPr>
              <w:pStyle w:val="TAC"/>
            </w:pPr>
            <w:r>
              <w:rPr>
                <w:noProof/>
              </w:rPr>
              <w:t xml:space="preserve">Length of </w:t>
            </w:r>
            <w:r>
              <w:t xml:space="preserve">radio parameters </w:t>
            </w:r>
            <w:r>
              <w:rPr>
                <w:noProof/>
              </w:rPr>
              <w:t>contents</w:t>
            </w:r>
          </w:p>
        </w:tc>
        <w:tc>
          <w:tcPr>
            <w:tcW w:w="1346" w:type="dxa"/>
          </w:tcPr>
          <w:p w14:paraId="258251A0" w14:textId="77777777" w:rsidR="00440797" w:rsidRDefault="00440797">
            <w:pPr>
              <w:pStyle w:val="TAL"/>
            </w:pPr>
            <w:r>
              <w:t>octet o9+1</w:t>
            </w:r>
          </w:p>
          <w:p w14:paraId="13822ACA" w14:textId="77777777" w:rsidR="00440797" w:rsidRDefault="00440797">
            <w:pPr>
              <w:pStyle w:val="TAL"/>
            </w:pPr>
          </w:p>
          <w:p w14:paraId="03B03BB0" w14:textId="77777777" w:rsidR="00440797" w:rsidRDefault="00440797">
            <w:pPr>
              <w:pStyle w:val="TAL"/>
            </w:pPr>
            <w:r>
              <w:t>octet o9+2</w:t>
            </w:r>
          </w:p>
        </w:tc>
      </w:tr>
      <w:tr w:rsidR="00440797" w14:paraId="6D3B539B"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D1BC68" w14:textId="77777777" w:rsidR="00440797" w:rsidRDefault="00440797">
            <w:pPr>
              <w:pStyle w:val="TAC"/>
            </w:pPr>
          </w:p>
          <w:p w14:paraId="0E35B421" w14:textId="77777777" w:rsidR="00440797" w:rsidRDefault="00440797">
            <w:pPr>
              <w:pStyle w:val="TAC"/>
            </w:pPr>
            <w:r>
              <w:t>Radio parameters contents</w:t>
            </w:r>
          </w:p>
        </w:tc>
        <w:tc>
          <w:tcPr>
            <w:tcW w:w="1346" w:type="dxa"/>
            <w:tcBorders>
              <w:top w:val="nil"/>
              <w:left w:val="single" w:sz="6" w:space="0" w:color="auto"/>
              <w:bottom w:val="nil"/>
              <w:right w:val="nil"/>
            </w:tcBorders>
          </w:tcPr>
          <w:p w14:paraId="3D4C215E" w14:textId="77777777" w:rsidR="00440797" w:rsidRDefault="00440797">
            <w:pPr>
              <w:pStyle w:val="TAL"/>
            </w:pPr>
            <w:r>
              <w:t>octet o9+3</w:t>
            </w:r>
          </w:p>
          <w:p w14:paraId="2CA8E2A6" w14:textId="77777777" w:rsidR="00440797" w:rsidRDefault="00440797">
            <w:pPr>
              <w:pStyle w:val="TAL"/>
            </w:pPr>
          </w:p>
          <w:p w14:paraId="660BC96D" w14:textId="77777777" w:rsidR="00440797" w:rsidRDefault="00440797">
            <w:pPr>
              <w:pStyle w:val="TAL"/>
            </w:pPr>
            <w:r>
              <w:t>octet o7-1</w:t>
            </w:r>
          </w:p>
        </w:tc>
      </w:tr>
    </w:tbl>
    <w:p w14:paraId="18034890" w14:textId="77777777" w:rsidR="00440797" w:rsidRDefault="00440797" w:rsidP="00440797">
      <w:pPr>
        <w:pStyle w:val="TF"/>
        <w:rPr>
          <w:rFonts w:eastAsia="Times New Roman"/>
          <w:lang w:eastAsia="en-GB"/>
        </w:rPr>
      </w:pPr>
      <w:r>
        <w:t>Figure 5.4.2.10: Radio parameters</w:t>
      </w:r>
    </w:p>
    <w:p w14:paraId="51037B7A" w14:textId="77777777" w:rsidR="00440797" w:rsidRDefault="00440797" w:rsidP="00440797">
      <w:pPr>
        <w:pStyle w:val="FP"/>
        <w:rPr>
          <w:lang w:eastAsia="zh-CN"/>
        </w:rPr>
      </w:pPr>
    </w:p>
    <w:p w14:paraId="0DA4D5E2" w14:textId="77777777" w:rsidR="00440797" w:rsidRDefault="00440797" w:rsidP="00440797">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E60162C"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ADFB6C" w14:textId="77777777" w:rsidR="00440797" w:rsidRDefault="00440797">
            <w:pPr>
              <w:pStyle w:val="TAL"/>
            </w:pPr>
            <w:r>
              <w:t>Radio parameters contents:</w:t>
            </w:r>
          </w:p>
          <w:p w14:paraId="38931A2E" w14:textId="77777777" w:rsidR="00440797" w:rsidRDefault="0044079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73F906B" w14:textId="77777777" w:rsidR="00440797" w:rsidRDefault="00440797" w:rsidP="00440797">
      <w:pPr>
        <w:pStyle w:val="FP"/>
        <w:rPr>
          <w:rFonts w:eastAsia="Times New Roman"/>
          <w:lang w:eastAsia="zh-CN"/>
        </w:rPr>
      </w:pPr>
    </w:p>
    <w:p w14:paraId="6C942B3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849E078" w14:textId="77777777" w:rsidTr="00440797">
        <w:trPr>
          <w:cantSplit/>
          <w:jc w:val="center"/>
        </w:trPr>
        <w:tc>
          <w:tcPr>
            <w:tcW w:w="708" w:type="dxa"/>
            <w:hideMark/>
          </w:tcPr>
          <w:p w14:paraId="0B4ACEBA" w14:textId="77777777" w:rsidR="00440797" w:rsidRDefault="00440797">
            <w:pPr>
              <w:pStyle w:val="TAC"/>
            </w:pPr>
            <w:r>
              <w:t>8</w:t>
            </w:r>
          </w:p>
        </w:tc>
        <w:tc>
          <w:tcPr>
            <w:tcW w:w="709" w:type="dxa"/>
            <w:hideMark/>
          </w:tcPr>
          <w:p w14:paraId="4FE95EDB" w14:textId="77777777" w:rsidR="00440797" w:rsidRDefault="00440797">
            <w:pPr>
              <w:pStyle w:val="TAC"/>
            </w:pPr>
            <w:r>
              <w:t>7</w:t>
            </w:r>
          </w:p>
        </w:tc>
        <w:tc>
          <w:tcPr>
            <w:tcW w:w="709" w:type="dxa"/>
            <w:hideMark/>
          </w:tcPr>
          <w:p w14:paraId="46E8D49F" w14:textId="77777777" w:rsidR="00440797" w:rsidRDefault="00440797">
            <w:pPr>
              <w:pStyle w:val="TAC"/>
            </w:pPr>
            <w:r>
              <w:t>6</w:t>
            </w:r>
          </w:p>
        </w:tc>
        <w:tc>
          <w:tcPr>
            <w:tcW w:w="709" w:type="dxa"/>
            <w:hideMark/>
          </w:tcPr>
          <w:p w14:paraId="6D31A22A" w14:textId="77777777" w:rsidR="00440797" w:rsidRDefault="00440797">
            <w:pPr>
              <w:pStyle w:val="TAC"/>
            </w:pPr>
            <w:r>
              <w:t>5</w:t>
            </w:r>
          </w:p>
        </w:tc>
        <w:tc>
          <w:tcPr>
            <w:tcW w:w="709" w:type="dxa"/>
            <w:hideMark/>
          </w:tcPr>
          <w:p w14:paraId="24270D43" w14:textId="77777777" w:rsidR="00440797" w:rsidRDefault="00440797">
            <w:pPr>
              <w:pStyle w:val="TAC"/>
            </w:pPr>
            <w:r>
              <w:t>4</w:t>
            </w:r>
          </w:p>
        </w:tc>
        <w:tc>
          <w:tcPr>
            <w:tcW w:w="709" w:type="dxa"/>
            <w:hideMark/>
          </w:tcPr>
          <w:p w14:paraId="09347B51" w14:textId="77777777" w:rsidR="00440797" w:rsidRDefault="00440797">
            <w:pPr>
              <w:pStyle w:val="TAC"/>
            </w:pPr>
            <w:r>
              <w:t>3</w:t>
            </w:r>
          </w:p>
        </w:tc>
        <w:tc>
          <w:tcPr>
            <w:tcW w:w="709" w:type="dxa"/>
            <w:hideMark/>
          </w:tcPr>
          <w:p w14:paraId="3D6B79D7" w14:textId="77777777" w:rsidR="00440797" w:rsidRDefault="00440797">
            <w:pPr>
              <w:pStyle w:val="TAC"/>
            </w:pPr>
            <w:r>
              <w:t>2</w:t>
            </w:r>
          </w:p>
        </w:tc>
        <w:tc>
          <w:tcPr>
            <w:tcW w:w="709" w:type="dxa"/>
            <w:hideMark/>
          </w:tcPr>
          <w:p w14:paraId="5F2DF569" w14:textId="77777777" w:rsidR="00440797" w:rsidRDefault="00440797">
            <w:pPr>
              <w:pStyle w:val="TAC"/>
            </w:pPr>
            <w:r>
              <w:t>1</w:t>
            </w:r>
          </w:p>
        </w:tc>
        <w:tc>
          <w:tcPr>
            <w:tcW w:w="1416" w:type="dxa"/>
          </w:tcPr>
          <w:p w14:paraId="012CA1DA" w14:textId="77777777" w:rsidR="00440797" w:rsidRDefault="00440797">
            <w:pPr>
              <w:pStyle w:val="TAL"/>
            </w:pPr>
          </w:p>
        </w:tc>
      </w:tr>
      <w:tr w:rsidR="00440797" w14:paraId="555F3432"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51EE2" w14:textId="77777777" w:rsidR="00440797" w:rsidRDefault="00440797">
            <w:pPr>
              <w:pStyle w:val="TAC"/>
              <w:rPr>
                <w:noProof/>
              </w:rPr>
            </w:pPr>
          </w:p>
          <w:p w14:paraId="51EE876D" w14:textId="77777777" w:rsidR="00440797" w:rsidRDefault="00440797">
            <w:pPr>
              <w:pStyle w:val="TAC"/>
            </w:pPr>
            <w:r>
              <w:rPr>
                <w:noProof/>
              </w:rPr>
              <w:t xml:space="preserve">Length of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rPr>
                <w:noProof/>
              </w:rPr>
              <w:t xml:space="preserve"> contents</w:t>
            </w:r>
          </w:p>
        </w:tc>
        <w:tc>
          <w:tcPr>
            <w:tcW w:w="1416" w:type="dxa"/>
            <w:tcBorders>
              <w:top w:val="nil"/>
              <w:left w:val="single" w:sz="6" w:space="0" w:color="auto"/>
              <w:bottom w:val="nil"/>
              <w:right w:val="nil"/>
            </w:tcBorders>
          </w:tcPr>
          <w:p w14:paraId="46CE2F16" w14:textId="77777777" w:rsidR="00440797" w:rsidRDefault="00440797">
            <w:pPr>
              <w:pStyle w:val="TAL"/>
            </w:pPr>
            <w:r>
              <w:t>octet o16+1</w:t>
            </w:r>
          </w:p>
          <w:p w14:paraId="6EF12FEA" w14:textId="77777777" w:rsidR="00440797" w:rsidRDefault="00440797">
            <w:pPr>
              <w:pStyle w:val="TAL"/>
            </w:pPr>
          </w:p>
          <w:p w14:paraId="35C80471" w14:textId="77777777" w:rsidR="00440797" w:rsidRDefault="00440797">
            <w:pPr>
              <w:pStyle w:val="TAL"/>
            </w:pPr>
            <w:r>
              <w:t>octet o16+2</w:t>
            </w:r>
          </w:p>
        </w:tc>
      </w:tr>
      <w:tr w:rsidR="00440797" w14:paraId="70A62897"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25781" w14:textId="77777777" w:rsidR="00440797" w:rsidRDefault="00440797">
            <w:pPr>
              <w:pStyle w:val="TAC"/>
            </w:pPr>
          </w:p>
          <w:p w14:paraId="17C3B493" w14:textId="77777777" w:rsidR="00440797" w:rsidRDefault="00440797">
            <w:pPr>
              <w:pStyle w:val="TAC"/>
            </w:pPr>
            <w:r>
              <w:t>PC5 QoS profile to PC5 DRX cycle mapping rules</w:t>
            </w:r>
          </w:p>
        </w:tc>
        <w:tc>
          <w:tcPr>
            <w:tcW w:w="1416" w:type="dxa"/>
            <w:tcBorders>
              <w:top w:val="nil"/>
              <w:left w:val="single" w:sz="6" w:space="0" w:color="auto"/>
              <w:bottom w:val="nil"/>
              <w:right w:val="nil"/>
            </w:tcBorders>
          </w:tcPr>
          <w:p w14:paraId="49F33488" w14:textId="77777777" w:rsidR="00440797" w:rsidRDefault="00440797">
            <w:pPr>
              <w:pStyle w:val="TAL"/>
            </w:pPr>
            <w:r>
              <w:t>octet o16+3</w:t>
            </w:r>
          </w:p>
          <w:p w14:paraId="12332A0A" w14:textId="77777777" w:rsidR="00440797" w:rsidRDefault="00440797">
            <w:pPr>
              <w:pStyle w:val="TAL"/>
            </w:pPr>
          </w:p>
          <w:p w14:paraId="4FE072EF" w14:textId="77777777" w:rsidR="00440797" w:rsidRDefault="00440797">
            <w:pPr>
              <w:pStyle w:val="TAL"/>
            </w:pPr>
            <w:r>
              <w:t>octet o17</w:t>
            </w:r>
          </w:p>
        </w:tc>
      </w:tr>
      <w:tr w:rsidR="00440797" w14:paraId="34B6D5EF"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2D08" w14:textId="77777777" w:rsidR="00440797" w:rsidRDefault="00440797">
            <w:pPr>
              <w:pStyle w:val="TAC"/>
              <w:rPr>
                <w:lang w:eastAsia="zh-CN"/>
              </w:rPr>
            </w:pPr>
          </w:p>
          <w:p w14:paraId="377C4F45" w14:textId="77777777" w:rsidR="00440797" w:rsidRDefault="00440797">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36F9C8DB" w14:textId="77777777" w:rsidR="00440797" w:rsidRDefault="00440797">
            <w:pPr>
              <w:pStyle w:val="TAL"/>
            </w:pPr>
            <w:r>
              <w:t>octet o17+1</w:t>
            </w:r>
          </w:p>
          <w:p w14:paraId="279B5BA4" w14:textId="77777777" w:rsidR="00440797" w:rsidRDefault="00440797">
            <w:pPr>
              <w:pStyle w:val="TAL"/>
            </w:pPr>
          </w:p>
          <w:p w14:paraId="0E177381" w14:textId="77777777" w:rsidR="00440797" w:rsidRDefault="00440797">
            <w:pPr>
              <w:pStyle w:val="TAL"/>
              <w:rPr>
                <w:highlight w:val="yellow"/>
              </w:rPr>
            </w:pPr>
            <w:r>
              <w:rPr>
                <w:lang w:eastAsia="zh-CN"/>
              </w:rPr>
              <w:t>octet o2</w:t>
            </w:r>
          </w:p>
        </w:tc>
      </w:tr>
    </w:tbl>
    <w:p w14:paraId="653A02E5" w14:textId="77777777" w:rsidR="00440797" w:rsidRDefault="00440797" w:rsidP="00440797">
      <w:pPr>
        <w:pStyle w:val="TF"/>
        <w:rPr>
          <w:rFonts w:eastAsia="Times New Roman"/>
          <w:lang w:eastAsia="en-GB"/>
        </w:rPr>
      </w:pPr>
      <w:r>
        <w:t xml:space="preserve">Figure 5.4.2.10a: PC5 DRX configuration for broadcast, groupcast </w:t>
      </w:r>
      <w:r>
        <w:rPr>
          <w:lang w:eastAsia="ko-KR"/>
        </w:rPr>
        <w:t xml:space="preserve">and initial signalling of </w:t>
      </w:r>
      <w:r>
        <w:rPr>
          <w:noProof/>
          <w:lang w:eastAsia="zh-CN"/>
        </w:rPr>
        <w:t>5G ProSe direct link establishment</w:t>
      </w:r>
    </w:p>
    <w:p w14:paraId="7D8DF98F" w14:textId="77777777" w:rsidR="00440797" w:rsidRDefault="00440797" w:rsidP="00440797">
      <w:pPr>
        <w:pStyle w:val="FP"/>
        <w:rPr>
          <w:lang w:eastAsia="zh-CN"/>
        </w:rPr>
      </w:pPr>
    </w:p>
    <w:p w14:paraId="4AABD224" w14:textId="77777777" w:rsidR="00440797" w:rsidRDefault="00440797" w:rsidP="00440797">
      <w:pPr>
        <w:pStyle w:val="TH"/>
        <w:rPr>
          <w:lang w:eastAsia="en-GB"/>
        </w:rPr>
      </w:pPr>
      <w:r>
        <w:lastRenderedPageBreak/>
        <w:t xml:space="preserve">Table 5.4.2.10a: PC5 DRX configuration for broadcast, groupcast </w:t>
      </w:r>
      <w:r>
        <w:rPr>
          <w:lang w:eastAsia="ko-KR"/>
        </w:rPr>
        <w:t xml:space="preserve">and initial signalling of </w:t>
      </w:r>
      <w:r>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5790556"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3CA99E33" w14:textId="77777777" w:rsidR="00440797" w:rsidRDefault="00440797">
            <w:pPr>
              <w:pStyle w:val="TF"/>
              <w:keepNext/>
              <w:spacing w:after="0"/>
              <w:jc w:val="left"/>
              <w:rPr>
                <w:b w:val="0"/>
                <w:sz w:val="18"/>
              </w:rPr>
            </w:pPr>
            <w:r>
              <w:rPr>
                <w:b w:val="0"/>
                <w:sz w:val="18"/>
              </w:rPr>
              <w:t>PC5 QoS profile to PC5 DRX cycle mapping rules:</w:t>
            </w:r>
          </w:p>
          <w:p w14:paraId="5226CC50" w14:textId="77777777" w:rsidR="00440797" w:rsidRDefault="00440797">
            <w:pPr>
              <w:pStyle w:val="TAL"/>
              <w:rPr>
                <w:noProof/>
              </w:rPr>
            </w:pPr>
            <w:r>
              <w:t>The PC5 QoS profile to PC5 DRX cycle mapping rules field is coded according to figure 5.4.2.10b and table 5.4.2.10b.</w:t>
            </w:r>
          </w:p>
        </w:tc>
      </w:tr>
      <w:tr w:rsidR="00440797" w14:paraId="52229059" w14:textId="77777777" w:rsidTr="00440797">
        <w:trPr>
          <w:cantSplit/>
          <w:jc w:val="center"/>
        </w:trPr>
        <w:tc>
          <w:tcPr>
            <w:tcW w:w="7094" w:type="dxa"/>
            <w:tcBorders>
              <w:top w:val="nil"/>
              <w:left w:val="single" w:sz="4" w:space="0" w:color="auto"/>
              <w:bottom w:val="nil"/>
              <w:right w:val="single" w:sz="4" w:space="0" w:color="auto"/>
            </w:tcBorders>
          </w:tcPr>
          <w:p w14:paraId="7ECE79C6" w14:textId="77777777" w:rsidR="00440797" w:rsidRDefault="00440797">
            <w:pPr>
              <w:pStyle w:val="TAL"/>
            </w:pPr>
          </w:p>
        </w:tc>
      </w:tr>
      <w:tr w:rsidR="00440797" w14:paraId="71432DBC" w14:textId="77777777" w:rsidTr="00440797">
        <w:trPr>
          <w:cantSplit/>
          <w:jc w:val="center"/>
        </w:trPr>
        <w:tc>
          <w:tcPr>
            <w:tcW w:w="7094" w:type="dxa"/>
            <w:tcBorders>
              <w:top w:val="nil"/>
              <w:left w:val="single" w:sz="4" w:space="0" w:color="auto"/>
              <w:bottom w:val="nil"/>
              <w:right w:val="single" w:sz="4" w:space="0" w:color="auto"/>
            </w:tcBorders>
            <w:hideMark/>
          </w:tcPr>
          <w:p w14:paraId="13088412" w14:textId="77777777" w:rsidR="00440797" w:rsidRDefault="00440797">
            <w:pPr>
              <w:pStyle w:val="TAL"/>
              <w:rPr>
                <w:noProof/>
                <w:lang w:eastAsia="zh-CN"/>
              </w:rPr>
            </w:pPr>
            <w:r>
              <w:rPr>
                <w:noProof/>
                <w:lang w:eastAsia="zh-CN"/>
              </w:rPr>
              <w:t>Default PC5 DRX configuration:</w:t>
            </w:r>
          </w:p>
          <w:p w14:paraId="48BF62EE" w14:textId="77777777" w:rsidR="00440797" w:rsidRDefault="00440797">
            <w:pPr>
              <w:pStyle w:val="TAL"/>
              <w:rPr>
                <w:lang w:eastAsia="en-GB"/>
              </w:rPr>
            </w:pPr>
            <w:r>
              <w:rPr>
                <w:noProof/>
                <w:lang w:eastAsia="zh-CN"/>
              </w:rPr>
              <w:t xml:space="preserve">The default PC5 DRX configuration field is coded accoding to figure 5.3.2.11a and </w:t>
            </w:r>
            <w:r>
              <w:t>table 5.3.2.11a.</w:t>
            </w:r>
          </w:p>
        </w:tc>
      </w:tr>
      <w:tr w:rsidR="00440797" w14:paraId="2A0265CF" w14:textId="77777777" w:rsidTr="00440797">
        <w:trPr>
          <w:cantSplit/>
          <w:jc w:val="center"/>
        </w:trPr>
        <w:tc>
          <w:tcPr>
            <w:tcW w:w="7094" w:type="dxa"/>
            <w:tcBorders>
              <w:top w:val="nil"/>
              <w:left w:val="single" w:sz="4" w:space="0" w:color="auto"/>
              <w:bottom w:val="nil"/>
              <w:right w:val="single" w:sz="4" w:space="0" w:color="auto"/>
            </w:tcBorders>
          </w:tcPr>
          <w:p w14:paraId="393E6701" w14:textId="77777777" w:rsidR="00440797" w:rsidRDefault="00440797">
            <w:pPr>
              <w:pStyle w:val="TAL"/>
            </w:pPr>
          </w:p>
        </w:tc>
      </w:tr>
      <w:tr w:rsidR="00440797" w14:paraId="16DE5494"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390884E0" w14:textId="77777777" w:rsidR="00440797" w:rsidRDefault="00440797">
            <w:pPr>
              <w:pStyle w:val="TAL"/>
            </w:pPr>
            <w:r>
              <w:t xml:space="preserve">If the length of PC5 DRX configuration for broadcast, groupcast </w:t>
            </w:r>
            <w:r>
              <w:rPr>
                <w:lang w:eastAsia="ko-KR"/>
              </w:rPr>
              <w:t xml:space="preserve">and initial signalling of </w:t>
            </w:r>
            <w:r>
              <w:rPr>
                <w:noProof/>
                <w:lang w:eastAsia="zh-CN"/>
              </w:rPr>
              <w:t xml:space="preserve">5G ProSe direct link establishment </w:t>
            </w:r>
            <w:r>
              <w:rPr>
                <w:noProof/>
              </w:rPr>
              <w:t xml:space="preserve">contents field </w:t>
            </w:r>
            <w:r>
              <w:t xml:space="preserve">indicates a length bigger than indicated in figure 5.4.2.5, receiving entity shall ignore any superfluous octets located at the end of the PC5 DRX configuration for broadcast, groupcast </w:t>
            </w:r>
            <w:r>
              <w:rPr>
                <w:lang w:eastAsia="ko-KR"/>
              </w:rPr>
              <w:t xml:space="preserve">and initial signalling of </w:t>
            </w:r>
            <w:r>
              <w:rPr>
                <w:noProof/>
                <w:lang w:eastAsia="zh-CN"/>
              </w:rPr>
              <w:t xml:space="preserve">5G ProSe direct link establishment </w:t>
            </w:r>
            <w:r>
              <w:rPr>
                <w:noProof/>
              </w:rPr>
              <w:t>contents</w:t>
            </w:r>
            <w:r>
              <w:t>.</w:t>
            </w:r>
          </w:p>
        </w:tc>
      </w:tr>
    </w:tbl>
    <w:p w14:paraId="6A5F6504" w14:textId="77777777" w:rsidR="00440797" w:rsidRDefault="00440797" w:rsidP="00440797">
      <w:pPr>
        <w:pStyle w:val="FP"/>
        <w:rPr>
          <w:rFonts w:eastAsia="Times New Roman"/>
          <w:lang w:eastAsia="zh-CN"/>
        </w:rPr>
      </w:pPr>
    </w:p>
    <w:p w14:paraId="68B32D9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7FF77B82" w14:textId="77777777" w:rsidTr="00440797">
        <w:trPr>
          <w:cantSplit/>
          <w:jc w:val="center"/>
        </w:trPr>
        <w:tc>
          <w:tcPr>
            <w:tcW w:w="708" w:type="dxa"/>
            <w:hideMark/>
          </w:tcPr>
          <w:p w14:paraId="3CE892E2" w14:textId="77777777" w:rsidR="00440797" w:rsidRDefault="00440797">
            <w:pPr>
              <w:pStyle w:val="TAC"/>
            </w:pPr>
            <w:r>
              <w:t>8</w:t>
            </w:r>
          </w:p>
        </w:tc>
        <w:tc>
          <w:tcPr>
            <w:tcW w:w="709" w:type="dxa"/>
            <w:hideMark/>
          </w:tcPr>
          <w:p w14:paraId="4157B534" w14:textId="77777777" w:rsidR="00440797" w:rsidRDefault="00440797">
            <w:pPr>
              <w:pStyle w:val="TAC"/>
            </w:pPr>
            <w:r>
              <w:t>7</w:t>
            </w:r>
          </w:p>
        </w:tc>
        <w:tc>
          <w:tcPr>
            <w:tcW w:w="709" w:type="dxa"/>
            <w:hideMark/>
          </w:tcPr>
          <w:p w14:paraId="5CCF6235" w14:textId="77777777" w:rsidR="00440797" w:rsidRDefault="00440797">
            <w:pPr>
              <w:pStyle w:val="TAC"/>
            </w:pPr>
            <w:r>
              <w:t>6</w:t>
            </w:r>
          </w:p>
        </w:tc>
        <w:tc>
          <w:tcPr>
            <w:tcW w:w="709" w:type="dxa"/>
            <w:hideMark/>
          </w:tcPr>
          <w:p w14:paraId="1AF76EB0" w14:textId="77777777" w:rsidR="00440797" w:rsidRDefault="00440797">
            <w:pPr>
              <w:pStyle w:val="TAC"/>
            </w:pPr>
            <w:r>
              <w:t>5</w:t>
            </w:r>
          </w:p>
        </w:tc>
        <w:tc>
          <w:tcPr>
            <w:tcW w:w="709" w:type="dxa"/>
            <w:hideMark/>
          </w:tcPr>
          <w:p w14:paraId="215E0AD7" w14:textId="77777777" w:rsidR="00440797" w:rsidRDefault="00440797">
            <w:pPr>
              <w:pStyle w:val="TAC"/>
            </w:pPr>
            <w:r>
              <w:t>4</w:t>
            </w:r>
          </w:p>
        </w:tc>
        <w:tc>
          <w:tcPr>
            <w:tcW w:w="709" w:type="dxa"/>
            <w:hideMark/>
          </w:tcPr>
          <w:p w14:paraId="2FD296B9" w14:textId="77777777" w:rsidR="00440797" w:rsidRDefault="00440797">
            <w:pPr>
              <w:pStyle w:val="TAC"/>
            </w:pPr>
            <w:r>
              <w:t>3</w:t>
            </w:r>
          </w:p>
        </w:tc>
        <w:tc>
          <w:tcPr>
            <w:tcW w:w="709" w:type="dxa"/>
            <w:hideMark/>
          </w:tcPr>
          <w:p w14:paraId="3CED0F06" w14:textId="77777777" w:rsidR="00440797" w:rsidRDefault="00440797">
            <w:pPr>
              <w:pStyle w:val="TAC"/>
            </w:pPr>
            <w:r>
              <w:t>2</w:t>
            </w:r>
          </w:p>
        </w:tc>
        <w:tc>
          <w:tcPr>
            <w:tcW w:w="709" w:type="dxa"/>
            <w:hideMark/>
          </w:tcPr>
          <w:p w14:paraId="6D662E85" w14:textId="77777777" w:rsidR="00440797" w:rsidRDefault="00440797">
            <w:pPr>
              <w:pStyle w:val="TAC"/>
            </w:pPr>
            <w:r>
              <w:t>1</w:t>
            </w:r>
          </w:p>
        </w:tc>
        <w:tc>
          <w:tcPr>
            <w:tcW w:w="1416" w:type="dxa"/>
          </w:tcPr>
          <w:p w14:paraId="0413A040" w14:textId="77777777" w:rsidR="00440797" w:rsidRDefault="00440797">
            <w:pPr>
              <w:pStyle w:val="TAL"/>
            </w:pPr>
          </w:p>
        </w:tc>
      </w:tr>
      <w:tr w:rsidR="00440797" w14:paraId="1BBF65C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4A1646" w14:textId="77777777" w:rsidR="00440797" w:rsidRDefault="00440797">
            <w:pPr>
              <w:pStyle w:val="TAC"/>
              <w:rPr>
                <w:noProof/>
              </w:rPr>
            </w:pPr>
          </w:p>
          <w:p w14:paraId="39455292" w14:textId="77777777" w:rsidR="00440797" w:rsidRDefault="00440797">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337D8E65" w14:textId="77777777" w:rsidR="00440797" w:rsidRDefault="00440797">
            <w:pPr>
              <w:pStyle w:val="TAL"/>
            </w:pPr>
            <w:r>
              <w:t>octet o16+3</w:t>
            </w:r>
          </w:p>
          <w:p w14:paraId="72CC8CFC" w14:textId="77777777" w:rsidR="00440797" w:rsidRDefault="00440797">
            <w:pPr>
              <w:pStyle w:val="TAL"/>
            </w:pPr>
          </w:p>
          <w:p w14:paraId="2C4986A6" w14:textId="77777777" w:rsidR="00440797" w:rsidRDefault="00440797">
            <w:pPr>
              <w:pStyle w:val="TAL"/>
            </w:pPr>
            <w:r>
              <w:t>octet o16+4</w:t>
            </w:r>
          </w:p>
        </w:tc>
      </w:tr>
      <w:tr w:rsidR="00440797" w14:paraId="1AC33EEB"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AF2941" w14:textId="77777777" w:rsidR="00440797" w:rsidRDefault="00440797">
            <w:pPr>
              <w:pStyle w:val="TAC"/>
            </w:pPr>
          </w:p>
          <w:p w14:paraId="12CE666D" w14:textId="77777777" w:rsidR="00440797" w:rsidRDefault="00440797">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133C25D6" w14:textId="77777777" w:rsidR="00440797" w:rsidRDefault="00440797">
            <w:pPr>
              <w:pStyle w:val="TAL"/>
            </w:pPr>
            <w:r>
              <w:t>octet (o16+</w:t>
            </w:r>
            <w:proofErr w:type="gramStart"/>
            <w:r>
              <w:t>5)*</w:t>
            </w:r>
            <w:proofErr w:type="gramEnd"/>
          </w:p>
          <w:p w14:paraId="05844C1A" w14:textId="77777777" w:rsidR="00440797" w:rsidRDefault="00440797">
            <w:pPr>
              <w:pStyle w:val="TAL"/>
            </w:pPr>
          </w:p>
          <w:p w14:paraId="3F682E41" w14:textId="77777777" w:rsidR="00440797" w:rsidRDefault="00440797">
            <w:pPr>
              <w:pStyle w:val="TAL"/>
            </w:pPr>
            <w:r>
              <w:t>octet o160*</w:t>
            </w:r>
          </w:p>
        </w:tc>
      </w:tr>
      <w:tr w:rsidR="00440797" w14:paraId="5F5E3A9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185E7" w14:textId="77777777" w:rsidR="00440797" w:rsidRDefault="00440797">
            <w:pPr>
              <w:pStyle w:val="TAC"/>
            </w:pPr>
          </w:p>
          <w:p w14:paraId="058AC22B" w14:textId="77777777" w:rsidR="00440797" w:rsidRDefault="00440797">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37479788" w14:textId="77777777" w:rsidR="00440797" w:rsidRDefault="00440797">
            <w:pPr>
              <w:pStyle w:val="TAL"/>
            </w:pPr>
            <w:r>
              <w:t>octet (o160+</w:t>
            </w:r>
            <w:proofErr w:type="gramStart"/>
            <w:r>
              <w:t>1)*</w:t>
            </w:r>
            <w:proofErr w:type="gramEnd"/>
          </w:p>
          <w:p w14:paraId="508D00D1" w14:textId="77777777" w:rsidR="00440797" w:rsidRDefault="00440797">
            <w:pPr>
              <w:pStyle w:val="TAL"/>
            </w:pPr>
          </w:p>
          <w:p w14:paraId="4C65258C" w14:textId="77777777" w:rsidR="00440797" w:rsidRDefault="00440797">
            <w:pPr>
              <w:pStyle w:val="TAL"/>
              <w:rPr>
                <w:highlight w:val="yellow"/>
              </w:rPr>
            </w:pPr>
            <w:r>
              <w:t>octet o161*</w:t>
            </w:r>
          </w:p>
        </w:tc>
      </w:tr>
      <w:tr w:rsidR="00440797" w14:paraId="46A9300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B48D7" w14:textId="77777777" w:rsidR="00440797" w:rsidRDefault="00440797">
            <w:pPr>
              <w:pStyle w:val="TAC"/>
            </w:pPr>
          </w:p>
          <w:p w14:paraId="0F26359A" w14:textId="77777777" w:rsidR="00440797" w:rsidRDefault="00440797">
            <w:pPr>
              <w:pStyle w:val="TAC"/>
              <w:rPr>
                <w:highlight w:val="yellow"/>
              </w:rPr>
            </w:pPr>
            <w:r>
              <w:t>...</w:t>
            </w:r>
          </w:p>
        </w:tc>
        <w:tc>
          <w:tcPr>
            <w:tcW w:w="1416" w:type="dxa"/>
            <w:tcBorders>
              <w:top w:val="nil"/>
              <w:left w:val="single" w:sz="6" w:space="0" w:color="auto"/>
              <w:bottom w:val="nil"/>
              <w:right w:val="nil"/>
            </w:tcBorders>
          </w:tcPr>
          <w:p w14:paraId="47E31216" w14:textId="77777777" w:rsidR="00440797" w:rsidRDefault="00440797">
            <w:pPr>
              <w:pStyle w:val="TAL"/>
            </w:pPr>
            <w:r>
              <w:t>octet (o161+</w:t>
            </w:r>
            <w:proofErr w:type="gramStart"/>
            <w:r>
              <w:t>1)*</w:t>
            </w:r>
            <w:proofErr w:type="gramEnd"/>
          </w:p>
          <w:p w14:paraId="6D39B839" w14:textId="77777777" w:rsidR="00440797" w:rsidRDefault="00440797">
            <w:pPr>
              <w:pStyle w:val="TAL"/>
            </w:pPr>
          </w:p>
          <w:p w14:paraId="5A5D4191" w14:textId="77777777" w:rsidR="00440797" w:rsidRDefault="00440797">
            <w:pPr>
              <w:pStyle w:val="TAL"/>
              <w:rPr>
                <w:highlight w:val="yellow"/>
              </w:rPr>
            </w:pPr>
            <w:r>
              <w:t>octet o162*</w:t>
            </w:r>
          </w:p>
        </w:tc>
      </w:tr>
      <w:tr w:rsidR="00440797" w14:paraId="56891B0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A3E936" w14:textId="77777777" w:rsidR="00440797" w:rsidRDefault="00440797">
            <w:pPr>
              <w:pStyle w:val="TAC"/>
            </w:pPr>
          </w:p>
          <w:p w14:paraId="22369BB4" w14:textId="77777777" w:rsidR="00440797" w:rsidRDefault="00440797">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24000F20" w14:textId="77777777" w:rsidR="00440797" w:rsidRDefault="00440797">
            <w:pPr>
              <w:pStyle w:val="TAL"/>
            </w:pPr>
            <w:r>
              <w:t>octet (o162+</w:t>
            </w:r>
            <w:proofErr w:type="gramStart"/>
            <w:r>
              <w:t>1)*</w:t>
            </w:r>
            <w:proofErr w:type="gramEnd"/>
          </w:p>
          <w:p w14:paraId="31510416" w14:textId="77777777" w:rsidR="00440797" w:rsidRDefault="00440797">
            <w:pPr>
              <w:pStyle w:val="TAL"/>
            </w:pPr>
          </w:p>
          <w:p w14:paraId="0C168215" w14:textId="77777777" w:rsidR="00440797" w:rsidRDefault="00440797">
            <w:pPr>
              <w:pStyle w:val="TAL"/>
              <w:rPr>
                <w:highlight w:val="yellow"/>
              </w:rPr>
            </w:pPr>
            <w:r>
              <w:t>octet o17*</w:t>
            </w:r>
          </w:p>
        </w:tc>
      </w:tr>
    </w:tbl>
    <w:p w14:paraId="64DF76C5" w14:textId="77777777" w:rsidR="00440797" w:rsidRDefault="00440797" w:rsidP="00440797">
      <w:pPr>
        <w:pStyle w:val="TF"/>
        <w:rPr>
          <w:rFonts w:eastAsia="Times New Roman"/>
          <w:lang w:eastAsia="en-GB"/>
        </w:rPr>
      </w:pPr>
      <w:r>
        <w:t>Figure 5.4.2.10b: PC5 QoS profile to PC5 DRX cycle mapping rules</w:t>
      </w:r>
    </w:p>
    <w:p w14:paraId="6BDC547B" w14:textId="77777777" w:rsidR="00440797" w:rsidRDefault="00440797" w:rsidP="00440797">
      <w:pPr>
        <w:pStyle w:val="FP"/>
        <w:rPr>
          <w:lang w:eastAsia="zh-CN"/>
        </w:rPr>
      </w:pPr>
    </w:p>
    <w:p w14:paraId="7EA1E89E" w14:textId="77777777" w:rsidR="00440797" w:rsidRDefault="00440797" w:rsidP="00440797">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9F0B7EB"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tcPr>
          <w:p w14:paraId="2465F202" w14:textId="77777777" w:rsidR="00440797" w:rsidRDefault="00440797">
            <w:pPr>
              <w:pStyle w:val="TAL"/>
              <w:rPr>
                <w:noProof/>
              </w:rPr>
            </w:pPr>
            <w:r>
              <w:t>PC5 QoS profile to PC5 DRX cycle mapping rule</w:t>
            </w:r>
            <w:r>
              <w:rPr>
                <w:noProof/>
              </w:rPr>
              <w:t>:</w:t>
            </w:r>
          </w:p>
          <w:p w14:paraId="7601ECE6" w14:textId="77777777" w:rsidR="00440797" w:rsidRDefault="00440797">
            <w:pPr>
              <w:pStyle w:val="TAL"/>
            </w:pPr>
            <w:r>
              <w:t>The PC5 QoS profile to PC5 DRX cycle mapping rule field is coded according to figure 5.4.2.10c and table 5.4.2.10c.</w:t>
            </w:r>
          </w:p>
          <w:p w14:paraId="42EA19E8" w14:textId="77777777" w:rsidR="00440797" w:rsidRDefault="00440797">
            <w:pPr>
              <w:pStyle w:val="TAL"/>
              <w:rPr>
                <w:noProof/>
              </w:rPr>
            </w:pPr>
          </w:p>
        </w:tc>
      </w:tr>
    </w:tbl>
    <w:p w14:paraId="12CC75A9" w14:textId="77777777" w:rsidR="00440797" w:rsidRDefault="00440797" w:rsidP="00440797">
      <w:pPr>
        <w:pStyle w:val="FP"/>
        <w:rPr>
          <w:rFonts w:eastAsia="Times New Roman"/>
          <w:lang w:eastAsia="zh-CN"/>
        </w:rPr>
      </w:pPr>
    </w:p>
    <w:p w14:paraId="48CA8C3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6DBABC87" w14:textId="77777777" w:rsidTr="00440797">
        <w:trPr>
          <w:cantSplit/>
          <w:jc w:val="center"/>
        </w:trPr>
        <w:tc>
          <w:tcPr>
            <w:tcW w:w="708" w:type="dxa"/>
            <w:hideMark/>
          </w:tcPr>
          <w:p w14:paraId="1D72002F" w14:textId="77777777" w:rsidR="00440797" w:rsidRDefault="00440797">
            <w:pPr>
              <w:pStyle w:val="TAC"/>
            </w:pPr>
            <w:r>
              <w:t>8</w:t>
            </w:r>
          </w:p>
        </w:tc>
        <w:tc>
          <w:tcPr>
            <w:tcW w:w="709" w:type="dxa"/>
            <w:hideMark/>
          </w:tcPr>
          <w:p w14:paraId="397DDB9F" w14:textId="77777777" w:rsidR="00440797" w:rsidRDefault="00440797">
            <w:pPr>
              <w:pStyle w:val="TAC"/>
            </w:pPr>
            <w:r>
              <w:t>7</w:t>
            </w:r>
          </w:p>
        </w:tc>
        <w:tc>
          <w:tcPr>
            <w:tcW w:w="709" w:type="dxa"/>
            <w:hideMark/>
          </w:tcPr>
          <w:p w14:paraId="2C5F46B8" w14:textId="77777777" w:rsidR="00440797" w:rsidRDefault="00440797">
            <w:pPr>
              <w:pStyle w:val="TAC"/>
            </w:pPr>
            <w:r>
              <w:t>6</w:t>
            </w:r>
          </w:p>
        </w:tc>
        <w:tc>
          <w:tcPr>
            <w:tcW w:w="709" w:type="dxa"/>
            <w:hideMark/>
          </w:tcPr>
          <w:p w14:paraId="5E28C028" w14:textId="77777777" w:rsidR="00440797" w:rsidRDefault="00440797">
            <w:pPr>
              <w:pStyle w:val="TAC"/>
            </w:pPr>
            <w:r>
              <w:t>5</w:t>
            </w:r>
          </w:p>
        </w:tc>
        <w:tc>
          <w:tcPr>
            <w:tcW w:w="709" w:type="dxa"/>
            <w:hideMark/>
          </w:tcPr>
          <w:p w14:paraId="5C60AB07" w14:textId="77777777" w:rsidR="00440797" w:rsidRDefault="00440797">
            <w:pPr>
              <w:pStyle w:val="TAC"/>
            </w:pPr>
            <w:r>
              <w:t>4</w:t>
            </w:r>
          </w:p>
        </w:tc>
        <w:tc>
          <w:tcPr>
            <w:tcW w:w="709" w:type="dxa"/>
            <w:hideMark/>
          </w:tcPr>
          <w:p w14:paraId="038E05FC" w14:textId="77777777" w:rsidR="00440797" w:rsidRDefault="00440797">
            <w:pPr>
              <w:pStyle w:val="TAC"/>
            </w:pPr>
            <w:r>
              <w:t>3</w:t>
            </w:r>
          </w:p>
        </w:tc>
        <w:tc>
          <w:tcPr>
            <w:tcW w:w="709" w:type="dxa"/>
            <w:hideMark/>
          </w:tcPr>
          <w:p w14:paraId="7A88513C" w14:textId="77777777" w:rsidR="00440797" w:rsidRDefault="00440797">
            <w:pPr>
              <w:pStyle w:val="TAC"/>
            </w:pPr>
            <w:r>
              <w:t>2</w:t>
            </w:r>
          </w:p>
        </w:tc>
        <w:tc>
          <w:tcPr>
            <w:tcW w:w="709" w:type="dxa"/>
            <w:hideMark/>
          </w:tcPr>
          <w:p w14:paraId="5AA16FF1" w14:textId="77777777" w:rsidR="00440797" w:rsidRDefault="00440797">
            <w:pPr>
              <w:pStyle w:val="TAC"/>
            </w:pPr>
            <w:r>
              <w:t>1</w:t>
            </w:r>
          </w:p>
        </w:tc>
        <w:tc>
          <w:tcPr>
            <w:tcW w:w="1416" w:type="dxa"/>
          </w:tcPr>
          <w:p w14:paraId="7E506835" w14:textId="77777777" w:rsidR="00440797" w:rsidRDefault="00440797">
            <w:pPr>
              <w:pStyle w:val="TAL"/>
            </w:pPr>
          </w:p>
        </w:tc>
      </w:tr>
      <w:tr w:rsidR="00440797" w14:paraId="6C7AD25F"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DF69E0" w14:textId="77777777" w:rsidR="00440797" w:rsidRDefault="00440797">
            <w:pPr>
              <w:pStyle w:val="TAC"/>
            </w:pPr>
          </w:p>
          <w:p w14:paraId="28ED8055" w14:textId="77777777" w:rsidR="00440797" w:rsidRDefault="00440797">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3A60FB12" w14:textId="77777777" w:rsidR="00440797" w:rsidRDefault="00440797">
            <w:pPr>
              <w:pStyle w:val="TAL"/>
            </w:pPr>
            <w:r>
              <w:t>octet o160+1</w:t>
            </w:r>
          </w:p>
          <w:p w14:paraId="358CB23D" w14:textId="77777777" w:rsidR="00440797" w:rsidRDefault="00440797">
            <w:pPr>
              <w:pStyle w:val="TAL"/>
            </w:pPr>
          </w:p>
          <w:p w14:paraId="719E99AF" w14:textId="77777777" w:rsidR="00440797" w:rsidRDefault="00440797">
            <w:pPr>
              <w:pStyle w:val="TAL"/>
            </w:pPr>
            <w:r>
              <w:t>octet o160+2</w:t>
            </w:r>
          </w:p>
        </w:tc>
      </w:tr>
      <w:tr w:rsidR="00440797" w14:paraId="70210B5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E573D5" w14:textId="77777777" w:rsidR="00440797" w:rsidRDefault="00440797">
            <w:pPr>
              <w:pStyle w:val="TAC"/>
            </w:pPr>
          </w:p>
          <w:p w14:paraId="03998CD2" w14:textId="77777777" w:rsidR="00440797" w:rsidRDefault="00440797">
            <w:pPr>
              <w:pStyle w:val="TAC"/>
            </w:pPr>
            <w:r>
              <w:t>PC5 QoS profile</w:t>
            </w:r>
          </w:p>
        </w:tc>
        <w:tc>
          <w:tcPr>
            <w:tcW w:w="1416" w:type="dxa"/>
            <w:tcBorders>
              <w:top w:val="nil"/>
              <w:left w:val="single" w:sz="6" w:space="0" w:color="auto"/>
              <w:bottom w:val="nil"/>
              <w:right w:val="nil"/>
            </w:tcBorders>
          </w:tcPr>
          <w:p w14:paraId="34BC10FB" w14:textId="77777777" w:rsidR="00440797" w:rsidRDefault="00440797">
            <w:pPr>
              <w:pStyle w:val="TAL"/>
            </w:pPr>
            <w:r>
              <w:t>octet o160+3</w:t>
            </w:r>
          </w:p>
          <w:p w14:paraId="2DE44BF8" w14:textId="77777777" w:rsidR="00440797" w:rsidRDefault="00440797">
            <w:pPr>
              <w:pStyle w:val="TAL"/>
            </w:pPr>
          </w:p>
          <w:p w14:paraId="2A433A51" w14:textId="77777777" w:rsidR="00440797" w:rsidRDefault="00440797">
            <w:pPr>
              <w:pStyle w:val="TAL"/>
            </w:pPr>
            <w:r>
              <w:t>octet o1600</w:t>
            </w:r>
          </w:p>
        </w:tc>
      </w:tr>
      <w:tr w:rsidR="00440797" w14:paraId="66D735C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DFC1A" w14:textId="77777777" w:rsidR="00440797" w:rsidRDefault="00440797">
            <w:pPr>
              <w:pStyle w:val="TAC"/>
            </w:pPr>
          </w:p>
          <w:p w14:paraId="197D3B1A" w14:textId="77777777" w:rsidR="00440797" w:rsidRDefault="00440797">
            <w:pPr>
              <w:pStyle w:val="TAC"/>
              <w:rPr>
                <w:highlight w:val="yellow"/>
              </w:rPr>
            </w:pPr>
            <w:r>
              <w:t>PC5 DRX cycle</w:t>
            </w:r>
          </w:p>
        </w:tc>
        <w:tc>
          <w:tcPr>
            <w:tcW w:w="1416" w:type="dxa"/>
            <w:tcBorders>
              <w:top w:val="nil"/>
              <w:left w:val="single" w:sz="6" w:space="0" w:color="auto"/>
              <w:bottom w:val="nil"/>
              <w:right w:val="nil"/>
            </w:tcBorders>
            <w:hideMark/>
          </w:tcPr>
          <w:p w14:paraId="74511D1F" w14:textId="77777777" w:rsidR="00440797" w:rsidRDefault="00440797">
            <w:pPr>
              <w:pStyle w:val="TAL"/>
              <w:rPr>
                <w:highlight w:val="yellow"/>
              </w:rPr>
            </w:pPr>
            <w:r>
              <w:rPr>
                <w:lang w:eastAsia="ko-KR"/>
              </w:rPr>
              <w:t>octet o</w:t>
            </w:r>
            <w:r>
              <w:t>1600</w:t>
            </w:r>
            <w:r>
              <w:rPr>
                <w:lang w:eastAsia="ko-KR"/>
              </w:rPr>
              <w:t>+1</w:t>
            </w:r>
            <w:r>
              <w:rPr>
                <w:lang w:eastAsia="zh-CN"/>
              </w:rPr>
              <w:t>=o</w:t>
            </w:r>
            <w:r>
              <w:t>161</w:t>
            </w:r>
          </w:p>
        </w:tc>
      </w:tr>
    </w:tbl>
    <w:p w14:paraId="6938104D" w14:textId="77777777" w:rsidR="00440797" w:rsidRDefault="00440797" w:rsidP="00440797">
      <w:pPr>
        <w:pStyle w:val="TF"/>
        <w:rPr>
          <w:rFonts w:eastAsia="Times New Roman"/>
          <w:lang w:eastAsia="en-GB"/>
        </w:rPr>
      </w:pPr>
      <w:r>
        <w:t>Figure 5.4.2.10c: PC5 QoS profile to PC5 DRX cycle mapping rule</w:t>
      </w:r>
    </w:p>
    <w:p w14:paraId="26D64C77" w14:textId="77777777" w:rsidR="00440797" w:rsidRDefault="00440797" w:rsidP="00440797">
      <w:pPr>
        <w:pStyle w:val="FP"/>
        <w:rPr>
          <w:lang w:eastAsia="zh-CN"/>
        </w:rPr>
      </w:pPr>
    </w:p>
    <w:p w14:paraId="064039B1" w14:textId="77777777" w:rsidR="00440797" w:rsidRDefault="00440797" w:rsidP="00440797">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282A8CA" w14:textId="77777777" w:rsidTr="00440797">
        <w:trPr>
          <w:cantSplit/>
          <w:jc w:val="center"/>
        </w:trPr>
        <w:tc>
          <w:tcPr>
            <w:tcW w:w="7094" w:type="dxa"/>
            <w:tcBorders>
              <w:top w:val="single" w:sz="4" w:space="0" w:color="auto"/>
              <w:left w:val="single" w:sz="4" w:space="0" w:color="auto"/>
              <w:bottom w:val="nil"/>
              <w:right w:val="single" w:sz="4" w:space="0" w:color="auto"/>
            </w:tcBorders>
          </w:tcPr>
          <w:p w14:paraId="68F1E136" w14:textId="77777777" w:rsidR="00440797" w:rsidRDefault="00440797">
            <w:pPr>
              <w:pStyle w:val="TAL"/>
            </w:pPr>
            <w:r>
              <w:t>PC5 QoS profile:</w:t>
            </w:r>
          </w:p>
          <w:p w14:paraId="2259D160" w14:textId="77777777" w:rsidR="00440797" w:rsidRDefault="00440797">
            <w:pPr>
              <w:pStyle w:val="TAL"/>
            </w:pPr>
            <w:r>
              <w:t>The PC5 QoS profile field is coded according to figure 5.4.2.33 and table 5.4.2.33.</w:t>
            </w:r>
          </w:p>
          <w:p w14:paraId="6AC213E8" w14:textId="77777777" w:rsidR="00440797" w:rsidRDefault="00440797">
            <w:pPr>
              <w:pStyle w:val="TAL"/>
              <w:rPr>
                <w:noProof/>
              </w:rPr>
            </w:pPr>
          </w:p>
        </w:tc>
      </w:tr>
      <w:tr w:rsidR="00440797" w14:paraId="52A4D92B" w14:textId="77777777" w:rsidTr="00440797">
        <w:trPr>
          <w:cantSplit/>
          <w:jc w:val="center"/>
        </w:trPr>
        <w:tc>
          <w:tcPr>
            <w:tcW w:w="7094" w:type="dxa"/>
            <w:tcBorders>
              <w:top w:val="nil"/>
              <w:left w:val="single" w:sz="4" w:space="0" w:color="auto"/>
              <w:bottom w:val="nil"/>
              <w:right w:val="single" w:sz="4" w:space="0" w:color="auto"/>
            </w:tcBorders>
            <w:hideMark/>
          </w:tcPr>
          <w:p w14:paraId="59920A60" w14:textId="77777777" w:rsidR="00440797" w:rsidRDefault="00440797">
            <w:pPr>
              <w:pStyle w:val="TAL"/>
            </w:pPr>
            <w:r>
              <w:t>PC5 DRX cycle:</w:t>
            </w:r>
          </w:p>
        </w:tc>
      </w:tr>
      <w:tr w:rsidR="00440797" w14:paraId="722A5E2B" w14:textId="77777777" w:rsidTr="00440797">
        <w:trPr>
          <w:cantSplit/>
          <w:jc w:val="center"/>
        </w:trPr>
        <w:tc>
          <w:tcPr>
            <w:tcW w:w="7094" w:type="dxa"/>
            <w:tcBorders>
              <w:top w:val="nil"/>
              <w:left w:val="single" w:sz="4" w:space="0" w:color="auto"/>
              <w:bottom w:val="nil"/>
              <w:right w:val="single" w:sz="4" w:space="0" w:color="auto"/>
            </w:tcBorders>
          </w:tcPr>
          <w:p w14:paraId="192C2DBA" w14:textId="77777777" w:rsidR="00440797" w:rsidRDefault="00440797">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4EE2E9A6" w14:textId="77777777" w:rsidR="00440797" w:rsidRDefault="00440797">
            <w:pPr>
              <w:pStyle w:val="TAL"/>
            </w:pPr>
          </w:p>
        </w:tc>
      </w:tr>
      <w:tr w:rsidR="00440797" w14:paraId="5D5F316B"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5E6B81CB" w14:textId="77777777" w:rsidR="00440797" w:rsidRDefault="00440797">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27F7CC8F" w14:textId="77777777" w:rsidR="00440797" w:rsidRDefault="00440797" w:rsidP="00440797">
      <w:pPr>
        <w:pStyle w:val="FP"/>
        <w:rPr>
          <w:rFonts w:eastAsia="Times New Roman"/>
          <w:lang w:eastAsia="zh-CN"/>
        </w:rPr>
      </w:pPr>
    </w:p>
    <w:p w14:paraId="686F58FF"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0719E5CF" w14:textId="77777777" w:rsidTr="00440797">
        <w:trPr>
          <w:cantSplit/>
          <w:jc w:val="center"/>
        </w:trPr>
        <w:tc>
          <w:tcPr>
            <w:tcW w:w="708" w:type="dxa"/>
            <w:hideMark/>
          </w:tcPr>
          <w:p w14:paraId="12B620AE" w14:textId="77777777" w:rsidR="00440797" w:rsidRDefault="00440797">
            <w:pPr>
              <w:pStyle w:val="TAC"/>
            </w:pPr>
            <w:r>
              <w:t>8</w:t>
            </w:r>
          </w:p>
        </w:tc>
        <w:tc>
          <w:tcPr>
            <w:tcW w:w="709" w:type="dxa"/>
            <w:hideMark/>
          </w:tcPr>
          <w:p w14:paraId="70107838" w14:textId="77777777" w:rsidR="00440797" w:rsidRDefault="00440797">
            <w:pPr>
              <w:pStyle w:val="TAC"/>
            </w:pPr>
            <w:r>
              <w:t>7</w:t>
            </w:r>
          </w:p>
        </w:tc>
        <w:tc>
          <w:tcPr>
            <w:tcW w:w="709" w:type="dxa"/>
            <w:hideMark/>
          </w:tcPr>
          <w:p w14:paraId="42E0E159" w14:textId="77777777" w:rsidR="00440797" w:rsidRDefault="00440797">
            <w:pPr>
              <w:pStyle w:val="TAC"/>
            </w:pPr>
            <w:r>
              <w:t>6</w:t>
            </w:r>
          </w:p>
        </w:tc>
        <w:tc>
          <w:tcPr>
            <w:tcW w:w="709" w:type="dxa"/>
            <w:hideMark/>
          </w:tcPr>
          <w:p w14:paraId="4831E77A" w14:textId="77777777" w:rsidR="00440797" w:rsidRDefault="00440797">
            <w:pPr>
              <w:pStyle w:val="TAC"/>
            </w:pPr>
            <w:r>
              <w:t>5</w:t>
            </w:r>
          </w:p>
        </w:tc>
        <w:tc>
          <w:tcPr>
            <w:tcW w:w="709" w:type="dxa"/>
            <w:hideMark/>
          </w:tcPr>
          <w:p w14:paraId="3D8A0C7C" w14:textId="77777777" w:rsidR="00440797" w:rsidRDefault="00440797">
            <w:pPr>
              <w:pStyle w:val="TAC"/>
            </w:pPr>
            <w:r>
              <w:t>4</w:t>
            </w:r>
          </w:p>
        </w:tc>
        <w:tc>
          <w:tcPr>
            <w:tcW w:w="709" w:type="dxa"/>
            <w:hideMark/>
          </w:tcPr>
          <w:p w14:paraId="740DD0BA" w14:textId="77777777" w:rsidR="00440797" w:rsidRDefault="00440797">
            <w:pPr>
              <w:pStyle w:val="TAC"/>
            </w:pPr>
            <w:r>
              <w:t>3</w:t>
            </w:r>
          </w:p>
        </w:tc>
        <w:tc>
          <w:tcPr>
            <w:tcW w:w="709" w:type="dxa"/>
            <w:hideMark/>
          </w:tcPr>
          <w:p w14:paraId="510D6E0C" w14:textId="77777777" w:rsidR="00440797" w:rsidRDefault="00440797">
            <w:pPr>
              <w:pStyle w:val="TAC"/>
            </w:pPr>
            <w:r>
              <w:t>2</w:t>
            </w:r>
          </w:p>
        </w:tc>
        <w:tc>
          <w:tcPr>
            <w:tcW w:w="709" w:type="dxa"/>
            <w:hideMark/>
          </w:tcPr>
          <w:p w14:paraId="0B43B394" w14:textId="77777777" w:rsidR="00440797" w:rsidRDefault="00440797">
            <w:pPr>
              <w:pStyle w:val="TAC"/>
            </w:pPr>
            <w:r>
              <w:t>1</w:t>
            </w:r>
          </w:p>
        </w:tc>
        <w:tc>
          <w:tcPr>
            <w:tcW w:w="1416" w:type="dxa"/>
          </w:tcPr>
          <w:p w14:paraId="3F4CF9DA" w14:textId="77777777" w:rsidR="00440797" w:rsidRDefault="00440797">
            <w:pPr>
              <w:pStyle w:val="TAL"/>
            </w:pPr>
          </w:p>
        </w:tc>
      </w:tr>
      <w:tr w:rsidR="00440797" w14:paraId="3EC091B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91DFDD" w14:textId="77777777" w:rsidR="00440797" w:rsidRDefault="00440797">
            <w:pPr>
              <w:pStyle w:val="TAC"/>
            </w:pPr>
          </w:p>
          <w:p w14:paraId="0245D477" w14:textId="77777777" w:rsidR="00440797" w:rsidRDefault="00440797">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4BF48F07" w14:textId="77777777" w:rsidR="00440797" w:rsidRDefault="00440797">
            <w:pPr>
              <w:pStyle w:val="TAL"/>
            </w:pPr>
            <w:r>
              <w:t>octet o2+1</w:t>
            </w:r>
          </w:p>
          <w:p w14:paraId="001FE96C" w14:textId="77777777" w:rsidR="00440797" w:rsidRDefault="00440797">
            <w:pPr>
              <w:pStyle w:val="TAL"/>
            </w:pPr>
          </w:p>
          <w:p w14:paraId="634A9199" w14:textId="77777777" w:rsidR="00440797" w:rsidRDefault="00440797">
            <w:pPr>
              <w:pStyle w:val="TAL"/>
            </w:pPr>
            <w:r>
              <w:t>octet o2+2</w:t>
            </w:r>
          </w:p>
        </w:tc>
      </w:tr>
      <w:tr w:rsidR="00440797" w14:paraId="00B5D13A"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320B9" w14:textId="77777777" w:rsidR="00440797" w:rsidRDefault="00440797">
            <w:pPr>
              <w:pStyle w:val="TAC"/>
            </w:pPr>
          </w:p>
          <w:p w14:paraId="192B5418" w14:textId="77777777" w:rsidR="00440797" w:rsidRDefault="00440797">
            <w:pPr>
              <w:pStyle w:val="TAC"/>
            </w:pPr>
            <w:r>
              <w:rPr>
                <w:noProof/>
              </w:rPr>
              <w:t>ProSe applications requiring privacy</w:t>
            </w:r>
          </w:p>
        </w:tc>
        <w:tc>
          <w:tcPr>
            <w:tcW w:w="1416" w:type="dxa"/>
            <w:tcBorders>
              <w:top w:val="nil"/>
              <w:left w:val="single" w:sz="6" w:space="0" w:color="auto"/>
              <w:bottom w:val="nil"/>
              <w:right w:val="nil"/>
            </w:tcBorders>
          </w:tcPr>
          <w:p w14:paraId="2E45CC00" w14:textId="77777777" w:rsidR="00440797" w:rsidRDefault="00440797">
            <w:pPr>
              <w:pStyle w:val="TAL"/>
            </w:pPr>
            <w:r>
              <w:t>octet o2+3</w:t>
            </w:r>
          </w:p>
          <w:p w14:paraId="46AFE714" w14:textId="77777777" w:rsidR="00440797" w:rsidRDefault="00440797">
            <w:pPr>
              <w:pStyle w:val="TAL"/>
            </w:pPr>
          </w:p>
          <w:p w14:paraId="6540C441" w14:textId="77777777" w:rsidR="00440797" w:rsidRDefault="00440797">
            <w:pPr>
              <w:pStyle w:val="TAL"/>
            </w:pPr>
            <w:r>
              <w:t>octet o4-2</w:t>
            </w:r>
          </w:p>
        </w:tc>
      </w:tr>
      <w:tr w:rsidR="00440797" w14:paraId="1402C15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2848DA" w14:textId="77777777" w:rsidR="00440797" w:rsidRDefault="00440797">
            <w:pPr>
              <w:pStyle w:val="TAC"/>
            </w:pPr>
          </w:p>
          <w:p w14:paraId="567FC888" w14:textId="77777777" w:rsidR="00440797" w:rsidRDefault="00440797">
            <w:pPr>
              <w:pStyle w:val="TAC"/>
              <w:rPr>
                <w:highlight w:val="yellow"/>
              </w:rPr>
            </w:pPr>
            <w:r>
              <w:t>Privacy timer</w:t>
            </w:r>
          </w:p>
        </w:tc>
        <w:tc>
          <w:tcPr>
            <w:tcW w:w="1416" w:type="dxa"/>
            <w:tcBorders>
              <w:top w:val="nil"/>
              <w:left w:val="single" w:sz="6" w:space="0" w:color="auto"/>
              <w:bottom w:val="nil"/>
              <w:right w:val="nil"/>
            </w:tcBorders>
          </w:tcPr>
          <w:p w14:paraId="7F3CFFF0" w14:textId="77777777" w:rsidR="00440797" w:rsidRDefault="00440797">
            <w:pPr>
              <w:pStyle w:val="TAL"/>
            </w:pPr>
            <w:r>
              <w:t>octet o4-1</w:t>
            </w:r>
          </w:p>
          <w:p w14:paraId="6233A806" w14:textId="77777777" w:rsidR="00440797" w:rsidRDefault="00440797">
            <w:pPr>
              <w:pStyle w:val="TAL"/>
            </w:pPr>
          </w:p>
          <w:p w14:paraId="72C1E889" w14:textId="77777777" w:rsidR="00440797" w:rsidRDefault="00440797">
            <w:pPr>
              <w:pStyle w:val="TAL"/>
              <w:rPr>
                <w:highlight w:val="yellow"/>
              </w:rPr>
            </w:pPr>
            <w:r>
              <w:t>octet o4</w:t>
            </w:r>
          </w:p>
        </w:tc>
      </w:tr>
    </w:tbl>
    <w:p w14:paraId="48C0CE59" w14:textId="77777777" w:rsidR="00440797" w:rsidRDefault="00440797" w:rsidP="00440797">
      <w:pPr>
        <w:pStyle w:val="TF"/>
        <w:rPr>
          <w:rFonts w:eastAsia="Times New Roman"/>
          <w:lang w:eastAsia="en-GB"/>
        </w:rPr>
      </w:pPr>
      <w:r>
        <w:t xml:space="preserve">Figure 5.4.2.11: </w:t>
      </w:r>
      <w:r>
        <w:rPr>
          <w:noProof/>
        </w:rPr>
        <w:t>Privacy config</w:t>
      </w:r>
    </w:p>
    <w:p w14:paraId="27B903B3" w14:textId="77777777" w:rsidR="00440797" w:rsidRDefault="00440797" w:rsidP="00440797">
      <w:pPr>
        <w:pStyle w:val="FP"/>
        <w:rPr>
          <w:lang w:eastAsia="zh-CN"/>
        </w:rPr>
      </w:pPr>
    </w:p>
    <w:p w14:paraId="7FCFBBEC" w14:textId="77777777" w:rsidR="00440797" w:rsidRDefault="00440797" w:rsidP="00440797">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0A2497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F693B07" w14:textId="77777777" w:rsidR="00440797" w:rsidRDefault="00440797">
            <w:pPr>
              <w:pStyle w:val="TAL"/>
              <w:rPr>
                <w:noProof/>
              </w:rPr>
            </w:pPr>
            <w:r>
              <w:rPr>
                <w:noProof/>
              </w:rPr>
              <w:t xml:space="preserve">ProSe applications requiring privacy (octet </w:t>
            </w:r>
            <w:r>
              <w:t>o2+3 to o4-2</w:t>
            </w:r>
            <w:r>
              <w:rPr>
                <w:noProof/>
              </w:rPr>
              <w:t>):</w:t>
            </w:r>
          </w:p>
          <w:p w14:paraId="630A63C4" w14:textId="77777777" w:rsidR="00440797" w:rsidRDefault="00440797">
            <w:pPr>
              <w:pStyle w:val="TAL"/>
              <w:rPr>
                <w:noProof/>
              </w:rPr>
            </w:pPr>
            <w:r>
              <w:t xml:space="preserve">The </w:t>
            </w:r>
            <w:r>
              <w:rPr>
                <w:noProof/>
              </w:rPr>
              <w:t>ProSe applications requiring privacy</w:t>
            </w:r>
            <w:r>
              <w:t xml:space="preserve"> field is coded according to figure 5.4.2.12 and table 5.4.2.12</w:t>
            </w:r>
            <w:r>
              <w:rPr>
                <w:noProof/>
              </w:rPr>
              <w:t>.</w:t>
            </w:r>
          </w:p>
        </w:tc>
      </w:tr>
      <w:tr w:rsidR="00440797" w14:paraId="49179D72" w14:textId="77777777" w:rsidTr="00440797">
        <w:trPr>
          <w:cantSplit/>
          <w:jc w:val="center"/>
        </w:trPr>
        <w:tc>
          <w:tcPr>
            <w:tcW w:w="7094" w:type="dxa"/>
            <w:tcBorders>
              <w:top w:val="nil"/>
              <w:left w:val="single" w:sz="4" w:space="0" w:color="auto"/>
              <w:bottom w:val="nil"/>
              <w:right w:val="single" w:sz="4" w:space="0" w:color="auto"/>
            </w:tcBorders>
            <w:hideMark/>
          </w:tcPr>
          <w:p w14:paraId="0CE85BD4" w14:textId="77777777" w:rsidR="00440797" w:rsidRDefault="00440797">
            <w:pPr>
              <w:pStyle w:val="TAL"/>
            </w:pPr>
            <w:r>
              <w:t xml:space="preserve">Privacy timer </w:t>
            </w:r>
            <w:r>
              <w:rPr>
                <w:noProof/>
              </w:rPr>
              <w:t xml:space="preserve">(octet </w:t>
            </w:r>
            <w:r>
              <w:t>o4-1, octet o4</w:t>
            </w:r>
            <w:r>
              <w:rPr>
                <w:noProof/>
              </w:rPr>
              <w:t>)</w:t>
            </w:r>
            <w:r>
              <w:t>:</w:t>
            </w:r>
          </w:p>
        </w:tc>
      </w:tr>
      <w:tr w:rsidR="00440797" w14:paraId="5BEF26C4" w14:textId="77777777" w:rsidTr="00440797">
        <w:trPr>
          <w:cantSplit/>
          <w:jc w:val="center"/>
        </w:trPr>
        <w:tc>
          <w:tcPr>
            <w:tcW w:w="7094" w:type="dxa"/>
            <w:tcBorders>
              <w:top w:val="nil"/>
              <w:left w:val="single" w:sz="4" w:space="0" w:color="auto"/>
              <w:bottom w:val="nil"/>
              <w:right w:val="single" w:sz="4" w:space="0" w:color="auto"/>
            </w:tcBorders>
            <w:hideMark/>
          </w:tcPr>
          <w:p w14:paraId="29FFF88E" w14:textId="77777777" w:rsidR="00440797" w:rsidRDefault="0044079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440797" w14:paraId="4253803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00AF1C7A" w14:textId="77777777" w:rsidR="00440797" w:rsidRDefault="00440797">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8E41DAE" w14:textId="77777777" w:rsidR="00440797" w:rsidRDefault="00440797">
            <w:pPr>
              <w:pStyle w:val="TAL"/>
            </w:pPr>
          </w:p>
        </w:tc>
      </w:tr>
    </w:tbl>
    <w:p w14:paraId="186B9C46" w14:textId="77777777" w:rsidR="00440797" w:rsidRDefault="00440797" w:rsidP="00440797">
      <w:pPr>
        <w:pStyle w:val="FP"/>
        <w:rPr>
          <w:rFonts w:eastAsia="Times New Roman"/>
          <w:lang w:eastAsia="zh-CN"/>
        </w:rPr>
      </w:pPr>
    </w:p>
    <w:p w14:paraId="7356E36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0EF65F9D" w14:textId="77777777" w:rsidTr="00440797">
        <w:trPr>
          <w:jc w:val="center"/>
        </w:trPr>
        <w:tc>
          <w:tcPr>
            <w:tcW w:w="708" w:type="dxa"/>
            <w:tcBorders>
              <w:top w:val="nil"/>
              <w:left w:val="nil"/>
              <w:bottom w:val="single" w:sz="4" w:space="0" w:color="auto"/>
              <w:right w:val="nil"/>
            </w:tcBorders>
            <w:hideMark/>
          </w:tcPr>
          <w:p w14:paraId="675F96B3" w14:textId="77777777" w:rsidR="00440797" w:rsidRDefault="00440797">
            <w:pPr>
              <w:pStyle w:val="TAC"/>
            </w:pPr>
            <w:r>
              <w:t>8</w:t>
            </w:r>
          </w:p>
        </w:tc>
        <w:tc>
          <w:tcPr>
            <w:tcW w:w="709" w:type="dxa"/>
            <w:tcBorders>
              <w:top w:val="nil"/>
              <w:left w:val="nil"/>
              <w:bottom w:val="single" w:sz="4" w:space="0" w:color="auto"/>
              <w:right w:val="nil"/>
            </w:tcBorders>
            <w:hideMark/>
          </w:tcPr>
          <w:p w14:paraId="59254397" w14:textId="77777777" w:rsidR="00440797" w:rsidRDefault="00440797">
            <w:pPr>
              <w:pStyle w:val="TAC"/>
            </w:pPr>
            <w:r>
              <w:t>7</w:t>
            </w:r>
          </w:p>
        </w:tc>
        <w:tc>
          <w:tcPr>
            <w:tcW w:w="709" w:type="dxa"/>
            <w:tcBorders>
              <w:top w:val="nil"/>
              <w:left w:val="nil"/>
              <w:bottom w:val="single" w:sz="4" w:space="0" w:color="auto"/>
              <w:right w:val="nil"/>
            </w:tcBorders>
            <w:hideMark/>
          </w:tcPr>
          <w:p w14:paraId="059EEDA6" w14:textId="77777777" w:rsidR="00440797" w:rsidRDefault="00440797">
            <w:pPr>
              <w:pStyle w:val="TAC"/>
            </w:pPr>
            <w:r>
              <w:t>6</w:t>
            </w:r>
          </w:p>
        </w:tc>
        <w:tc>
          <w:tcPr>
            <w:tcW w:w="709" w:type="dxa"/>
            <w:tcBorders>
              <w:top w:val="nil"/>
              <w:left w:val="nil"/>
              <w:bottom w:val="single" w:sz="4" w:space="0" w:color="auto"/>
              <w:right w:val="nil"/>
            </w:tcBorders>
            <w:hideMark/>
          </w:tcPr>
          <w:p w14:paraId="3D0F9B19" w14:textId="77777777" w:rsidR="00440797" w:rsidRDefault="00440797">
            <w:pPr>
              <w:pStyle w:val="TAC"/>
            </w:pPr>
            <w:r>
              <w:t>5</w:t>
            </w:r>
          </w:p>
        </w:tc>
        <w:tc>
          <w:tcPr>
            <w:tcW w:w="709" w:type="dxa"/>
            <w:tcBorders>
              <w:top w:val="nil"/>
              <w:left w:val="nil"/>
              <w:bottom w:val="single" w:sz="4" w:space="0" w:color="auto"/>
              <w:right w:val="nil"/>
            </w:tcBorders>
            <w:hideMark/>
          </w:tcPr>
          <w:p w14:paraId="1ABDE4DA" w14:textId="77777777" w:rsidR="00440797" w:rsidRDefault="00440797">
            <w:pPr>
              <w:pStyle w:val="TAC"/>
            </w:pPr>
            <w:r>
              <w:t>4</w:t>
            </w:r>
          </w:p>
        </w:tc>
        <w:tc>
          <w:tcPr>
            <w:tcW w:w="709" w:type="dxa"/>
            <w:tcBorders>
              <w:top w:val="nil"/>
              <w:left w:val="nil"/>
              <w:bottom w:val="single" w:sz="4" w:space="0" w:color="auto"/>
              <w:right w:val="nil"/>
            </w:tcBorders>
            <w:hideMark/>
          </w:tcPr>
          <w:p w14:paraId="02013FB6" w14:textId="77777777" w:rsidR="00440797" w:rsidRDefault="00440797">
            <w:pPr>
              <w:pStyle w:val="TAC"/>
            </w:pPr>
            <w:r>
              <w:t>3</w:t>
            </w:r>
          </w:p>
        </w:tc>
        <w:tc>
          <w:tcPr>
            <w:tcW w:w="709" w:type="dxa"/>
            <w:tcBorders>
              <w:top w:val="nil"/>
              <w:left w:val="nil"/>
              <w:bottom w:val="single" w:sz="4" w:space="0" w:color="auto"/>
              <w:right w:val="nil"/>
            </w:tcBorders>
            <w:hideMark/>
          </w:tcPr>
          <w:p w14:paraId="04F5EBA8" w14:textId="77777777" w:rsidR="00440797" w:rsidRDefault="00440797">
            <w:pPr>
              <w:pStyle w:val="TAC"/>
            </w:pPr>
            <w:r>
              <w:t>2</w:t>
            </w:r>
          </w:p>
        </w:tc>
        <w:tc>
          <w:tcPr>
            <w:tcW w:w="709" w:type="dxa"/>
            <w:tcBorders>
              <w:top w:val="nil"/>
              <w:left w:val="nil"/>
              <w:bottom w:val="single" w:sz="4" w:space="0" w:color="auto"/>
              <w:right w:val="nil"/>
            </w:tcBorders>
            <w:hideMark/>
          </w:tcPr>
          <w:p w14:paraId="695E4AE5" w14:textId="77777777" w:rsidR="00440797" w:rsidRDefault="00440797">
            <w:pPr>
              <w:pStyle w:val="TAC"/>
            </w:pPr>
            <w:r>
              <w:t>1</w:t>
            </w:r>
          </w:p>
        </w:tc>
        <w:tc>
          <w:tcPr>
            <w:tcW w:w="1416" w:type="dxa"/>
          </w:tcPr>
          <w:p w14:paraId="616C333C" w14:textId="77777777" w:rsidR="00440797" w:rsidRDefault="00440797">
            <w:pPr>
              <w:pStyle w:val="TAL"/>
            </w:pPr>
          </w:p>
        </w:tc>
      </w:tr>
      <w:tr w:rsidR="00440797" w14:paraId="1D83782D" w14:textId="77777777" w:rsidTr="00440797">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CBEC335" w14:textId="77777777" w:rsidR="00440797" w:rsidRDefault="00440797">
            <w:pPr>
              <w:pStyle w:val="TAC"/>
              <w:rPr>
                <w:noProof/>
              </w:rPr>
            </w:pPr>
          </w:p>
          <w:p w14:paraId="5D53926E" w14:textId="77777777" w:rsidR="00440797" w:rsidRDefault="00440797">
            <w:pPr>
              <w:pStyle w:val="TAC"/>
            </w:pPr>
            <w:r>
              <w:rPr>
                <w:noProof/>
              </w:rPr>
              <w:t>Length of ProSe applications requiring privacy</w:t>
            </w:r>
            <w:r>
              <w:t xml:space="preserve"> </w:t>
            </w:r>
            <w:r>
              <w:rPr>
                <w:noProof/>
              </w:rPr>
              <w:t>contents</w:t>
            </w:r>
          </w:p>
        </w:tc>
        <w:tc>
          <w:tcPr>
            <w:tcW w:w="1416" w:type="dxa"/>
          </w:tcPr>
          <w:p w14:paraId="6A257F6B" w14:textId="77777777" w:rsidR="00440797" w:rsidRDefault="00440797">
            <w:pPr>
              <w:pStyle w:val="TAL"/>
            </w:pPr>
            <w:r>
              <w:t>octet o2+3</w:t>
            </w:r>
          </w:p>
          <w:p w14:paraId="3B961692" w14:textId="77777777" w:rsidR="00440797" w:rsidRDefault="00440797">
            <w:pPr>
              <w:pStyle w:val="TAL"/>
            </w:pPr>
          </w:p>
          <w:p w14:paraId="07ECABB2" w14:textId="77777777" w:rsidR="00440797" w:rsidRDefault="00440797">
            <w:pPr>
              <w:pStyle w:val="TAL"/>
            </w:pPr>
            <w:r>
              <w:t>octet o2+4</w:t>
            </w:r>
          </w:p>
        </w:tc>
      </w:tr>
      <w:tr w:rsidR="00440797" w14:paraId="6C27A42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605C7" w14:textId="77777777" w:rsidR="00440797" w:rsidRDefault="00440797">
            <w:pPr>
              <w:pStyle w:val="TAC"/>
            </w:pPr>
          </w:p>
          <w:p w14:paraId="17387C50" w14:textId="77777777" w:rsidR="00440797" w:rsidRDefault="00440797">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6D05B472" w14:textId="77777777" w:rsidR="00440797" w:rsidRDefault="00440797">
            <w:pPr>
              <w:pStyle w:val="TAL"/>
            </w:pPr>
            <w:r>
              <w:t>octet (o2+</w:t>
            </w:r>
            <w:proofErr w:type="gramStart"/>
            <w:r>
              <w:t>5)*</w:t>
            </w:r>
            <w:proofErr w:type="gramEnd"/>
          </w:p>
          <w:p w14:paraId="0EE859C6" w14:textId="77777777" w:rsidR="00440797" w:rsidRDefault="00440797">
            <w:pPr>
              <w:pStyle w:val="TAL"/>
            </w:pPr>
          </w:p>
          <w:p w14:paraId="02C8CB30" w14:textId="77777777" w:rsidR="00440797" w:rsidRDefault="00440797">
            <w:pPr>
              <w:pStyle w:val="TAL"/>
            </w:pPr>
            <w:r>
              <w:t>octet o12*</w:t>
            </w:r>
          </w:p>
        </w:tc>
      </w:tr>
      <w:tr w:rsidR="00440797" w14:paraId="7592B0D7"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0B94B" w14:textId="77777777" w:rsidR="00440797" w:rsidRDefault="00440797">
            <w:pPr>
              <w:pStyle w:val="TAC"/>
            </w:pPr>
          </w:p>
          <w:p w14:paraId="2D615647" w14:textId="77777777" w:rsidR="00440797" w:rsidRDefault="00440797">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0A37A814" w14:textId="77777777" w:rsidR="00440797" w:rsidRDefault="00440797">
            <w:pPr>
              <w:pStyle w:val="TAL"/>
            </w:pPr>
            <w:r>
              <w:t>octet (o12+</w:t>
            </w:r>
            <w:proofErr w:type="gramStart"/>
            <w:r>
              <w:t>1)*</w:t>
            </w:r>
            <w:proofErr w:type="gramEnd"/>
          </w:p>
          <w:p w14:paraId="1437C948" w14:textId="77777777" w:rsidR="00440797" w:rsidRDefault="00440797">
            <w:pPr>
              <w:pStyle w:val="TAL"/>
            </w:pPr>
          </w:p>
          <w:p w14:paraId="3B31839B" w14:textId="77777777" w:rsidR="00440797" w:rsidRDefault="00440797">
            <w:pPr>
              <w:pStyle w:val="TAL"/>
            </w:pPr>
            <w:r>
              <w:t>octet o13*</w:t>
            </w:r>
          </w:p>
        </w:tc>
      </w:tr>
      <w:tr w:rsidR="00440797" w14:paraId="1C5D597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718A7" w14:textId="77777777" w:rsidR="00440797" w:rsidRDefault="00440797">
            <w:pPr>
              <w:pStyle w:val="TAC"/>
            </w:pPr>
          </w:p>
          <w:p w14:paraId="1A996B8D" w14:textId="77777777" w:rsidR="00440797" w:rsidRDefault="00440797">
            <w:pPr>
              <w:pStyle w:val="TAC"/>
            </w:pPr>
            <w:r>
              <w:t>...</w:t>
            </w:r>
          </w:p>
        </w:tc>
        <w:tc>
          <w:tcPr>
            <w:tcW w:w="1416" w:type="dxa"/>
            <w:tcBorders>
              <w:top w:val="nil"/>
              <w:left w:val="single" w:sz="6" w:space="0" w:color="auto"/>
              <w:bottom w:val="nil"/>
              <w:right w:val="nil"/>
            </w:tcBorders>
          </w:tcPr>
          <w:p w14:paraId="0ABFD27F" w14:textId="77777777" w:rsidR="00440797" w:rsidRDefault="00440797">
            <w:pPr>
              <w:pStyle w:val="TAL"/>
            </w:pPr>
            <w:r>
              <w:t>octet (o13+</w:t>
            </w:r>
            <w:proofErr w:type="gramStart"/>
            <w:r>
              <w:t>1)*</w:t>
            </w:r>
            <w:proofErr w:type="gramEnd"/>
          </w:p>
          <w:p w14:paraId="7BFB168B" w14:textId="77777777" w:rsidR="00440797" w:rsidRDefault="00440797">
            <w:pPr>
              <w:pStyle w:val="TAL"/>
            </w:pPr>
          </w:p>
          <w:p w14:paraId="6A9CCC7A" w14:textId="77777777" w:rsidR="00440797" w:rsidRDefault="00440797">
            <w:pPr>
              <w:pStyle w:val="TAL"/>
            </w:pPr>
            <w:r>
              <w:t>octet o14*</w:t>
            </w:r>
          </w:p>
        </w:tc>
      </w:tr>
      <w:tr w:rsidR="00440797" w14:paraId="2C3DA2A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CCD7E" w14:textId="77777777" w:rsidR="00440797" w:rsidRDefault="00440797">
            <w:pPr>
              <w:pStyle w:val="TAC"/>
            </w:pPr>
          </w:p>
          <w:p w14:paraId="6BA43044" w14:textId="77777777" w:rsidR="00440797" w:rsidRDefault="00440797">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14DC8436" w14:textId="77777777" w:rsidR="00440797" w:rsidRDefault="00440797">
            <w:pPr>
              <w:pStyle w:val="TAL"/>
            </w:pPr>
            <w:r>
              <w:t>octet (o14+</w:t>
            </w:r>
            <w:proofErr w:type="gramStart"/>
            <w:r>
              <w:t>1)*</w:t>
            </w:r>
            <w:proofErr w:type="gramEnd"/>
          </w:p>
          <w:p w14:paraId="6AC8C77C" w14:textId="77777777" w:rsidR="00440797" w:rsidRDefault="00440797">
            <w:pPr>
              <w:pStyle w:val="TAL"/>
            </w:pPr>
          </w:p>
          <w:p w14:paraId="3399BEE8" w14:textId="77777777" w:rsidR="00440797" w:rsidRDefault="00440797">
            <w:pPr>
              <w:pStyle w:val="TAL"/>
            </w:pPr>
            <w:r>
              <w:t>octet (o4-</w:t>
            </w:r>
            <w:proofErr w:type="gramStart"/>
            <w:r>
              <w:t>2)*</w:t>
            </w:r>
            <w:proofErr w:type="gramEnd"/>
          </w:p>
        </w:tc>
      </w:tr>
    </w:tbl>
    <w:p w14:paraId="53948D85" w14:textId="77777777" w:rsidR="00440797" w:rsidRDefault="00440797" w:rsidP="00440797">
      <w:pPr>
        <w:pStyle w:val="TF"/>
        <w:rPr>
          <w:rFonts w:eastAsia="Times New Roman"/>
          <w:lang w:eastAsia="en-GB"/>
        </w:rPr>
      </w:pPr>
      <w:r>
        <w:t xml:space="preserve">Figure 5.4.2.12: </w:t>
      </w:r>
      <w:r>
        <w:rPr>
          <w:noProof/>
        </w:rPr>
        <w:t>ProSe applications requiring privacy</w:t>
      </w:r>
    </w:p>
    <w:p w14:paraId="05060668" w14:textId="77777777" w:rsidR="00440797" w:rsidRDefault="00440797" w:rsidP="00440797">
      <w:pPr>
        <w:pStyle w:val="FP"/>
        <w:rPr>
          <w:lang w:eastAsia="zh-CN"/>
        </w:rPr>
      </w:pPr>
    </w:p>
    <w:p w14:paraId="53306426" w14:textId="77777777" w:rsidR="00440797" w:rsidRDefault="00440797" w:rsidP="00440797">
      <w:pPr>
        <w:pStyle w:val="TH"/>
        <w:rPr>
          <w:lang w:eastAsia="en-GB"/>
        </w:rPr>
      </w:pPr>
      <w:r>
        <w:lastRenderedPageBreak/>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DAD3C2F" w14:textId="77777777" w:rsidTr="00A522E2">
        <w:trPr>
          <w:cantSplit/>
          <w:jc w:val="center"/>
        </w:trPr>
        <w:tc>
          <w:tcPr>
            <w:tcW w:w="7094" w:type="dxa"/>
            <w:tcBorders>
              <w:top w:val="single" w:sz="4" w:space="0" w:color="auto"/>
              <w:left w:val="single" w:sz="4" w:space="0" w:color="auto"/>
              <w:bottom w:val="single" w:sz="2" w:space="0" w:color="auto"/>
              <w:right w:val="single" w:sz="4" w:space="0" w:color="auto"/>
            </w:tcBorders>
            <w:hideMark/>
          </w:tcPr>
          <w:p w14:paraId="027EF1A1" w14:textId="7E9150E9" w:rsidR="00440797" w:rsidRDefault="00440797">
            <w:pPr>
              <w:pStyle w:val="TAL"/>
            </w:pPr>
            <w:r>
              <w:rPr>
                <w:noProof/>
              </w:rPr>
              <w:t>ProSe application requiring privacy</w:t>
            </w:r>
            <w:ins w:id="4" w:author="Yizhong Zhang" w:date="2023-02-06T11:39:00Z">
              <w:r w:rsidR="00C16392">
                <w:rPr>
                  <w:noProof/>
                </w:rPr>
                <w:t xml:space="preserve"> (NOTE)</w:t>
              </w:r>
            </w:ins>
            <w:r>
              <w:rPr>
                <w:noProof/>
              </w:rPr>
              <w:t>:</w:t>
            </w:r>
          </w:p>
          <w:p w14:paraId="610BCF2A" w14:textId="3DBCA708" w:rsidR="00440797" w:rsidRDefault="00440797">
            <w:pPr>
              <w:pStyle w:val="TAL"/>
              <w:rPr>
                <w:ins w:id="5" w:author="Yizhong Zhang" w:date="2023-02-06T11:44:00Z"/>
                <w:rFonts w:cs="Arial"/>
                <w:lang w:eastAsia="zh-CN"/>
              </w:rPr>
            </w:pPr>
            <w:r>
              <w:t xml:space="preserve">The </w:t>
            </w:r>
            <w:r>
              <w:rPr>
                <w:noProof/>
              </w:rPr>
              <w:t>ProSe application requiring privacy</w:t>
            </w:r>
            <w:r>
              <w:t xml:space="preserve"> field is coded according to figure 5.4.2.13 and table 5.4.2.13.</w:t>
            </w:r>
            <w:ins w:id="6" w:author="Yizhong Zhang" w:date="2023-02-06T11:41:00Z">
              <w:r w:rsidR="00C16392">
                <w:t xml:space="preserve"> The </w:t>
              </w:r>
              <w:r w:rsidR="00C16392">
                <w:rPr>
                  <w:noProof/>
                </w:rPr>
                <w:t>ProSe application requiring privacy</w:t>
              </w:r>
              <w:r w:rsidR="00C16392">
                <w:t xml:space="preserve"> field </w:t>
              </w:r>
            </w:ins>
            <w:ins w:id="7" w:author="vivo_Yizhong_rev1" w:date="2023-02-14T15:31:00Z">
              <w:r w:rsidR="00922A51">
                <w:t>may</w:t>
              </w:r>
            </w:ins>
            <w:ins w:id="8" w:author="Yizhong Zhang" w:date="2023-02-06T11:41:00Z">
              <w:r w:rsidR="00C16392">
                <w:t xml:space="preserve"> contain a default </w:t>
              </w:r>
              <w:r w:rsidR="00C16392">
                <w:rPr>
                  <w:noProof/>
                </w:rPr>
                <w:t>ProSe application requiring privacy</w:t>
              </w:r>
              <w:r w:rsidR="00C16392">
                <w:t xml:space="preserve"> </w:t>
              </w:r>
            </w:ins>
            <w:ins w:id="9" w:author="Yizhong Zhang" w:date="2023-02-06T11:42:00Z">
              <w:r w:rsidR="00A522E2">
                <w:rPr>
                  <w:noProof/>
                  <w:lang w:eastAsia="zh-CN"/>
                </w:rPr>
                <w:t xml:space="preserve">for the </w:t>
              </w:r>
              <w:proofErr w:type="spellStart"/>
              <w:r w:rsidR="00A522E2" w:rsidRPr="00132CFC">
                <w:rPr>
                  <w:rFonts w:cs="Arial"/>
                  <w:lang w:eastAsia="zh-CN"/>
                </w:rPr>
                <w:t>ProSe</w:t>
              </w:r>
              <w:proofErr w:type="spellEnd"/>
              <w:r w:rsidR="00A522E2" w:rsidRPr="00132CFC">
                <w:rPr>
                  <w:rFonts w:cs="Arial"/>
                  <w:lang w:eastAsia="zh-CN"/>
                </w:rPr>
                <w:t xml:space="preserve"> service</w:t>
              </w:r>
              <w:r w:rsidR="00A522E2">
                <w:rPr>
                  <w:rFonts w:cs="Arial"/>
                  <w:lang w:eastAsia="zh-CN"/>
                </w:rPr>
                <w:t>s</w:t>
              </w:r>
              <w:r w:rsidR="00A522E2" w:rsidRPr="00132CFC">
                <w:rPr>
                  <w:rFonts w:cs="Arial"/>
                  <w:lang w:eastAsia="zh-CN"/>
                </w:rPr>
                <w:t xml:space="preserve"> that do not have explicit mapping</w:t>
              </w:r>
              <w:r w:rsidR="00A522E2">
                <w:rPr>
                  <w:rFonts w:cs="Arial"/>
                  <w:lang w:eastAsia="zh-CN"/>
                </w:rPr>
                <w:t xml:space="preserve"> rules.</w:t>
              </w:r>
            </w:ins>
          </w:p>
          <w:p w14:paraId="3C1027F4" w14:textId="77777777" w:rsidR="00A522E2" w:rsidRDefault="00A522E2">
            <w:pPr>
              <w:pStyle w:val="TAL"/>
              <w:rPr>
                <w:ins w:id="10" w:author="Yizhong Zhang" w:date="2023-02-06T11:43:00Z"/>
                <w:rFonts w:cs="Arial"/>
                <w:lang w:eastAsia="zh-CN"/>
              </w:rPr>
            </w:pPr>
          </w:p>
          <w:p w14:paraId="5B086F93" w14:textId="67524794" w:rsidR="00A522E2" w:rsidRDefault="00A522E2" w:rsidP="00A522E2">
            <w:pPr>
              <w:pStyle w:val="TAN"/>
            </w:pPr>
            <w:ins w:id="11" w:author="Yizhong Zhang" w:date="2023-02-06T11:44:00Z">
              <w:r w:rsidRPr="00C16392">
                <w:t>NOTE:</w:t>
              </w:r>
              <w:r w:rsidRPr="00C16392">
                <w:tab/>
              </w:r>
              <w:r>
                <w:t xml:space="preserve">The default </w:t>
              </w:r>
              <w:r w:rsidR="00E95CCA">
                <w:rPr>
                  <w:noProof/>
                </w:rPr>
                <w:t>ProSe application requiring privacy</w:t>
              </w:r>
            </w:ins>
            <w:ins w:id="12" w:author="vivo_Yizhong_rev1" w:date="2023-02-14T15:31:00Z">
              <w:r w:rsidR="00922A51">
                <w:rPr>
                  <w:noProof/>
                </w:rPr>
                <w:t>, if present,</w:t>
              </w:r>
            </w:ins>
            <w:ins w:id="13" w:author="Yizhong Zhang" w:date="2023-02-06T11:44:00Z">
              <w:r w:rsidR="00E95CCA" w:rsidRPr="00C16392">
                <w:t xml:space="preserve"> </w:t>
              </w:r>
              <w:r w:rsidRPr="00C16392">
                <w:t xml:space="preserve">should be the last one </w:t>
              </w:r>
            </w:ins>
            <w:ins w:id="14" w:author="Yizhong Zhang" w:date="2023-02-07T14:49:00Z">
              <w:r w:rsidR="001E5ACC">
                <w:t xml:space="preserve">and </w:t>
              </w:r>
              <w:r w:rsidR="001E5ACC" w:rsidRPr="001E5ACC">
                <w:rPr>
                  <w:noProof/>
                </w:rPr>
                <w:t>with the lowest priority</w:t>
              </w:r>
              <w:r w:rsidR="001E5ACC" w:rsidRPr="00C16392">
                <w:t xml:space="preserve"> </w:t>
              </w:r>
            </w:ins>
            <w:ins w:id="15" w:author="Yizhong Zhang" w:date="2023-02-06T11:44:00Z">
              <w:r w:rsidRPr="00C16392">
                <w:t xml:space="preserve">of the </w:t>
              </w:r>
              <w:r w:rsidR="00E95CCA">
                <w:rPr>
                  <w:noProof/>
                </w:rPr>
                <w:t>ProSe application requiring privacy field.</w:t>
              </w:r>
            </w:ins>
            <w:ins w:id="16" w:author="Yizhong Zhang" w:date="2023-02-07T14:49:00Z">
              <w:r w:rsidR="001E5ACC">
                <w:t xml:space="preserve"> </w:t>
              </w:r>
            </w:ins>
          </w:p>
        </w:tc>
      </w:tr>
    </w:tbl>
    <w:p w14:paraId="29EAC97E" w14:textId="77777777" w:rsidR="00440797" w:rsidRDefault="00440797" w:rsidP="00440797">
      <w:pPr>
        <w:pStyle w:val="FP"/>
        <w:rPr>
          <w:rFonts w:eastAsia="Times New Roman"/>
          <w:lang w:eastAsia="zh-CN"/>
        </w:rPr>
      </w:pPr>
    </w:p>
    <w:p w14:paraId="2F40A856"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D845AFB"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E86C29B" w14:textId="77777777" w:rsidR="00440797" w:rsidRDefault="00440797">
            <w:pPr>
              <w:pStyle w:val="TAC"/>
            </w:pPr>
            <w:r>
              <w:t>8</w:t>
            </w:r>
          </w:p>
        </w:tc>
        <w:tc>
          <w:tcPr>
            <w:tcW w:w="709" w:type="dxa"/>
            <w:tcBorders>
              <w:top w:val="nil"/>
              <w:left w:val="nil"/>
              <w:bottom w:val="single" w:sz="4" w:space="0" w:color="auto"/>
              <w:right w:val="nil"/>
            </w:tcBorders>
            <w:hideMark/>
          </w:tcPr>
          <w:p w14:paraId="72E4AC91" w14:textId="77777777" w:rsidR="00440797" w:rsidRDefault="00440797">
            <w:pPr>
              <w:pStyle w:val="TAC"/>
            </w:pPr>
            <w:r>
              <w:t>7</w:t>
            </w:r>
          </w:p>
        </w:tc>
        <w:tc>
          <w:tcPr>
            <w:tcW w:w="709" w:type="dxa"/>
            <w:tcBorders>
              <w:top w:val="nil"/>
              <w:left w:val="nil"/>
              <w:bottom w:val="single" w:sz="4" w:space="0" w:color="auto"/>
              <w:right w:val="nil"/>
            </w:tcBorders>
            <w:hideMark/>
          </w:tcPr>
          <w:p w14:paraId="49BD24F8" w14:textId="77777777" w:rsidR="00440797" w:rsidRDefault="00440797">
            <w:pPr>
              <w:pStyle w:val="TAC"/>
            </w:pPr>
            <w:r>
              <w:t>6</w:t>
            </w:r>
          </w:p>
        </w:tc>
        <w:tc>
          <w:tcPr>
            <w:tcW w:w="709" w:type="dxa"/>
            <w:tcBorders>
              <w:top w:val="nil"/>
              <w:left w:val="nil"/>
              <w:bottom w:val="single" w:sz="4" w:space="0" w:color="auto"/>
              <w:right w:val="nil"/>
            </w:tcBorders>
            <w:hideMark/>
          </w:tcPr>
          <w:p w14:paraId="78402651" w14:textId="77777777" w:rsidR="00440797" w:rsidRDefault="00440797">
            <w:pPr>
              <w:pStyle w:val="TAC"/>
            </w:pPr>
            <w:r>
              <w:t>5</w:t>
            </w:r>
          </w:p>
        </w:tc>
        <w:tc>
          <w:tcPr>
            <w:tcW w:w="709" w:type="dxa"/>
            <w:tcBorders>
              <w:top w:val="nil"/>
              <w:left w:val="nil"/>
              <w:bottom w:val="single" w:sz="4" w:space="0" w:color="auto"/>
              <w:right w:val="nil"/>
            </w:tcBorders>
            <w:hideMark/>
          </w:tcPr>
          <w:p w14:paraId="500AE4AA" w14:textId="77777777" w:rsidR="00440797" w:rsidRDefault="00440797">
            <w:pPr>
              <w:pStyle w:val="TAC"/>
            </w:pPr>
            <w:r>
              <w:t>4</w:t>
            </w:r>
          </w:p>
        </w:tc>
        <w:tc>
          <w:tcPr>
            <w:tcW w:w="709" w:type="dxa"/>
            <w:tcBorders>
              <w:top w:val="nil"/>
              <w:left w:val="nil"/>
              <w:bottom w:val="single" w:sz="4" w:space="0" w:color="auto"/>
              <w:right w:val="nil"/>
            </w:tcBorders>
            <w:hideMark/>
          </w:tcPr>
          <w:p w14:paraId="4CF335AF" w14:textId="77777777" w:rsidR="00440797" w:rsidRDefault="00440797">
            <w:pPr>
              <w:pStyle w:val="TAC"/>
            </w:pPr>
            <w:r>
              <w:t>3</w:t>
            </w:r>
          </w:p>
        </w:tc>
        <w:tc>
          <w:tcPr>
            <w:tcW w:w="709" w:type="dxa"/>
            <w:tcBorders>
              <w:top w:val="nil"/>
              <w:left w:val="nil"/>
              <w:bottom w:val="single" w:sz="4" w:space="0" w:color="auto"/>
              <w:right w:val="nil"/>
            </w:tcBorders>
            <w:hideMark/>
          </w:tcPr>
          <w:p w14:paraId="295F51F1" w14:textId="77777777" w:rsidR="00440797" w:rsidRDefault="00440797">
            <w:pPr>
              <w:pStyle w:val="TAC"/>
            </w:pPr>
            <w:r>
              <w:t>2</w:t>
            </w:r>
          </w:p>
        </w:tc>
        <w:tc>
          <w:tcPr>
            <w:tcW w:w="709" w:type="dxa"/>
            <w:tcBorders>
              <w:top w:val="nil"/>
              <w:left w:val="nil"/>
              <w:bottom w:val="single" w:sz="4" w:space="0" w:color="auto"/>
              <w:right w:val="nil"/>
            </w:tcBorders>
            <w:hideMark/>
          </w:tcPr>
          <w:p w14:paraId="48D75C72" w14:textId="77777777" w:rsidR="00440797" w:rsidRDefault="00440797">
            <w:pPr>
              <w:pStyle w:val="TAC"/>
            </w:pPr>
            <w:r>
              <w:t>1</w:t>
            </w:r>
          </w:p>
        </w:tc>
        <w:tc>
          <w:tcPr>
            <w:tcW w:w="1416" w:type="dxa"/>
            <w:gridSpan w:val="2"/>
          </w:tcPr>
          <w:p w14:paraId="09026FB6" w14:textId="77777777" w:rsidR="00440797" w:rsidRDefault="00440797">
            <w:pPr>
              <w:pStyle w:val="TAL"/>
            </w:pPr>
          </w:p>
        </w:tc>
      </w:tr>
      <w:tr w:rsidR="00440797" w14:paraId="668220B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1C10" w14:textId="77777777" w:rsidR="00440797" w:rsidRDefault="00440797">
            <w:pPr>
              <w:pStyle w:val="TAC"/>
            </w:pPr>
          </w:p>
          <w:p w14:paraId="2178533A" w14:textId="77777777" w:rsidR="00440797" w:rsidRDefault="00440797">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201DA181" w14:textId="77777777" w:rsidR="00440797" w:rsidRDefault="00440797">
            <w:pPr>
              <w:pStyle w:val="TAL"/>
            </w:pPr>
            <w:r>
              <w:t>octet o12+1</w:t>
            </w:r>
          </w:p>
          <w:p w14:paraId="2BC985A4" w14:textId="77777777" w:rsidR="00440797" w:rsidRDefault="00440797">
            <w:pPr>
              <w:pStyle w:val="TAL"/>
            </w:pPr>
          </w:p>
          <w:p w14:paraId="6D18ABC2" w14:textId="77777777" w:rsidR="00440797" w:rsidRDefault="00440797">
            <w:pPr>
              <w:pStyle w:val="TAL"/>
            </w:pPr>
            <w:r>
              <w:t>octet o12+2</w:t>
            </w:r>
          </w:p>
        </w:tc>
      </w:tr>
      <w:tr w:rsidR="00440797" w14:paraId="0E61E23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F0F30" w14:textId="77777777" w:rsidR="00440797" w:rsidRDefault="00440797">
            <w:pPr>
              <w:pStyle w:val="TAC"/>
            </w:pPr>
          </w:p>
          <w:p w14:paraId="0D666913"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2CD9C011" w14:textId="77777777" w:rsidR="00440797" w:rsidRDefault="00440797">
            <w:pPr>
              <w:pStyle w:val="TAL"/>
            </w:pPr>
            <w:r>
              <w:t>octet o12+3</w:t>
            </w:r>
          </w:p>
          <w:p w14:paraId="38AA0E90" w14:textId="77777777" w:rsidR="00440797" w:rsidRDefault="00440797">
            <w:pPr>
              <w:pStyle w:val="TAL"/>
            </w:pPr>
          </w:p>
          <w:p w14:paraId="6EFD819A" w14:textId="77777777" w:rsidR="00440797" w:rsidRDefault="00440797">
            <w:pPr>
              <w:pStyle w:val="TAL"/>
            </w:pPr>
            <w:r>
              <w:t>octet o15</w:t>
            </w:r>
          </w:p>
        </w:tc>
      </w:tr>
      <w:tr w:rsidR="00440797" w14:paraId="0AEF163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310A36" w14:textId="77777777" w:rsidR="00440797" w:rsidRDefault="00440797">
            <w:pPr>
              <w:pStyle w:val="TAC"/>
            </w:pPr>
          </w:p>
          <w:p w14:paraId="6061A177" w14:textId="77777777" w:rsidR="00440797" w:rsidRDefault="00440797">
            <w:pPr>
              <w:pStyle w:val="TAC"/>
              <w:rPr>
                <w:highlight w:val="yellow"/>
              </w:rPr>
            </w:pPr>
            <w:r>
              <w:t>Geographical areas</w:t>
            </w:r>
          </w:p>
        </w:tc>
        <w:tc>
          <w:tcPr>
            <w:tcW w:w="1416" w:type="dxa"/>
            <w:gridSpan w:val="2"/>
            <w:tcBorders>
              <w:top w:val="nil"/>
              <w:left w:val="single" w:sz="6" w:space="0" w:color="auto"/>
              <w:bottom w:val="nil"/>
              <w:right w:val="nil"/>
            </w:tcBorders>
          </w:tcPr>
          <w:p w14:paraId="1C7C48FF" w14:textId="77777777" w:rsidR="00440797" w:rsidRDefault="00440797">
            <w:pPr>
              <w:pStyle w:val="TAL"/>
            </w:pPr>
            <w:r>
              <w:t>octet o15+1</w:t>
            </w:r>
          </w:p>
          <w:p w14:paraId="67090E4A" w14:textId="77777777" w:rsidR="00440797" w:rsidRDefault="00440797">
            <w:pPr>
              <w:pStyle w:val="TAL"/>
            </w:pPr>
          </w:p>
          <w:p w14:paraId="61761ACD" w14:textId="77777777" w:rsidR="00440797" w:rsidRDefault="00440797">
            <w:pPr>
              <w:pStyle w:val="TAL"/>
              <w:rPr>
                <w:highlight w:val="yellow"/>
              </w:rPr>
            </w:pPr>
            <w:r>
              <w:t>octet o13</w:t>
            </w:r>
          </w:p>
        </w:tc>
      </w:tr>
    </w:tbl>
    <w:p w14:paraId="113443D4" w14:textId="77777777" w:rsidR="00440797" w:rsidRDefault="00440797" w:rsidP="00440797">
      <w:pPr>
        <w:pStyle w:val="TF"/>
        <w:rPr>
          <w:rFonts w:eastAsia="Times New Roman"/>
          <w:lang w:eastAsia="en-GB"/>
        </w:rPr>
      </w:pPr>
      <w:r>
        <w:t xml:space="preserve">Figure 5.4.2.13: </w:t>
      </w:r>
      <w:r>
        <w:rPr>
          <w:noProof/>
        </w:rPr>
        <w:t>ProSe application requiring privacy</w:t>
      </w:r>
    </w:p>
    <w:p w14:paraId="1D1ADB8F" w14:textId="77777777" w:rsidR="00440797" w:rsidRDefault="00440797" w:rsidP="00440797">
      <w:pPr>
        <w:pStyle w:val="FP"/>
        <w:rPr>
          <w:lang w:eastAsia="zh-CN"/>
        </w:rPr>
      </w:pPr>
    </w:p>
    <w:p w14:paraId="2A65B1A0" w14:textId="77777777" w:rsidR="00440797" w:rsidRDefault="00440797" w:rsidP="00440797">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69AD8F9"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A5C1534" w14:textId="77777777" w:rsidR="00440797" w:rsidRDefault="00440797">
            <w:pPr>
              <w:pStyle w:val="TAL"/>
              <w:rPr>
                <w:noProof/>
              </w:rPr>
            </w:pPr>
            <w:proofErr w:type="spellStart"/>
            <w:r>
              <w:t>ProSe</w:t>
            </w:r>
            <w:proofErr w:type="spellEnd"/>
            <w:r>
              <w:t xml:space="preserve"> identifier</w:t>
            </w:r>
            <w:r>
              <w:rPr>
                <w:noProof/>
              </w:rPr>
              <w:t>s (octet o12+3 to o15):</w:t>
            </w:r>
          </w:p>
          <w:p w14:paraId="6309D13D" w14:textId="2F346218" w:rsidR="00440797" w:rsidRPr="00AF239B" w:rsidRDefault="00440797">
            <w:pPr>
              <w:pStyle w:val="TAL"/>
              <w:rPr>
                <w:ins w:id="17" w:author="Yizhong Zhang" w:date="2023-02-06T16:35:00Z"/>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18" w:author="Yizhong Zhang" w:date="2023-02-06T16:35:00Z">
              <w:r w:rsidR="00AF239B">
                <w:rPr>
                  <w:noProof/>
                </w:rPr>
                <w:t xml:space="preserve"> In case of the default </w:t>
              </w:r>
              <w:r w:rsidR="00AF239B" w:rsidRPr="00AF239B">
                <w:rPr>
                  <w:noProof/>
                </w:rPr>
                <w:t>ProSe application requiring privacy</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p w14:paraId="59A629B5" w14:textId="053F28B8" w:rsidR="00AF239B" w:rsidRDefault="00AF239B">
            <w:pPr>
              <w:pStyle w:val="TAL"/>
              <w:rPr>
                <w:noProof/>
              </w:rPr>
            </w:pPr>
          </w:p>
        </w:tc>
      </w:tr>
      <w:tr w:rsidR="00440797" w14:paraId="2506D55D" w14:textId="77777777" w:rsidTr="00440797">
        <w:trPr>
          <w:cantSplit/>
          <w:jc w:val="center"/>
        </w:trPr>
        <w:tc>
          <w:tcPr>
            <w:tcW w:w="7094" w:type="dxa"/>
            <w:tcBorders>
              <w:top w:val="nil"/>
              <w:left w:val="single" w:sz="4" w:space="0" w:color="auto"/>
              <w:bottom w:val="nil"/>
              <w:right w:val="single" w:sz="4" w:space="0" w:color="auto"/>
            </w:tcBorders>
            <w:hideMark/>
          </w:tcPr>
          <w:p w14:paraId="0D82A898" w14:textId="77777777" w:rsidR="00440797" w:rsidRDefault="00440797">
            <w:pPr>
              <w:pStyle w:val="TAL"/>
            </w:pPr>
            <w:r>
              <w:t>Geographical areas (</w:t>
            </w:r>
            <w:r>
              <w:rPr>
                <w:noProof/>
              </w:rPr>
              <w:t>octet o15+1 to o13</w:t>
            </w:r>
            <w:r>
              <w:t>):</w:t>
            </w:r>
          </w:p>
          <w:p w14:paraId="688A846A"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tc>
      </w:tr>
      <w:tr w:rsidR="00440797" w14:paraId="2BB1F982"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234181F" w14:textId="77777777" w:rsidR="00440797" w:rsidRDefault="00440797">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38E0DBD" w14:textId="77777777" w:rsidR="00440797" w:rsidRPr="00C16392" w:rsidRDefault="00440797">
            <w:pPr>
              <w:pStyle w:val="TAL"/>
              <w:rPr>
                <w:lang w:eastAsia="zh-CN"/>
              </w:rPr>
            </w:pPr>
          </w:p>
        </w:tc>
      </w:tr>
    </w:tbl>
    <w:p w14:paraId="65BDAECA" w14:textId="77777777" w:rsidR="00440797" w:rsidRDefault="00440797" w:rsidP="00440797">
      <w:pPr>
        <w:pStyle w:val="FP"/>
        <w:rPr>
          <w:rFonts w:eastAsia="Times New Roman"/>
          <w:lang w:eastAsia="zh-CN"/>
        </w:rPr>
      </w:pPr>
    </w:p>
    <w:p w14:paraId="38E76EEC"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1AF0E19B" w14:textId="77777777" w:rsidTr="00440797">
        <w:trPr>
          <w:cantSplit/>
          <w:jc w:val="center"/>
        </w:trPr>
        <w:tc>
          <w:tcPr>
            <w:tcW w:w="708" w:type="dxa"/>
            <w:hideMark/>
          </w:tcPr>
          <w:p w14:paraId="21973106" w14:textId="77777777" w:rsidR="00440797" w:rsidRDefault="00440797">
            <w:pPr>
              <w:pStyle w:val="TAC"/>
            </w:pPr>
            <w:r>
              <w:t>8</w:t>
            </w:r>
          </w:p>
        </w:tc>
        <w:tc>
          <w:tcPr>
            <w:tcW w:w="709" w:type="dxa"/>
            <w:hideMark/>
          </w:tcPr>
          <w:p w14:paraId="40406C20" w14:textId="77777777" w:rsidR="00440797" w:rsidRDefault="00440797">
            <w:pPr>
              <w:pStyle w:val="TAC"/>
            </w:pPr>
            <w:r>
              <w:t>7</w:t>
            </w:r>
          </w:p>
        </w:tc>
        <w:tc>
          <w:tcPr>
            <w:tcW w:w="709" w:type="dxa"/>
            <w:hideMark/>
          </w:tcPr>
          <w:p w14:paraId="0280E344" w14:textId="77777777" w:rsidR="00440797" w:rsidRDefault="00440797">
            <w:pPr>
              <w:pStyle w:val="TAC"/>
            </w:pPr>
            <w:r>
              <w:t>6</w:t>
            </w:r>
          </w:p>
        </w:tc>
        <w:tc>
          <w:tcPr>
            <w:tcW w:w="709" w:type="dxa"/>
            <w:hideMark/>
          </w:tcPr>
          <w:p w14:paraId="259B60CD" w14:textId="77777777" w:rsidR="00440797" w:rsidRDefault="00440797">
            <w:pPr>
              <w:pStyle w:val="TAC"/>
            </w:pPr>
            <w:r>
              <w:t>5</w:t>
            </w:r>
          </w:p>
        </w:tc>
        <w:tc>
          <w:tcPr>
            <w:tcW w:w="709" w:type="dxa"/>
            <w:hideMark/>
          </w:tcPr>
          <w:p w14:paraId="54DD5BAF" w14:textId="77777777" w:rsidR="00440797" w:rsidRDefault="00440797">
            <w:pPr>
              <w:pStyle w:val="TAC"/>
            </w:pPr>
            <w:r>
              <w:t>4</w:t>
            </w:r>
          </w:p>
        </w:tc>
        <w:tc>
          <w:tcPr>
            <w:tcW w:w="709" w:type="dxa"/>
            <w:hideMark/>
          </w:tcPr>
          <w:p w14:paraId="4B1336CB" w14:textId="77777777" w:rsidR="00440797" w:rsidRDefault="00440797">
            <w:pPr>
              <w:pStyle w:val="TAC"/>
            </w:pPr>
            <w:r>
              <w:t>3</w:t>
            </w:r>
          </w:p>
        </w:tc>
        <w:tc>
          <w:tcPr>
            <w:tcW w:w="709" w:type="dxa"/>
            <w:hideMark/>
          </w:tcPr>
          <w:p w14:paraId="3B29EB01" w14:textId="77777777" w:rsidR="00440797" w:rsidRDefault="00440797">
            <w:pPr>
              <w:pStyle w:val="TAC"/>
            </w:pPr>
            <w:r>
              <w:t>2</w:t>
            </w:r>
          </w:p>
        </w:tc>
        <w:tc>
          <w:tcPr>
            <w:tcW w:w="709" w:type="dxa"/>
            <w:hideMark/>
          </w:tcPr>
          <w:p w14:paraId="5229565C" w14:textId="77777777" w:rsidR="00440797" w:rsidRDefault="00440797">
            <w:pPr>
              <w:pStyle w:val="TAC"/>
            </w:pPr>
            <w:r>
              <w:t>1</w:t>
            </w:r>
          </w:p>
        </w:tc>
        <w:tc>
          <w:tcPr>
            <w:tcW w:w="1416" w:type="dxa"/>
          </w:tcPr>
          <w:p w14:paraId="16E2EED3" w14:textId="77777777" w:rsidR="00440797" w:rsidRDefault="00440797">
            <w:pPr>
              <w:pStyle w:val="TAL"/>
            </w:pPr>
          </w:p>
        </w:tc>
      </w:tr>
      <w:tr w:rsidR="00440797" w14:paraId="2CA59823"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BBFB1" w14:textId="77777777" w:rsidR="00440797" w:rsidRDefault="00440797">
            <w:pPr>
              <w:pStyle w:val="TAC"/>
              <w:rPr>
                <w:noProof/>
              </w:rPr>
            </w:pPr>
          </w:p>
          <w:p w14:paraId="2BC5AE9C" w14:textId="77777777" w:rsidR="00440797" w:rsidRDefault="00440797">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59C8712F" w14:textId="77777777" w:rsidR="00440797" w:rsidRDefault="00440797">
            <w:pPr>
              <w:pStyle w:val="TAL"/>
            </w:pPr>
            <w:r>
              <w:t>octet o12+3</w:t>
            </w:r>
          </w:p>
          <w:p w14:paraId="79AB0218" w14:textId="77777777" w:rsidR="00440797" w:rsidRDefault="00440797">
            <w:pPr>
              <w:pStyle w:val="TAL"/>
            </w:pPr>
          </w:p>
          <w:p w14:paraId="307C53BF" w14:textId="77777777" w:rsidR="00440797" w:rsidRDefault="00440797">
            <w:pPr>
              <w:pStyle w:val="TAL"/>
            </w:pPr>
            <w:r>
              <w:t>octet o12+4</w:t>
            </w:r>
          </w:p>
        </w:tc>
      </w:tr>
      <w:tr w:rsidR="00440797" w14:paraId="23929D2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CA30B5" w14:textId="77777777" w:rsidR="00440797" w:rsidRDefault="00440797">
            <w:pPr>
              <w:pStyle w:val="TAC"/>
            </w:pPr>
          </w:p>
          <w:p w14:paraId="52BB8038" w14:textId="77777777" w:rsidR="00440797" w:rsidRDefault="00440797">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7E32D6D5" w14:textId="77777777" w:rsidR="00440797" w:rsidRDefault="00440797">
            <w:pPr>
              <w:pStyle w:val="TAL"/>
            </w:pPr>
            <w:r>
              <w:t>octet (o12+</w:t>
            </w:r>
            <w:proofErr w:type="gramStart"/>
            <w:r>
              <w:t>5)*</w:t>
            </w:r>
            <w:proofErr w:type="gramEnd"/>
          </w:p>
          <w:p w14:paraId="7F689832" w14:textId="77777777" w:rsidR="00440797" w:rsidRDefault="00440797">
            <w:pPr>
              <w:pStyle w:val="TAL"/>
            </w:pPr>
          </w:p>
          <w:p w14:paraId="6AA3A8E1" w14:textId="77777777" w:rsidR="00440797" w:rsidRDefault="00440797">
            <w:pPr>
              <w:pStyle w:val="TAL"/>
            </w:pPr>
            <w:r>
              <w:t>octet o121*</w:t>
            </w:r>
          </w:p>
        </w:tc>
      </w:tr>
      <w:tr w:rsidR="00440797" w14:paraId="0FB44F1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48E3B" w14:textId="77777777" w:rsidR="00440797" w:rsidRDefault="00440797">
            <w:pPr>
              <w:pStyle w:val="TAC"/>
            </w:pPr>
          </w:p>
          <w:p w14:paraId="25F140D5" w14:textId="77777777" w:rsidR="00440797" w:rsidRDefault="00440797">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3350E53A" w14:textId="77777777" w:rsidR="00440797" w:rsidRDefault="00440797">
            <w:pPr>
              <w:pStyle w:val="TAL"/>
            </w:pPr>
            <w:r>
              <w:t>octet (o121+</w:t>
            </w:r>
            <w:proofErr w:type="gramStart"/>
            <w:r>
              <w:t>1)*</w:t>
            </w:r>
            <w:proofErr w:type="gramEnd"/>
          </w:p>
          <w:p w14:paraId="41769E3D" w14:textId="77777777" w:rsidR="00440797" w:rsidRDefault="00440797">
            <w:pPr>
              <w:pStyle w:val="TAL"/>
            </w:pPr>
          </w:p>
          <w:p w14:paraId="7EA15E87" w14:textId="77777777" w:rsidR="00440797" w:rsidRDefault="00440797">
            <w:pPr>
              <w:pStyle w:val="TAL"/>
            </w:pPr>
            <w:r>
              <w:t>octet o122*</w:t>
            </w:r>
          </w:p>
        </w:tc>
      </w:tr>
      <w:tr w:rsidR="00440797" w14:paraId="6BFD14B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DEEF" w14:textId="77777777" w:rsidR="00440797" w:rsidRDefault="00440797">
            <w:pPr>
              <w:pStyle w:val="TAC"/>
            </w:pPr>
          </w:p>
          <w:p w14:paraId="60B430AB" w14:textId="77777777" w:rsidR="00440797" w:rsidRDefault="00440797">
            <w:pPr>
              <w:pStyle w:val="TAC"/>
            </w:pPr>
            <w:r>
              <w:t>...</w:t>
            </w:r>
          </w:p>
        </w:tc>
        <w:tc>
          <w:tcPr>
            <w:tcW w:w="1416" w:type="dxa"/>
            <w:tcBorders>
              <w:top w:val="nil"/>
              <w:left w:val="single" w:sz="6" w:space="0" w:color="auto"/>
              <w:bottom w:val="nil"/>
              <w:right w:val="nil"/>
            </w:tcBorders>
          </w:tcPr>
          <w:p w14:paraId="7BBBF2A6" w14:textId="77777777" w:rsidR="00440797" w:rsidRDefault="00440797">
            <w:pPr>
              <w:pStyle w:val="TAL"/>
            </w:pPr>
            <w:r>
              <w:t>octet (o122+</w:t>
            </w:r>
            <w:proofErr w:type="gramStart"/>
            <w:r>
              <w:t>1)*</w:t>
            </w:r>
            <w:proofErr w:type="gramEnd"/>
          </w:p>
          <w:p w14:paraId="7458C509" w14:textId="77777777" w:rsidR="00440797" w:rsidRDefault="00440797">
            <w:pPr>
              <w:pStyle w:val="TAL"/>
            </w:pPr>
          </w:p>
          <w:p w14:paraId="0C8BD87E" w14:textId="77777777" w:rsidR="00440797" w:rsidRDefault="00440797">
            <w:pPr>
              <w:pStyle w:val="TAL"/>
            </w:pPr>
            <w:r>
              <w:t>octet o123*</w:t>
            </w:r>
          </w:p>
        </w:tc>
      </w:tr>
      <w:tr w:rsidR="00440797" w14:paraId="0FB515C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194FD" w14:textId="77777777" w:rsidR="00440797" w:rsidRDefault="00440797">
            <w:pPr>
              <w:pStyle w:val="TAC"/>
            </w:pPr>
          </w:p>
          <w:p w14:paraId="288D9157" w14:textId="77777777" w:rsidR="00440797" w:rsidRDefault="00440797">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5A0D91DE" w14:textId="77777777" w:rsidR="00440797" w:rsidRDefault="00440797">
            <w:pPr>
              <w:pStyle w:val="TAL"/>
            </w:pPr>
            <w:r>
              <w:t>octet (o123+</w:t>
            </w:r>
            <w:proofErr w:type="gramStart"/>
            <w:r>
              <w:t>1)*</w:t>
            </w:r>
            <w:proofErr w:type="gramEnd"/>
          </w:p>
          <w:p w14:paraId="55A1D4A1" w14:textId="77777777" w:rsidR="00440797" w:rsidRDefault="00440797">
            <w:pPr>
              <w:pStyle w:val="TAL"/>
            </w:pPr>
          </w:p>
          <w:p w14:paraId="3C66FC4E" w14:textId="77777777" w:rsidR="00440797" w:rsidRDefault="00440797">
            <w:pPr>
              <w:pStyle w:val="TAL"/>
            </w:pPr>
            <w:r>
              <w:t>octet o124*</w:t>
            </w:r>
          </w:p>
          <w:p w14:paraId="55EA11AE" w14:textId="77777777" w:rsidR="00440797" w:rsidRDefault="00440797">
            <w:pPr>
              <w:pStyle w:val="TAL"/>
            </w:pPr>
            <w:r>
              <w:t xml:space="preserve"> = octet o15*</w:t>
            </w:r>
          </w:p>
        </w:tc>
      </w:tr>
    </w:tbl>
    <w:p w14:paraId="31115DC4" w14:textId="77777777" w:rsidR="00440797" w:rsidRDefault="00440797" w:rsidP="00440797">
      <w:pPr>
        <w:pStyle w:val="TF"/>
        <w:rPr>
          <w:rFonts w:eastAsia="Times New Roman"/>
          <w:lang w:eastAsia="en-GB"/>
        </w:rPr>
      </w:pPr>
      <w:r>
        <w:t xml:space="preserve">Figure 5.4.2.14: </w:t>
      </w:r>
      <w:proofErr w:type="spellStart"/>
      <w:r>
        <w:t>ProSe</w:t>
      </w:r>
      <w:proofErr w:type="spellEnd"/>
      <w:r>
        <w:t xml:space="preserve"> identifiers</w:t>
      </w:r>
    </w:p>
    <w:p w14:paraId="02470651" w14:textId="77777777" w:rsidR="00440797" w:rsidRDefault="00440797" w:rsidP="00440797">
      <w:pPr>
        <w:pStyle w:val="FP"/>
        <w:rPr>
          <w:lang w:eastAsia="zh-CN"/>
        </w:rPr>
      </w:pPr>
    </w:p>
    <w:p w14:paraId="79CA0A4B" w14:textId="77777777" w:rsidR="00440797" w:rsidRDefault="00440797" w:rsidP="00440797">
      <w:pPr>
        <w:pStyle w:val="TH"/>
        <w:rPr>
          <w:lang w:eastAsia="en-GB"/>
        </w:rPr>
      </w:pPr>
      <w:r>
        <w:lastRenderedPageBreak/>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88F392F"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tcPr>
          <w:p w14:paraId="56F9DA48" w14:textId="27D1B7D3" w:rsidR="00440797" w:rsidRDefault="00440797">
            <w:pPr>
              <w:pStyle w:val="TAL"/>
            </w:pPr>
            <w:proofErr w:type="spellStart"/>
            <w:r>
              <w:t>ProSe</w:t>
            </w:r>
            <w:proofErr w:type="spellEnd"/>
            <w:r>
              <w:t xml:space="preserve"> identifier</w:t>
            </w:r>
            <w:ins w:id="19" w:author="Yizhong Zhang" w:date="2023-02-06T11:45:00Z">
              <w:r w:rsidR="007A7DB3">
                <w:t xml:space="preserve"> (NOTE</w:t>
              </w:r>
            </w:ins>
            <w:ins w:id="20" w:author="Yizhong Zhang" w:date="2023-02-06T11:46:00Z">
              <w:r w:rsidR="007A7DB3">
                <w:t> 1, NOTE 2</w:t>
              </w:r>
            </w:ins>
            <w:ins w:id="21" w:author="Yizhong Zhang" w:date="2023-02-06T11:45:00Z">
              <w:r w:rsidR="007A7DB3">
                <w:t>)</w:t>
              </w:r>
            </w:ins>
            <w:r>
              <w:t>:</w:t>
            </w:r>
          </w:p>
          <w:p w14:paraId="4A37D073" w14:textId="77777777" w:rsidR="00440797" w:rsidRDefault="00440797">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5A44B2E1" w14:textId="77777777" w:rsidR="00440797" w:rsidRDefault="00440797">
            <w:pPr>
              <w:keepNext/>
              <w:keepLines/>
              <w:spacing w:after="0"/>
              <w:rPr>
                <w:rFonts w:ascii="Arial" w:hAnsi="Arial"/>
                <w:sz w:val="18"/>
              </w:rPr>
            </w:pPr>
            <w:bookmarkStart w:id="22" w:name="_MCCTEMPBM_CRPT07670005___7"/>
            <w:bookmarkEnd w:id="22"/>
          </w:p>
        </w:tc>
      </w:tr>
      <w:tr w:rsidR="00440797" w14:paraId="6BE55B93"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7E87C9" w14:textId="50D8B7C2" w:rsidR="00440797" w:rsidRDefault="00440797">
            <w:pPr>
              <w:pStyle w:val="TAN"/>
              <w:rPr>
                <w:ins w:id="23" w:author="Yizhong Zhang" w:date="2023-02-06T11:46:00Z"/>
              </w:rPr>
            </w:pPr>
            <w:r>
              <w:t>NOTE</w:t>
            </w:r>
            <w:ins w:id="24" w:author="Yizhong Zhang" w:date="2023-02-06T11:46:00Z">
              <w:r w:rsidR="007A7DB3">
                <w:t> 1</w:t>
              </w:r>
            </w:ins>
            <w:r>
              <w:t>:</w:t>
            </w:r>
            <w:r>
              <w:tab/>
              <w:t>Further definition of the format of OS App ID is beyond the scope of this specification.</w:t>
            </w:r>
          </w:p>
          <w:p w14:paraId="49917293" w14:textId="599402EC" w:rsidR="007A7DB3" w:rsidRPr="007A7DB3" w:rsidRDefault="007A7DB3" w:rsidP="00656C58">
            <w:pPr>
              <w:pStyle w:val="TAN"/>
            </w:pPr>
            <w:ins w:id="25" w:author="Yizhong Zhang" w:date="2023-02-06T11:46:00Z">
              <w:r>
                <w:t>NOTE 2:</w:t>
              </w:r>
              <w:r>
                <w:tab/>
              </w:r>
            </w:ins>
            <w:ins w:id="26" w:author="Yizhong Zhang" w:date="2023-02-06T11:47:00Z">
              <w:r w:rsidR="00656C58">
                <w:t xml:space="preserve">The default </w:t>
              </w:r>
              <w:proofErr w:type="spellStart"/>
              <w:r w:rsidR="00656C58">
                <w:t>ProSe</w:t>
              </w:r>
              <w:proofErr w:type="spellEnd"/>
              <w:r w:rsidR="00656C58">
                <w:t xml:space="preserve"> identifier for </w:t>
              </w:r>
              <w:r w:rsidR="00656C58" w:rsidRPr="00656C58">
                <w:t xml:space="preserve">the </w:t>
              </w:r>
              <w:proofErr w:type="spellStart"/>
              <w:r w:rsidR="00656C58" w:rsidRPr="00656C58">
                <w:t>ProSe</w:t>
              </w:r>
              <w:proofErr w:type="spellEnd"/>
              <w:r w:rsidR="00656C58" w:rsidRPr="00656C58">
                <w:t xml:space="preserve"> services that do not have </w:t>
              </w:r>
            </w:ins>
            <w:ins w:id="27" w:author="Yizhong Zhang" w:date="2023-02-07T14:42:00Z">
              <w:r w:rsidR="00E4781C">
                <w:rPr>
                  <w:rFonts w:hint="eastAsia"/>
                  <w:lang w:eastAsia="zh-CN"/>
                </w:rPr>
                <w:t>explicit</w:t>
              </w:r>
              <w:r w:rsidR="00E4781C">
                <w:t xml:space="preserve"> </w:t>
              </w:r>
              <w:r w:rsidR="00E4781C">
                <w:rPr>
                  <w:rFonts w:hint="eastAsia"/>
                  <w:lang w:eastAsia="zh-CN"/>
                </w:rPr>
                <w:t>configurations</w:t>
              </w:r>
            </w:ins>
            <w:ins w:id="28" w:author="Yizhong Zhang" w:date="2023-02-06T11:48:00Z">
              <w:r w:rsidR="00656C58">
                <w:t xml:space="preserve"> is coded as a sequence of a </w:t>
              </w:r>
            </w:ins>
            <w:ins w:id="29" w:author="Yizhong Zhang" w:date="2023-02-06T11:49:00Z">
              <w:r w:rsidR="00656C58">
                <w:t>seventeen</w:t>
              </w:r>
            </w:ins>
            <w:ins w:id="30" w:author="Yizhong Zhang" w:date="2023-02-06T11:48:00Z">
              <w:r w:rsidR="00656C58">
                <w:t xml:space="preserve"> octet of </w:t>
              </w:r>
            </w:ins>
            <w:ins w:id="31" w:author="Yizhong Zhang" w:date="2023-02-06T16:31:00Z">
              <w:r w:rsidR="00117F47">
                <w:t>"0"</w:t>
              </w:r>
            </w:ins>
            <w:ins w:id="32" w:author="Yizhong Zhang" w:date="2023-02-06T11:49:00Z">
              <w:r w:rsidR="00656C58">
                <w:t>.</w:t>
              </w:r>
            </w:ins>
            <w:ins w:id="33" w:author="Yizhong Zhang" w:date="2023-02-06T18:25:00Z">
              <w:r w:rsidR="00561C22">
                <w:t xml:space="preserve"> The default </w:t>
              </w:r>
              <w:proofErr w:type="spellStart"/>
              <w:r w:rsidR="00561C22">
                <w:t>ProSe</w:t>
              </w:r>
              <w:proofErr w:type="spellEnd"/>
              <w:r w:rsidR="00561C22">
                <w:t xml:space="preserve"> identifier matches all the</w:t>
              </w:r>
            </w:ins>
            <w:ins w:id="34" w:author="Yizhong Zhang" w:date="2023-02-06T11:48:00Z">
              <w:r w:rsidR="00656C58">
                <w:t xml:space="preserve"> </w:t>
              </w:r>
            </w:ins>
            <w:proofErr w:type="spellStart"/>
            <w:ins w:id="35" w:author="Yizhong Zhang" w:date="2023-02-06T18:25:00Z">
              <w:r w:rsidR="00561C22" w:rsidRPr="00656C58">
                <w:t>ProSe</w:t>
              </w:r>
              <w:proofErr w:type="spellEnd"/>
              <w:r w:rsidR="00561C22" w:rsidRPr="00656C58">
                <w:t xml:space="preserve"> services</w:t>
              </w:r>
              <w:r w:rsidR="00561C22">
                <w:t>.</w:t>
              </w:r>
            </w:ins>
          </w:p>
        </w:tc>
      </w:tr>
    </w:tbl>
    <w:p w14:paraId="58F6FF00" w14:textId="77777777" w:rsidR="00440797" w:rsidRDefault="00440797" w:rsidP="00440797">
      <w:pPr>
        <w:pStyle w:val="FP"/>
        <w:rPr>
          <w:rFonts w:eastAsia="Times New Roman"/>
          <w:lang w:eastAsia="zh-CN"/>
        </w:rPr>
      </w:pPr>
    </w:p>
    <w:p w14:paraId="16A192B9"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78E58104"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F867003" w14:textId="77777777" w:rsidR="00440797" w:rsidRDefault="00440797">
            <w:pPr>
              <w:pStyle w:val="TAC"/>
              <w:rPr>
                <w:lang w:eastAsia="en-GB"/>
              </w:rPr>
            </w:pPr>
            <w:r>
              <w:t>8</w:t>
            </w:r>
          </w:p>
        </w:tc>
        <w:tc>
          <w:tcPr>
            <w:tcW w:w="709" w:type="dxa"/>
            <w:tcBorders>
              <w:top w:val="nil"/>
              <w:left w:val="nil"/>
              <w:bottom w:val="single" w:sz="4" w:space="0" w:color="auto"/>
              <w:right w:val="nil"/>
            </w:tcBorders>
            <w:hideMark/>
          </w:tcPr>
          <w:p w14:paraId="738414C1" w14:textId="77777777" w:rsidR="00440797" w:rsidRDefault="00440797">
            <w:pPr>
              <w:pStyle w:val="TAC"/>
            </w:pPr>
            <w:r>
              <w:t>7</w:t>
            </w:r>
          </w:p>
        </w:tc>
        <w:tc>
          <w:tcPr>
            <w:tcW w:w="709" w:type="dxa"/>
            <w:tcBorders>
              <w:top w:val="nil"/>
              <w:left w:val="nil"/>
              <w:bottom w:val="single" w:sz="4" w:space="0" w:color="auto"/>
              <w:right w:val="nil"/>
            </w:tcBorders>
            <w:hideMark/>
          </w:tcPr>
          <w:p w14:paraId="2D1D1F02" w14:textId="77777777" w:rsidR="00440797" w:rsidRDefault="00440797">
            <w:pPr>
              <w:pStyle w:val="TAC"/>
            </w:pPr>
            <w:r>
              <w:t>6</w:t>
            </w:r>
          </w:p>
        </w:tc>
        <w:tc>
          <w:tcPr>
            <w:tcW w:w="709" w:type="dxa"/>
            <w:tcBorders>
              <w:top w:val="nil"/>
              <w:left w:val="nil"/>
              <w:bottom w:val="single" w:sz="4" w:space="0" w:color="auto"/>
              <w:right w:val="nil"/>
            </w:tcBorders>
            <w:hideMark/>
          </w:tcPr>
          <w:p w14:paraId="513B62F9" w14:textId="77777777" w:rsidR="00440797" w:rsidRDefault="00440797">
            <w:pPr>
              <w:pStyle w:val="TAC"/>
            </w:pPr>
            <w:r>
              <w:t>5</w:t>
            </w:r>
          </w:p>
        </w:tc>
        <w:tc>
          <w:tcPr>
            <w:tcW w:w="709" w:type="dxa"/>
            <w:tcBorders>
              <w:top w:val="nil"/>
              <w:left w:val="nil"/>
              <w:bottom w:val="single" w:sz="4" w:space="0" w:color="auto"/>
              <w:right w:val="nil"/>
            </w:tcBorders>
            <w:hideMark/>
          </w:tcPr>
          <w:p w14:paraId="6E50BCBA" w14:textId="77777777" w:rsidR="00440797" w:rsidRDefault="00440797">
            <w:pPr>
              <w:pStyle w:val="TAC"/>
            </w:pPr>
            <w:r>
              <w:t>4</w:t>
            </w:r>
          </w:p>
        </w:tc>
        <w:tc>
          <w:tcPr>
            <w:tcW w:w="709" w:type="dxa"/>
            <w:tcBorders>
              <w:top w:val="nil"/>
              <w:left w:val="nil"/>
              <w:bottom w:val="single" w:sz="4" w:space="0" w:color="auto"/>
              <w:right w:val="nil"/>
            </w:tcBorders>
            <w:hideMark/>
          </w:tcPr>
          <w:p w14:paraId="2A651658" w14:textId="77777777" w:rsidR="00440797" w:rsidRDefault="00440797">
            <w:pPr>
              <w:pStyle w:val="TAC"/>
            </w:pPr>
            <w:r>
              <w:t>3</w:t>
            </w:r>
          </w:p>
        </w:tc>
        <w:tc>
          <w:tcPr>
            <w:tcW w:w="709" w:type="dxa"/>
            <w:tcBorders>
              <w:top w:val="nil"/>
              <w:left w:val="nil"/>
              <w:bottom w:val="single" w:sz="4" w:space="0" w:color="auto"/>
              <w:right w:val="nil"/>
            </w:tcBorders>
            <w:hideMark/>
          </w:tcPr>
          <w:p w14:paraId="031701AB" w14:textId="77777777" w:rsidR="00440797" w:rsidRDefault="00440797">
            <w:pPr>
              <w:pStyle w:val="TAC"/>
            </w:pPr>
            <w:r>
              <w:t>2</w:t>
            </w:r>
          </w:p>
        </w:tc>
        <w:tc>
          <w:tcPr>
            <w:tcW w:w="709" w:type="dxa"/>
            <w:tcBorders>
              <w:top w:val="nil"/>
              <w:left w:val="nil"/>
              <w:bottom w:val="single" w:sz="4" w:space="0" w:color="auto"/>
              <w:right w:val="nil"/>
            </w:tcBorders>
            <w:hideMark/>
          </w:tcPr>
          <w:p w14:paraId="24A7AC7A" w14:textId="77777777" w:rsidR="00440797" w:rsidRDefault="00440797">
            <w:pPr>
              <w:pStyle w:val="TAC"/>
            </w:pPr>
            <w:r>
              <w:t>1</w:t>
            </w:r>
          </w:p>
        </w:tc>
        <w:tc>
          <w:tcPr>
            <w:tcW w:w="1416" w:type="dxa"/>
            <w:gridSpan w:val="2"/>
          </w:tcPr>
          <w:p w14:paraId="4F90965E" w14:textId="77777777" w:rsidR="00440797" w:rsidRDefault="00440797">
            <w:pPr>
              <w:pStyle w:val="TAL"/>
            </w:pPr>
          </w:p>
        </w:tc>
      </w:tr>
      <w:tr w:rsidR="00440797" w14:paraId="429FFD2F"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9373BC" w14:textId="77777777" w:rsidR="00440797" w:rsidRDefault="00440797">
            <w:pPr>
              <w:pStyle w:val="TAC"/>
              <w:rPr>
                <w:noProof/>
              </w:rPr>
            </w:pPr>
          </w:p>
          <w:p w14:paraId="0ECBC1C0" w14:textId="77777777" w:rsidR="00440797" w:rsidRDefault="00440797">
            <w:pPr>
              <w:pStyle w:val="TAC"/>
            </w:pPr>
            <w:r>
              <w:rPr>
                <w:noProof/>
              </w:rPr>
              <w:t>Length of geographical areas</w:t>
            </w:r>
            <w:r>
              <w:t xml:space="preserve"> </w:t>
            </w:r>
            <w:r>
              <w:rPr>
                <w:noProof/>
              </w:rPr>
              <w:t>contents</w:t>
            </w:r>
          </w:p>
        </w:tc>
        <w:tc>
          <w:tcPr>
            <w:tcW w:w="1416" w:type="dxa"/>
            <w:gridSpan w:val="2"/>
          </w:tcPr>
          <w:p w14:paraId="39D49D0B" w14:textId="77777777" w:rsidR="00440797" w:rsidRDefault="00440797">
            <w:pPr>
              <w:pStyle w:val="TAL"/>
            </w:pPr>
            <w:r>
              <w:t>octet o15+1</w:t>
            </w:r>
          </w:p>
          <w:p w14:paraId="2C9994FA" w14:textId="77777777" w:rsidR="00440797" w:rsidRDefault="00440797">
            <w:pPr>
              <w:pStyle w:val="TAL"/>
            </w:pPr>
          </w:p>
          <w:p w14:paraId="1AF4F677" w14:textId="77777777" w:rsidR="00440797" w:rsidRDefault="00440797">
            <w:pPr>
              <w:pStyle w:val="TAL"/>
            </w:pPr>
            <w:r>
              <w:t>octet o15+2</w:t>
            </w:r>
          </w:p>
        </w:tc>
      </w:tr>
      <w:tr w:rsidR="00440797" w14:paraId="6D3DCE4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C0D8A2" w14:textId="77777777" w:rsidR="00440797" w:rsidRDefault="00440797">
            <w:pPr>
              <w:pStyle w:val="TAC"/>
            </w:pPr>
          </w:p>
          <w:p w14:paraId="17436930" w14:textId="77777777" w:rsidR="00440797" w:rsidRDefault="00440797">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102721F8" w14:textId="77777777" w:rsidR="00440797" w:rsidRDefault="00440797">
            <w:pPr>
              <w:pStyle w:val="TAL"/>
            </w:pPr>
            <w:r>
              <w:t>octet (o15+</w:t>
            </w:r>
            <w:proofErr w:type="gramStart"/>
            <w:r>
              <w:t>3)*</w:t>
            </w:r>
            <w:proofErr w:type="gramEnd"/>
          </w:p>
          <w:p w14:paraId="484EDE2A" w14:textId="77777777" w:rsidR="00440797" w:rsidRDefault="00440797">
            <w:pPr>
              <w:pStyle w:val="TAL"/>
            </w:pPr>
          </w:p>
          <w:p w14:paraId="14ADDE82" w14:textId="77777777" w:rsidR="00440797" w:rsidRDefault="00440797">
            <w:pPr>
              <w:pStyle w:val="TAL"/>
            </w:pPr>
            <w:r>
              <w:t>octet o23*</w:t>
            </w:r>
          </w:p>
        </w:tc>
      </w:tr>
      <w:tr w:rsidR="00440797" w14:paraId="1DD01A8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1E9A2E" w14:textId="77777777" w:rsidR="00440797" w:rsidRDefault="00440797">
            <w:pPr>
              <w:pStyle w:val="TAC"/>
            </w:pPr>
          </w:p>
          <w:p w14:paraId="6C0DDF9A" w14:textId="77777777" w:rsidR="00440797" w:rsidRDefault="00440797">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6B4811C0" w14:textId="77777777" w:rsidR="00440797" w:rsidRDefault="00440797">
            <w:pPr>
              <w:pStyle w:val="TAL"/>
            </w:pPr>
            <w:r>
              <w:t>octet (o23+</w:t>
            </w:r>
            <w:proofErr w:type="gramStart"/>
            <w:r>
              <w:t>1)*</w:t>
            </w:r>
            <w:proofErr w:type="gramEnd"/>
          </w:p>
          <w:p w14:paraId="46DDE7DD" w14:textId="77777777" w:rsidR="00440797" w:rsidRDefault="00440797">
            <w:pPr>
              <w:pStyle w:val="TAL"/>
            </w:pPr>
          </w:p>
          <w:p w14:paraId="4A14DF87" w14:textId="77777777" w:rsidR="00440797" w:rsidRDefault="00440797">
            <w:pPr>
              <w:pStyle w:val="TAL"/>
            </w:pPr>
            <w:r>
              <w:t>octet o24*</w:t>
            </w:r>
          </w:p>
        </w:tc>
      </w:tr>
      <w:tr w:rsidR="00440797" w14:paraId="7CCD42B8"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A63F" w14:textId="77777777" w:rsidR="00440797" w:rsidRDefault="00440797">
            <w:pPr>
              <w:pStyle w:val="TAC"/>
            </w:pPr>
          </w:p>
          <w:p w14:paraId="2F17A17E" w14:textId="77777777" w:rsidR="00440797" w:rsidRDefault="00440797">
            <w:pPr>
              <w:pStyle w:val="TAC"/>
            </w:pPr>
            <w:r>
              <w:t>...</w:t>
            </w:r>
          </w:p>
        </w:tc>
        <w:tc>
          <w:tcPr>
            <w:tcW w:w="1416" w:type="dxa"/>
            <w:gridSpan w:val="2"/>
            <w:tcBorders>
              <w:top w:val="nil"/>
              <w:left w:val="single" w:sz="6" w:space="0" w:color="auto"/>
              <w:bottom w:val="nil"/>
              <w:right w:val="nil"/>
            </w:tcBorders>
          </w:tcPr>
          <w:p w14:paraId="389B3A1D" w14:textId="77777777" w:rsidR="00440797" w:rsidRDefault="00440797">
            <w:pPr>
              <w:pStyle w:val="TAL"/>
            </w:pPr>
            <w:r>
              <w:t>octet (o24+</w:t>
            </w:r>
            <w:proofErr w:type="gramStart"/>
            <w:r>
              <w:t>1)*</w:t>
            </w:r>
            <w:proofErr w:type="gramEnd"/>
          </w:p>
          <w:p w14:paraId="36112E1F" w14:textId="77777777" w:rsidR="00440797" w:rsidRDefault="00440797">
            <w:pPr>
              <w:pStyle w:val="TAL"/>
            </w:pPr>
          </w:p>
          <w:p w14:paraId="4C232EF5" w14:textId="77777777" w:rsidR="00440797" w:rsidRDefault="00440797">
            <w:pPr>
              <w:pStyle w:val="TAL"/>
            </w:pPr>
            <w:r>
              <w:t>octet o25*</w:t>
            </w:r>
          </w:p>
        </w:tc>
      </w:tr>
      <w:tr w:rsidR="00440797" w14:paraId="28D4E21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58540" w14:textId="77777777" w:rsidR="00440797" w:rsidRDefault="00440797">
            <w:pPr>
              <w:pStyle w:val="TAC"/>
            </w:pPr>
          </w:p>
          <w:p w14:paraId="4255E48E" w14:textId="77777777" w:rsidR="00440797" w:rsidRDefault="00440797">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742E0289" w14:textId="77777777" w:rsidR="00440797" w:rsidRDefault="00440797">
            <w:pPr>
              <w:pStyle w:val="TAL"/>
            </w:pPr>
            <w:r>
              <w:t>octet (o25+</w:t>
            </w:r>
            <w:proofErr w:type="gramStart"/>
            <w:r>
              <w:t>1)*</w:t>
            </w:r>
            <w:proofErr w:type="gramEnd"/>
          </w:p>
          <w:p w14:paraId="242431A4" w14:textId="77777777" w:rsidR="00440797" w:rsidRDefault="00440797">
            <w:pPr>
              <w:pStyle w:val="TAL"/>
            </w:pPr>
          </w:p>
          <w:p w14:paraId="1B911B66" w14:textId="77777777" w:rsidR="00440797" w:rsidRDefault="00440797">
            <w:pPr>
              <w:pStyle w:val="TAL"/>
            </w:pPr>
            <w:r>
              <w:t>octet o13*</w:t>
            </w:r>
          </w:p>
        </w:tc>
      </w:tr>
    </w:tbl>
    <w:p w14:paraId="09F22B28" w14:textId="77777777" w:rsidR="00440797" w:rsidRDefault="00440797" w:rsidP="00440797">
      <w:pPr>
        <w:pStyle w:val="TF"/>
        <w:rPr>
          <w:rFonts w:eastAsia="Times New Roman"/>
          <w:lang w:eastAsia="en-GB"/>
        </w:rPr>
      </w:pPr>
      <w:r>
        <w:t xml:space="preserve">Figure 5.4.2.15: </w:t>
      </w:r>
      <w:r>
        <w:rPr>
          <w:noProof/>
        </w:rPr>
        <w:t>Geographical areas</w:t>
      </w:r>
    </w:p>
    <w:p w14:paraId="2A6E43BF" w14:textId="77777777" w:rsidR="00440797" w:rsidRDefault="00440797" w:rsidP="00440797">
      <w:pPr>
        <w:pStyle w:val="FP"/>
        <w:rPr>
          <w:lang w:eastAsia="zh-CN"/>
        </w:rPr>
      </w:pPr>
    </w:p>
    <w:p w14:paraId="6329C24A" w14:textId="77777777" w:rsidR="00440797" w:rsidRDefault="00440797" w:rsidP="00440797">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3075704"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40F6ACC" w14:textId="77777777" w:rsidR="00440797" w:rsidRDefault="00440797">
            <w:pPr>
              <w:pStyle w:val="TAL"/>
            </w:pPr>
            <w:r>
              <w:t>Geographical area:</w:t>
            </w:r>
          </w:p>
          <w:p w14:paraId="6E80ECBF" w14:textId="77777777" w:rsidR="00440797" w:rsidRDefault="00440797">
            <w:pPr>
              <w:pStyle w:val="TAL"/>
              <w:rPr>
                <w:noProof/>
              </w:rPr>
            </w:pPr>
            <w:r>
              <w:t>The geographical area</w:t>
            </w:r>
            <w:r>
              <w:rPr>
                <w:noProof/>
              </w:rPr>
              <w:t xml:space="preserve"> </w:t>
            </w:r>
            <w:r>
              <w:t>field is coded according to figure 5.4.2.8 and table 5.4.2.8</w:t>
            </w:r>
            <w:r>
              <w:rPr>
                <w:noProof/>
              </w:rPr>
              <w:t>.</w:t>
            </w:r>
          </w:p>
        </w:tc>
      </w:tr>
    </w:tbl>
    <w:p w14:paraId="2BA22991" w14:textId="77777777" w:rsidR="00440797" w:rsidRDefault="00440797" w:rsidP="00440797">
      <w:pPr>
        <w:pStyle w:val="FP"/>
        <w:rPr>
          <w:rFonts w:eastAsia="Times New Roman"/>
          <w:lang w:eastAsia="zh-CN"/>
        </w:rPr>
      </w:pPr>
    </w:p>
    <w:p w14:paraId="072175D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17E33C0C"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9B2B4F7"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47D524DF"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6F4613E"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78436661"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CBB95CB"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536E5EA4"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4C31A7DF"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2801FE3D" w14:textId="77777777" w:rsidR="00440797" w:rsidRDefault="00440797">
            <w:pPr>
              <w:pStyle w:val="TAC"/>
            </w:pPr>
            <w:r>
              <w:t>1</w:t>
            </w:r>
          </w:p>
        </w:tc>
        <w:tc>
          <w:tcPr>
            <w:tcW w:w="1416" w:type="dxa"/>
            <w:gridSpan w:val="2"/>
          </w:tcPr>
          <w:p w14:paraId="6F833709" w14:textId="77777777" w:rsidR="00440797" w:rsidRDefault="00440797">
            <w:pPr>
              <w:pStyle w:val="TAL"/>
            </w:pPr>
          </w:p>
        </w:tc>
      </w:tr>
      <w:tr w:rsidR="00440797" w14:paraId="1084E85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8361DE" w14:textId="77777777" w:rsidR="00440797" w:rsidRDefault="00440797">
            <w:pPr>
              <w:pStyle w:val="TAC"/>
            </w:pPr>
          </w:p>
          <w:p w14:paraId="624E3C64" w14:textId="77777777" w:rsidR="00440797" w:rsidRDefault="00440797">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6E6FB1C0" w14:textId="77777777" w:rsidR="00440797" w:rsidRDefault="00440797">
            <w:pPr>
              <w:pStyle w:val="TAL"/>
            </w:pPr>
            <w:r>
              <w:t>octet o4+1</w:t>
            </w:r>
          </w:p>
          <w:p w14:paraId="4E030265" w14:textId="77777777" w:rsidR="00440797" w:rsidRDefault="00440797">
            <w:pPr>
              <w:pStyle w:val="TAL"/>
            </w:pPr>
          </w:p>
          <w:p w14:paraId="647FA90B" w14:textId="77777777" w:rsidR="00440797" w:rsidRDefault="00440797">
            <w:pPr>
              <w:pStyle w:val="TAL"/>
            </w:pPr>
            <w:r>
              <w:t>octet o4+2</w:t>
            </w:r>
          </w:p>
        </w:tc>
      </w:tr>
      <w:tr w:rsidR="00440797" w14:paraId="38ED3AD9"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5D2D156" w14:textId="77777777" w:rsidR="00440797" w:rsidRDefault="00440797">
            <w:pPr>
              <w:pStyle w:val="TAC"/>
            </w:pPr>
            <w:r>
              <w:t>0</w:t>
            </w:r>
          </w:p>
          <w:p w14:paraId="13B5A7C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F19D4F" w14:textId="77777777" w:rsidR="00440797" w:rsidRDefault="00440797">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622CC5C0" w14:textId="77777777" w:rsidR="00440797" w:rsidRDefault="00440797">
            <w:pPr>
              <w:pStyle w:val="TAC"/>
            </w:pPr>
            <w:r>
              <w:t>0</w:t>
            </w:r>
          </w:p>
          <w:p w14:paraId="6AAB3FB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88867" w14:textId="77777777" w:rsidR="00440797" w:rsidRDefault="00440797">
            <w:pPr>
              <w:pStyle w:val="TAC"/>
            </w:pPr>
            <w:r>
              <w:t>0</w:t>
            </w:r>
          </w:p>
          <w:p w14:paraId="3055BC5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276F82" w14:textId="77777777" w:rsidR="00440797" w:rsidRDefault="00440797">
            <w:pPr>
              <w:pStyle w:val="TAC"/>
            </w:pPr>
            <w:r>
              <w:t>0</w:t>
            </w:r>
          </w:p>
          <w:p w14:paraId="57EDAB8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D99FE6" w14:textId="77777777" w:rsidR="00440797" w:rsidRDefault="00440797">
            <w:pPr>
              <w:pStyle w:val="TAC"/>
            </w:pPr>
            <w:r>
              <w:t>0</w:t>
            </w:r>
          </w:p>
          <w:p w14:paraId="5ED8163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D83543" w14:textId="77777777" w:rsidR="00440797" w:rsidRDefault="00440797">
            <w:pPr>
              <w:pStyle w:val="TAC"/>
            </w:pPr>
            <w:r>
              <w:t>0</w:t>
            </w:r>
          </w:p>
          <w:p w14:paraId="5B800E8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BB0E70" w14:textId="77777777" w:rsidR="00440797" w:rsidRDefault="00440797">
            <w:pPr>
              <w:pStyle w:val="TAC"/>
            </w:pPr>
            <w:r>
              <w:t>0</w:t>
            </w:r>
          </w:p>
          <w:p w14:paraId="5525C903" w14:textId="77777777" w:rsidR="00440797" w:rsidRDefault="00440797">
            <w:pPr>
              <w:pStyle w:val="TAC"/>
            </w:pPr>
            <w:r>
              <w:t>Spare</w:t>
            </w:r>
          </w:p>
        </w:tc>
        <w:tc>
          <w:tcPr>
            <w:tcW w:w="1416" w:type="dxa"/>
            <w:gridSpan w:val="2"/>
            <w:tcBorders>
              <w:top w:val="nil"/>
              <w:left w:val="single" w:sz="6" w:space="0" w:color="auto"/>
              <w:bottom w:val="nil"/>
              <w:right w:val="nil"/>
            </w:tcBorders>
          </w:tcPr>
          <w:p w14:paraId="259D4844" w14:textId="77777777" w:rsidR="00440797" w:rsidRDefault="00440797">
            <w:pPr>
              <w:pStyle w:val="TAL"/>
            </w:pPr>
            <w:r>
              <w:t>octet o4+3</w:t>
            </w:r>
          </w:p>
          <w:p w14:paraId="1DEA19D1" w14:textId="77777777" w:rsidR="00440797" w:rsidRDefault="00440797">
            <w:pPr>
              <w:pStyle w:val="TAL"/>
            </w:pPr>
          </w:p>
        </w:tc>
      </w:tr>
      <w:tr w:rsidR="00440797" w14:paraId="60A2EF97"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F75B17" w14:textId="77777777" w:rsidR="00440797" w:rsidRDefault="00440797">
            <w:pPr>
              <w:pStyle w:val="TAC"/>
              <w:rPr>
                <w:noProof/>
              </w:rPr>
            </w:pPr>
          </w:p>
          <w:p w14:paraId="4F6E6D67" w14:textId="77777777" w:rsidR="00440797" w:rsidRDefault="00440797">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A67DF8F" w14:textId="77777777" w:rsidR="00440797" w:rsidRDefault="00440797">
            <w:pPr>
              <w:pStyle w:val="TAL"/>
              <w:rPr>
                <w:lang w:eastAsia="en-GB"/>
              </w:rPr>
            </w:pPr>
            <w:r>
              <w:t>octet (o4+</w:t>
            </w:r>
            <w:proofErr w:type="gramStart"/>
            <w:r>
              <w:t>4)*</w:t>
            </w:r>
            <w:proofErr w:type="gramEnd"/>
          </w:p>
          <w:p w14:paraId="5DF8544D" w14:textId="77777777" w:rsidR="00440797" w:rsidRDefault="00440797">
            <w:pPr>
              <w:pStyle w:val="TAL"/>
            </w:pPr>
          </w:p>
          <w:p w14:paraId="1AC708A2" w14:textId="77777777" w:rsidR="00440797" w:rsidRDefault="00440797">
            <w:pPr>
              <w:pStyle w:val="TAL"/>
            </w:pPr>
            <w:r>
              <w:t>octet o45*</w:t>
            </w:r>
          </w:p>
        </w:tc>
      </w:tr>
      <w:tr w:rsidR="00440797" w14:paraId="0EFE198F"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CE4B4B" w14:textId="77777777" w:rsidR="00440797" w:rsidRDefault="00440797">
            <w:pPr>
              <w:pStyle w:val="TAC"/>
            </w:pPr>
          </w:p>
          <w:p w14:paraId="362B7B7A"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3D2CBB22" w14:textId="77777777" w:rsidR="00440797" w:rsidRDefault="00440797">
            <w:pPr>
              <w:pStyle w:val="TAL"/>
            </w:pPr>
            <w:r>
              <w:t>octet o108</w:t>
            </w:r>
          </w:p>
          <w:p w14:paraId="7813C996" w14:textId="77777777" w:rsidR="00440797" w:rsidRDefault="00440797">
            <w:pPr>
              <w:pStyle w:val="TAL"/>
            </w:pPr>
            <w:r>
              <w:t>(</w:t>
            </w:r>
            <w:proofErr w:type="gramStart"/>
            <w:r>
              <w:t>see</w:t>
            </w:r>
            <w:proofErr w:type="gramEnd"/>
            <w:r>
              <w:t xml:space="preserve"> NOTE)</w:t>
            </w:r>
          </w:p>
          <w:p w14:paraId="2A296F36" w14:textId="77777777" w:rsidR="00440797" w:rsidRDefault="00440797">
            <w:pPr>
              <w:pStyle w:val="TAL"/>
            </w:pPr>
          </w:p>
          <w:p w14:paraId="129C3DDE" w14:textId="77777777" w:rsidR="00440797" w:rsidRDefault="00440797">
            <w:pPr>
              <w:pStyle w:val="TAL"/>
            </w:pPr>
            <w:r>
              <w:t>octet o46</w:t>
            </w:r>
          </w:p>
        </w:tc>
      </w:tr>
      <w:tr w:rsidR="00440797" w14:paraId="43FE74C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27475C" w14:textId="77777777" w:rsidR="00440797" w:rsidRDefault="00440797">
            <w:pPr>
              <w:pStyle w:val="TAC"/>
            </w:pPr>
          </w:p>
          <w:p w14:paraId="0EE9680C" w14:textId="77777777" w:rsidR="00440797" w:rsidRDefault="00440797">
            <w:pPr>
              <w:pStyle w:val="TAC"/>
              <w:rPr>
                <w:noProof/>
              </w:rPr>
            </w:pPr>
            <w:r>
              <w:rPr>
                <w:noProof/>
              </w:rPr>
              <w:t>Groupcast parameters</w:t>
            </w:r>
          </w:p>
        </w:tc>
        <w:tc>
          <w:tcPr>
            <w:tcW w:w="1416" w:type="dxa"/>
            <w:gridSpan w:val="2"/>
            <w:tcBorders>
              <w:top w:val="nil"/>
              <w:left w:val="single" w:sz="6" w:space="0" w:color="auto"/>
              <w:bottom w:val="nil"/>
              <w:right w:val="nil"/>
            </w:tcBorders>
          </w:tcPr>
          <w:p w14:paraId="2B493CBF" w14:textId="77777777" w:rsidR="00440797" w:rsidRDefault="00440797">
            <w:pPr>
              <w:pStyle w:val="TAL"/>
            </w:pPr>
            <w:r>
              <w:t>octet o46+1</w:t>
            </w:r>
          </w:p>
          <w:p w14:paraId="33AC418E" w14:textId="77777777" w:rsidR="00440797" w:rsidRDefault="00440797">
            <w:pPr>
              <w:pStyle w:val="TAL"/>
            </w:pPr>
          </w:p>
          <w:p w14:paraId="725BBA14" w14:textId="77777777" w:rsidR="00440797" w:rsidRDefault="00440797">
            <w:pPr>
              <w:pStyle w:val="TAL"/>
            </w:pPr>
            <w:r>
              <w:t>octet o47</w:t>
            </w:r>
          </w:p>
        </w:tc>
      </w:tr>
      <w:tr w:rsidR="00440797" w14:paraId="352D41CF"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D28BCD" w14:textId="77777777" w:rsidR="00440797" w:rsidRDefault="00440797">
            <w:pPr>
              <w:pStyle w:val="TAC"/>
            </w:pPr>
          </w:p>
          <w:p w14:paraId="0F49EFF9"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2287D549" w14:textId="77777777" w:rsidR="00440797" w:rsidRDefault="00440797">
            <w:pPr>
              <w:pStyle w:val="TAL"/>
            </w:pPr>
            <w:r>
              <w:t>octet o47+1</w:t>
            </w:r>
          </w:p>
          <w:p w14:paraId="500E2357" w14:textId="77777777" w:rsidR="00440797" w:rsidRDefault="00440797">
            <w:pPr>
              <w:pStyle w:val="TAL"/>
            </w:pPr>
          </w:p>
          <w:p w14:paraId="496EA7EE" w14:textId="77777777" w:rsidR="00440797" w:rsidRDefault="00440797">
            <w:pPr>
              <w:pStyle w:val="TAL"/>
            </w:pPr>
            <w:r>
              <w:t>octet o48</w:t>
            </w:r>
          </w:p>
        </w:tc>
      </w:tr>
      <w:tr w:rsidR="00440797" w14:paraId="43B75CA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426EB4" w14:textId="77777777" w:rsidR="00440797" w:rsidRDefault="00440797">
            <w:pPr>
              <w:pStyle w:val="TAC"/>
              <w:rPr>
                <w:noProof/>
                <w:lang w:eastAsia="ko-KR"/>
              </w:rPr>
            </w:pPr>
          </w:p>
          <w:p w14:paraId="239DB454" w14:textId="77777777" w:rsidR="00440797" w:rsidRDefault="00440797">
            <w:pPr>
              <w:pStyle w:val="TAC"/>
              <w:rPr>
                <w:highlight w:val="yellow"/>
                <w:lang w:eastAsia="en-GB"/>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741BB22F" w14:textId="77777777" w:rsidR="00440797" w:rsidRDefault="00440797">
            <w:pPr>
              <w:pStyle w:val="TAL"/>
            </w:pPr>
            <w:r>
              <w:t>octet o48+1</w:t>
            </w:r>
          </w:p>
          <w:p w14:paraId="658FB3B3" w14:textId="77777777" w:rsidR="00440797" w:rsidRDefault="00440797">
            <w:pPr>
              <w:pStyle w:val="TAL"/>
            </w:pPr>
          </w:p>
          <w:p w14:paraId="54EDD954" w14:textId="77777777" w:rsidR="00440797" w:rsidRDefault="00440797">
            <w:pPr>
              <w:pStyle w:val="TAL"/>
            </w:pPr>
            <w:r>
              <w:t>octet o49</w:t>
            </w:r>
          </w:p>
        </w:tc>
      </w:tr>
      <w:tr w:rsidR="00440797" w14:paraId="438F2E2B"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6A7D82" w14:textId="77777777" w:rsidR="00440797" w:rsidRDefault="00440797">
            <w:pPr>
              <w:pStyle w:val="TAC"/>
              <w:rPr>
                <w:noProof/>
              </w:rPr>
            </w:pPr>
          </w:p>
          <w:p w14:paraId="4C5DD452" w14:textId="77777777" w:rsidR="00440797" w:rsidRDefault="00440797">
            <w:pPr>
              <w:pStyle w:val="TAC"/>
              <w:rPr>
                <w:noProof/>
              </w:rPr>
            </w:pPr>
            <w:r>
              <w:t>AS configuration</w:t>
            </w:r>
          </w:p>
        </w:tc>
        <w:tc>
          <w:tcPr>
            <w:tcW w:w="1416" w:type="dxa"/>
            <w:gridSpan w:val="2"/>
            <w:tcBorders>
              <w:top w:val="nil"/>
              <w:left w:val="single" w:sz="6" w:space="0" w:color="auto"/>
              <w:bottom w:val="nil"/>
              <w:right w:val="nil"/>
            </w:tcBorders>
          </w:tcPr>
          <w:p w14:paraId="46A71D70" w14:textId="77777777" w:rsidR="00440797" w:rsidRDefault="00440797">
            <w:pPr>
              <w:pStyle w:val="TAL"/>
            </w:pPr>
            <w:r>
              <w:t>octet o49+1</w:t>
            </w:r>
          </w:p>
          <w:p w14:paraId="14212EC0" w14:textId="77777777" w:rsidR="00440797" w:rsidRDefault="00440797">
            <w:pPr>
              <w:pStyle w:val="TAL"/>
            </w:pPr>
          </w:p>
          <w:p w14:paraId="580B4627" w14:textId="77777777" w:rsidR="00440797" w:rsidRDefault="00440797">
            <w:pPr>
              <w:pStyle w:val="TAL"/>
            </w:pPr>
            <w:r>
              <w:t>octet o50</w:t>
            </w:r>
          </w:p>
        </w:tc>
      </w:tr>
      <w:tr w:rsidR="00440797" w14:paraId="4D23F5E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EB05F4" w14:textId="77777777" w:rsidR="00440797" w:rsidRDefault="00440797">
            <w:pPr>
              <w:pStyle w:val="TAC"/>
            </w:pPr>
          </w:p>
          <w:p w14:paraId="615055C7" w14:textId="77777777" w:rsidR="00440797" w:rsidRDefault="00440797">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1F7A1F6" w14:textId="77777777" w:rsidR="00440797" w:rsidRDefault="00440797">
            <w:pPr>
              <w:pStyle w:val="TAL"/>
            </w:pPr>
            <w:r>
              <w:t>octet (o50+1) =</w:t>
            </w:r>
          </w:p>
          <w:p w14:paraId="740D3F11" w14:textId="77777777" w:rsidR="00440797" w:rsidRDefault="00440797">
            <w:pPr>
              <w:pStyle w:val="TAL"/>
            </w:pPr>
            <w:r>
              <w:t>octet o93</w:t>
            </w:r>
          </w:p>
          <w:p w14:paraId="3B39742D" w14:textId="77777777" w:rsidR="00440797" w:rsidRDefault="00440797">
            <w:pPr>
              <w:pStyle w:val="TAL"/>
            </w:pPr>
          </w:p>
          <w:p w14:paraId="262AA5B6" w14:textId="77777777" w:rsidR="00440797" w:rsidRDefault="00440797">
            <w:pPr>
              <w:pStyle w:val="TAL"/>
            </w:pPr>
            <w:r>
              <w:t>octet o84</w:t>
            </w:r>
          </w:p>
        </w:tc>
      </w:tr>
      <w:tr w:rsidR="00440797" w14:paraId="6B6C324D"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9DA75C" w14:textId="77777777" w:rsidR="00440797" w:rsidRDefault="00440797">
            <w:pPr>
              <w:pStyle w:val="TAC"/>
            </w:pPr>
          </w:p>
          <w:p w14:paraId="762A6BB4" w14:textId="77777777" w:rsidR="00440797" w:rsidRDefault="00440797">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5472DF30" w14:textId="77777777" w:rsidR="00440797" w:rsidRDefault="00440797">
            <w:pPr>
              <w:pStyle w:val="TAL"/>
            </w:pPr>
            <w:r>
              <w:t>octet (o84+1)</w:t>
            </w:r>
          </w:p>
          <w:p w14:paraId="55E90595" w14:textId="77777777" w:rsidR="00440797" w:rsidRDefault="00440797">
            <w:pPr>
              <w:pStyle w:val="TAL"/>
            </w:pPr>
          </w:p>
          <w:p w14:paraId="67881A77" w14:textId="77777777" w:rsidR="00440797" w:rsidRDefault="00440797">
            <w:pPr>
              <w:pStyle w:val="TAL"/>
            </w:pPr>
            <w:r>
              <w:t>octet o85 = octet l</w:t>
            </w:r>
          </w:p>
        </w:tc>
      </w:tr>
    </w:tbl>
    <w:p w14:paraId="30D2A378" w14:textId="77777777" w:rsidR="00440797" w:rsidRDefault="00440797" w:rsidP="00440797">
      <w:pPr>
        <w:pStyle w:val="FP"/>
        <w:rPr>
          <w:rFonts w:eastAsia="Times New Roman"/>
          <w:lang w:eastAsia="zh-CN"/>
        </w:rPr>
      </w:pPr>
    </w:p>
    <w:p w14:paraId="1BD5F0DD" w14:textId="77777777" w:rsidR="00440797" w:rsidRDefault="00440797" w:rsidP="00440797">
      <w:pPr>
        <w:pStyle w:val="TF"/>
        <w:rPr>
          <w:noProof/>
          <w:lang w:eastAsia="en-GB"/>
        </w:rPr>
      </w:pPr>
      <w:r>
        <w:t xml:space="preserve">Figure 5.4.2.16: </w:t>
      </w:r>
      <w:r>
        <w:rPr>
          <w:noProof/>
        </w:rPr>
        <w:t>5G ProSe direct communication over PC5 in NR-PC5</w:t>
      </w:r>
    </w:p>
    <w:p w14:paraId="7985FF96" w14:textId="77777777" w:rsidR="00440797" w:rsidRDefault="00440797" w:rsidP="00440797">
      <w:pPr>
        <w:pStyle w:val="FP"/>
        <w:rPr>
          <w:lang w:eastAsia="zh-CN"/>
        </w:rPr>
      </w:pPr>
    </w:p>
    <w:p w14:paraId="24AB0B44" w14:textId="77777777" w:rsidR="00440797" w:rsidRDefault="00440797" w:rsidP="00440797">
      <w:pPr>
        <w:pStyle w:val="TH"/>
        <w:rPr>
          <w:lang w:eastAsia="en-GB"/>
        </w:rPr>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F28201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0DBE739" w14:textId="77777777" w:rsidR="00440797" w:rsidRDefault="00440797">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1F426667" w14:textId="77777777" w:rsidR="00440797" w:rsidRDefault="00440797">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515F3816" w14:textId="77777777" w:rsidR="00440797" w:rsidRDefault="00440797">
            <w:pPr>
              <w:pStyle w:val="TAL"/>
            </w:pPr>
            <w:r>
              <w:t>Bit</w:t>
            </w:r>
          </w:p>
          <w:p w14:paraId="4CF78673" w14:textId="77777777" w:rsidR="00440797" w:rsidRDefault="00440797">
            <w:pPr>
              <w:pStyle w:val="TAL"/>
              <w:rPr>
                <w:b/>
              </w:rPr>
            </w:pPr>
            <w:r>
              <w:rPr>
                <w:b/>
              </w:rPr>
              <w:t>7</w:t>
            </w:r>
          </w:p>
          <w:p w14:paraId="4EEDB72D" w14:textId="77777777" w:rsidR="00440797" w:rsidRDefault="00440797">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10992B8B" w14:textId="77777777" w:rsidR="00440797" w:rsidRDefault="00440797">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440797" w14:paraId="0099ED71" w14:textId="77777777" w:rsidTr="00440797">
        <w:trPr>
          <w:cantSplit/>
          <w:jc w:val="center"/>
        </w:trPr>
        <w:tc>
          <w:tcPr>
            <w:tcW w:w="7094" w:type="dxa"/>
            <w:tcBorders>
              <w:top w:val="nil"/>
              <w:left w:val="single" w:sz="4" w:space="0" w:color="auto"/>
              <w:bottom w:val="nil"/>
              <w:right w:val="single" w:sz="4" w:space="0" w:color="auto"/>
            </w:tcBorders>
          </w:tcPr>
          <w:p w14:paraId="21637C07" w14:textId="77777777" w:rsidR="00440797" w:rsidRDefault="00440797">
            <w:pPr>
              <w:pStyle w:val="TAL"/>
              <w:rPr>
                <w:noProof/>
              </w:rPr>
            </w:pPr>
          </w:p>
        </w:tc>
      </w:tr>
      <w:tr w:rsidR="00440797" w14:paraId="23A4E5A3" w14:textId="77777777" w:rsidTr="00440797">
        <w:trPr>
          <w:cantSplit/>
          <w:jc w:val="center"/>
        </w:trPr>
        <w:tc>
          <w:tcPr>
            <w:tcW w:w="7094" w:type="dxa"/>
            <w:tcBorders>
              <w:top w:val="nil"/>
              <w:left w:val="single" w:sz="4" w:space="0" w:color="auto"/>
              <w:bottom w:val="nil"/>
              <w:right w:val="single" w:sz="4" w:space="0" w:color="auto"/>
            </w:tcBorders>
            <w:hideMark/>
          </w:tcPr>
          <w:p w14:paraId="2C36B3CF" w14:textId="77777777" w:rsidR="00440797" w:rsidRDefault="00440797">
            <w:pPr>
              <w:pStyle w:val="TAL"/>
              <w:rPr>
                <w:noProof/>
              </w:rPr>
            </w:pPr>
            <w:proofErr w:type="spellStart"/>
            <w:r>
              <w:t>ProSe</w:t>
            </w:r>
            <w:proofErr w:type="spellEnd"/>
            <w:r>
              <w:t xml:space="preserve"> identifier</w:t>
            </w:r>
            <w:r>
              <w:rPr>
                <w:noProof/>
              </w:rPr>
              <w:t xml:space="preserve"> to ProSe NR frequency mapping rules </w:t>
            </w:r>
            <w:r>
              <w:t>(octet o4+4 to o45)</w:t>
            </w:r>
            <w:r>
              <w:rPr>
                <w:noProof/>
              </w:rPr>
              <w:t>:</w:t>
            </w:r>
          </w:p>
          <w:p w14:paraId="499CE909"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p>
        </w:tc>
      </w:tr>
      <w:tr w:rsidR="00440797" w14:paraId="1C7AABCE" w14:textId="77777777" w:rsidTr="00440797">
        <w:trPr>
          <w:cantSplit/>
          <w:jc w:val="center"/>
        </w:trPr>
        <w:tc>
          <w:tcPr>
            <w:tcW w:w="7094" w:type="dxa"/>
            <w:tcBorders>
              <w:top w:val="nil"/>
              <w:left w:val="single" w:sz="4" w:space="0" w:color="auto"/>
              <w:bottom w:val="nil"/>
              <w:right w:val="single" w:sz="4" w:space="0" w:color="auto"/>
            </w:tcBorders>
            <w:hideMark/>
          </w:tcPr>
          <w:p w14:paraId="080A5477" w14:textId="77777777" w:rsidR="00440797" w:rsidRDefault="00440797">
            <w:pPr>
              <w:pStyle w:val="TAL"/>
              <w:rPr>
                <w:noProof/>
              </w:rPr>
            </w:pPr>
            <w:proofErr w:type="spellStart"/>
            <w:r>
              <w:t>ProSe</w:t>
            </w:r>
            <w:proofErr w:type="spellEnd"/>
            <w:r>
              <w:t xml:space="preserve"> identifier</w:t>
            </w:r>
            <w:r>
              <w:rPr>
                <w:noProof/>
              </w:rPr>
              <w:t xml:space="preserve"> to destination layer-2 ID for broadcast mapping rules (octet o108 to o46):</w:t>
            </w:r>
          </w:p>
          <w:p w14:paraId="0F572031"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p>
        </w:tc>
      </w:tr>
      <w:tr w:rsidR="00440797" w14:paraId="50FD3D68" w14:textId="77777777" w:rsidTr="00440797">
        <w:trPr>
          <w:cantSplit/>
          <w:jc w:val="center"/>
        </w:trPr>
        <w:tc>
          <w:tcPr>
            <w:tcW w:w="7094" w:type="dxa"/>
            <w:tcBorders>
              <w:top w:val="nil"/>
              <w:left w:val="single" w:sz="4" w:space="0" w:color="auto"/>
              <w:bottom w:val="nil"/>
              <w:right w:val="single" w:sz="4" w:space="0" w:color="auto"/>
            </w:tcBorders>
            <w:hideMark/>
          </w:tcPr>
          <w:p w14:paraId="291DB390" w14:textId="77777777" w:rsidR="00440797" w:rsidRDefault="00440797">
            <w:pPr>
              <w:pStyle w:val="TAL"/>
              <w:rPr>
                <w:noProof/>
              </w:rPr>
            </w:pPr>
            <w:r>
              <w:rPr>
                <w:noProof/>
              </w:rPr>
              <w:t>Groupcast parameters (octet o46+1 to o47):</w:t>
            </w:r>
          </w:p>
          <w:p w14:paraId="737E57DA" w14:textId="77777777" w:rsidR="00440797" w:rsidRDefault="00440797">
            <w:pPr>
              <w:pStyle w:val="TAL"/>
              <w:rPr>
                <w:noProof/>
              </w:rPr>
            </w:pPr>
            <w:r>
              <w:t xml:space="preserve">The </w:t>
            </w:r>
            <w:r>
              <w:rPr>
                <w:noProof/>
              </w:rPr>
              <w:t xml:space="preserve">groupcast parameters </w:t>
            </w:r>
            <w:r>
              <w:t>field is coded according to figure 5.4.2.24 and table 5.4.2.24</w:t>
            </w:r>
            <w:r>
              <w:rPr>
                <w:noProof/>
              </w:rPr>
              <w:t>.</w:t>
            </w:r>
          </w:p>
        </w:tc>
      </w:tr>
      <w:tr w:rsidR="00440797" w14:paraId="7AB21D26" w14:textId="77777777" w:rsidTr="00440797">
        <w:trPr>
          <w:cantSplit/>
          <w:jc w:val="center"/>
        </w:trPr>
        <w:tc>
          <w:tcPr>
            <w:tcW w:w="7094" w:type="dxa"/>
            <w:tcBorders>
              <w:top w:val="nil"/>
              <w:left w:val="single" w:sz="4" w:space="0" w:color="auto"/>
              <w:bottom w:val="nil"/>
              <w:right w:val="single" w:sz="4" w:space="0" w:color="auto"/>
            </w:tcBorders>
            <w:hideMark/>
          </w:tcPr>
          <w:p w14:paraId="1E299853" w14:textId="77777777" w:rsidR="00440797" w:rsidRDefault="00440797">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p>
          <w:p w14:paraId="3CC55DF4"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p>
        </w:tc>
      </w:tr>
      <w:tr w:rsidR="00440797" w14:paraId="4F6BF894" w14:textId="77777777" w:rsidTr="00440797">
        <w:trPr>
          <w:cantSplit/>
          <w:jc w:val="center"/>
        </w:trPr>
        <w:tc>
          <w:tcPr>
            <w:tcW w:w="7094" w:type="dxa"/>
            <w:tcBorders>
              <w:top w:val="nil"/>
              <w:left w:val="single" w:sz="4" w:space="0" w:color="auto"/>
              <w:bottom w:val="nil"/>
              <w:right w:val="single" w:sz="4" w:space="0" w:color="auto"/>
            </w:tcBorders>
            <w:hideMark/>
          </w:tcPr>
          <w:p w14:paraId="1E152DE6" w14:textId="77777777" w:rsidR="00440797" w:rsidRDefault="00440797">
            <w:pPr>
              <w:pStyle w:val="TAL"/>
            </w:pPr>
            <w:proofErr w:type="spellStart"/>
            <w:r>
              <w:t>ProSe</w:t>
            </w:r>
            <w:proofErr w:type="spellEnd"/>
            <w:r>
              <w:t xml:space="preserve"> identifier</w:t>
            </w:r>
            <w:r>
              <w:rPr>
                <w:noProof/>
              </w:rPr>
              <w:t xml:space="preserve"> to PC5 QoS parameters mapping rule</w:t>
            </w:r>
            <w:r>
              <w:t>s (octet o48+1 to o49):</w:t>
            </w:r>
          </w:p>
          <w:p w14:paraId="2D8E8408"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p>
        </w:tc>
      </w:tr>
      <w:tr w:rsidR="00440797" w14:paraId="6DCD513A" w14:textId="77777777" w:rsidTr="00440797">
        <w:trPr>
          <w:cantSplit/>
          <w:jc w:val="center"/>
        </w:trPr>
        <w:tc>
          <w:tcPr>
            <w:tcW w:w="7094" w:type="dxa"/>
            <w:tcBorders>
              <w:top w:val="nil"/>
              <w:left w:val="single" w:sz="4" w:space="0" w:color="auto"/>
              <w:bottom w:val="nil"/>
              <w:right w:val="single" w:sz="4" w:space="0" w:color="auto"/>
            </w:tcBorders>
            <w:hideMark/>
          </w:tcPr>
          <w:p w14:paraId="7C2C1F27" w14:textId="77777777" w:rsidR="00440797" w:rsidRDefault="00440797">
            <w:pPr>
              <w:pStyle w:val="TAL"/>
            </w:pPr>
            <w:r>
              <w:t>AS configuration (octet o49+1 to o50):</w:t>
            </w:r>
          </w:p>
          <w:p w14:paraId="43B40FC2" w14:textId="77777777" w:rsidR="00440797" w:rsidRDefault="00440797">
            <w:pPr>
              <w:pStyle w:val="TAL"/>
              <w:rPr>
                <w:noProof/>
              </w:rPr>
            </w:pPr>
            <w:r>
              <w:t>The AS configuration</w:t>
            </w:r>
            <w:r>
              <w:rPr>
                <w:noProof/>
              </w:rPr>
              <w:t xml:space="preserve"> </w:t>
            </w:r>
            <w:r>
              <w:t>field is coded according to figure 5.4.2.30 and table 5.4.2.30</w:t>
            </w:r>
            <w:r>
              <w:rPr>
                <w:noProof/>
              </w:rPr>
              <w:t>.</w:t>
            </w:r>
          </w:p>
        </w:tc>
      </w:tr>
      <w:tr w:rsidR="00440797" w14:paraId="0F6A411C" w14:textId="77777777" w:rsidTr="00440797">
        <w:trPr>
          <w:cantSplit/>
          <w:jc w:val="center"/>
        </w:trPr>
        <w:tc>
          <w:tcPr>
            <w:tcW w:w="7094" w:type="dxa"/>
            <w:tcBorders>
              <w:top w:val="nil"/>
              <w:left w:val="single" w:sz="4" w:space="0" w:color="auto"/>
              <w:bottom w:val="nil"/>
              <w:right w:val="single" w:sz="4" w:space="0" w:color="auto"/>
            </w:tcBorders>
          </w:tcPr>
          <w:p w14:paraId="78B21068" w14:textId="77777777" w:rsidR="00440797" w:rsidRDefault="00440797">
            <w:pPr>
              <w:pStyle w:val="TAL"/>
              <w:rPr>
                <w:noProof/>
              </w:rPr>
            </w:pPr>
            <w:r>
              <w:rPr>
                <w:noProof/>
              </w:rPr>
              <w:t xml:space="preserve">NR-PC5 unicast security policies </w:t>
            </w:r>
            <w:r>
              <w:t>(octet o93 to o84)</w:t>
            </w:r>
            <w:r>
              <w:rPr>
                <w:noProof/>
              </w:rPr>
              <w:t>:</w:t>
            </w:r>
          </w:p>
          <w:p w14:paraId="622C6D2D" w14:textId="77777777" w:rsidR="00440797" w:rsidRDefault="00440797">
            <w:pPr>
              <w:pStyle w:val="TAL"/>
              <w:rPr>
                <w:noProof/>
              </w:rPr>
            </w:pPr>
            <w:r>
              <w:t xml:space="preserve">The </w:t>
            </w:r>
            <w:r>
              <w:rPr>
                <w:noProof/>
              </w:rPr>
              <w:t xml:space="preserve">NR-PC5 unicast security policies </w:t>
            </w:r>
            <w:r>
              <w:t>field is coded according to figure 5.4.2.34 and table 5.4.2.34</w:t>
            </w:r>
            <w:r>
              <w:rPr>
                <w:noProof/>
              </w:rPr>
              <w:t>.</w:t>
            </w:r>
          </w:p>
          <w:p w14:paraId="5D6539E0" w14:textId="77777777" w:rsidR="00440797" w:rsidRDefault="00440797">
            <w:pPr>
              <w:pStyle w:val="TAL"/>
              <w:rPr>
                <w:noProof/>
              </w:rPr>
            </w:pPr>
          </w:p>
        </w:tc>
      </w:tr>
      <w:tr w:rsidR="00440797" w14:paraId="11200F98" w14:textId="77777777" w:rsidTr="00440797">
        <w:trPr>
          <w:cantSplit/>
          <w:jc w:val="center"/>
        </w:trPr>
        <w:tc>
          <w:tcPr>
            <w:tcW w:w="7094" w:type="dxa"/>
            <w:tcBorders>
              <w:top w:val="nil"/>
              <w:left w:val="single" w:sz="4" w:space="0" w:color="auto"/>
              <w:bottom w:val="nil"/>
              <w:right w:val="single" w:sz="4" w:space="0" w:color="auto"/>
            </w:tcBorders>
          </w:tcPr>
          <w:p w14:paraId="7A5096E0" w14:textId="77777777" w:rsidR="00440797" w:rsidRDefault="00440797">
            <w:pPr>
              <w:pStyle w:val="TAL"/>
            </w:pPr>
            <w:proofErr w:type="spellStart"/>
            <w:r>
              <w:t>ProSe</w:t>
            </w:r>
            <w:proofErr w:type="spellEnd"/>
            <w:r>
              <w:t xml:space="preserve"> identifier</w:t>
            </w:r>
            <w:r>
              <w:rPr>
                <w:noProof/>
              </w:rPr>
              <w:t xml:space="preserve"> to default mode of communication mapping rules </w:t>
            </w:r>
            <w:r>
              <w:t>(o84+1 to l):</w:t>
            </w:r>
          </w:p>
          <w:p w14:paraId="00B90910"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p>
          <w:p w14:paraId="559D5DB0" w14:textId="77777777" w:rsidR="00440797" w:rsidRDefault="00440797">
            <w:pPr>
              <w:pStyle w:val="TAL"/>
              <w:rPr>
                <w:noProof/>
              </w:rPr>
            </w:pPr>
          </w:p>
        </w:tc>
      </w:tr>
      <w:tr w:rsidR="00440797" w14:paraId="680C9D6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602F351" w14:textId="77777777" w:rsidR="00440797" w:rsidRDefault="00440797">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0A3D2DA4" w14:textId="77777777" w:rsidR="00440797" w:rsidRDefault="00440797">
            <w:pPr>
              <w:pStyle w:val="TAL"/>
              <w:rPr>
                <w:noProof/>
                <w:lang w:eastAsia="ko-KR"/>
              </w:rPr>
            </w:pPr>
          </w:p>
        </w:tc>
      </w:tr>
    </w:tbl>
    <w:p w14:paraId="47006F49" w14:textId="77777777" w:rsidR="00440797" w:rsidRDefault="00440797" w:rsidP="00440797">
      <w:pPr>
        <w:pStyle w:val="FP"/>
        <w:rPr>
          <w:rFonts w:eastAsia="Times New Roman"/>
          <w:lang w:eastAsia="zh-CN"/>
        </w:rPr>
      </w:pPr>
    </w:p>
    <w:p w14:paraId="76BA13B1"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B90A49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B9254C7" w14:textId="77777777" w:rsidR="00440797" w:rsidRDefault="00440797">
            <w:pPr>
              <w:pStyle w:val="TAC"/>
            </w:pPr>
            <w:r>
              <w:t>8</w:t>
            </w:r>
          </w:p>
        </w:tc>
        <w:tc>
          <w:tcPr>
            <w:tcW w:w="709" w:type="dxa"/>
            <w:tcBorders>
              <w:top w:val="nil"/>
              <w:left w:val="nil"/>
              <w:bottom w:val="single" w:sz="4" w:space="0" w:color="auto"/>
              <w:right w:val="nil"/>
            </w:tcBorders>
            <w:hideMark/>
          </w:tcPr>
          <w:p w14:paraId="17CB2A4A" w14:textId="77777777" w:rsidR="00440797" w:rsidRDefault="00440797">
            <w:pPr>
              <w:pStyle w:val="TAC"/>
            </w:pPr>
            <w:r>
              <w:t>7</w:t>
            </w:r>
          </w:p>
        </w:tc>
        <w:tc>
          <w:tcPr>
            <w:tcW w:w="709" w:type="dxa"/>
            <w:tcBorders>
              <w:top w:val="nil"/>
              <w:left w:val="nil"/>
              <w:bottom w:val="single" w:sz="4" w:space="0" w:color="auto"/>
              <w:right w:val="nil"/>
            </w:tcBorders>
            <w:hideMark/>
          </w:tcPr>
          <w:p w14:paraId="6822241C" w14:textId="77777777" w:rsidR="00440797" w:rsidRDefault="00440797">
            <w:pPr>
              <w:pStyle w:val="TAC"/>
            </w:pPr>
            <w:r>
              <w:t>6</w:t>
            </w:r>
          </w:p>
        </w:tc>
        <w:tc>
          <w:tcPr>
            <w:tcW w:w="709" w:type="dxa"/>
            <w:tcBorders>
              <w:top w:val="nil"/>
              <w:left w:val="nil"/>
              <w:bottom w:val="single" w:sz="4" w:space="0" w:color="auto"/>
              <w:right w:val="nil"/>
            </w:tcBorders>
            <w:hideMark/>
          </w:tcPr>
          <w:p w14:paraId="00D02E1A" w14:textId="77777777" w:rsidR="00440797" w:rsidRDefault="00440797">
            <w:pPr>
              <w:pStyle w:val="TAC"/>
            </w:pPr>
            <w:r>
              <w:t>5</w:t>
            </w:r>
          </w:p>
        </w:tc>
        <w:tc>
          <w:tcPr>
            <w:tcW w:w="709" w:type="dxa"/>
            <w:tcBorders>
              <w:top w:val="nil"/>
              <w:left w:val="nil"/>
              <w:bottom w:val="single" w:sz="4" w:space="0" w:color="auto"/>
              <w:right w:val="nil"/>
            </w:tcBorders>
            <w:hideMark/>
          </w:tcPr>
          <w:p w14:paraId="4D854C73" w14:textId="77777777" w:rsidR="00440797" w:rsidRDefault="00440797">
            <w:pPr>
              <w:pStyle w:val="TAC"/>
            </w:pPr>
            <w:r>
              <w:t>4</w:t>
            </w:r>
          </w:p>
        </w:tc>
        <w:tc>
          <w:tcPr>
            <w:tcW w:w="709" w:type="dxa"/>
            <w:tcBorders>
              <w:top w:val="nil"/>
              <w:left w:val="nil"/>
              <w:bottom w:val="single" w:sz="4" w:space="0" w:color="auto"/>
              <w:right w:val="nil"/>
            </w:tcBorders>
            <w:hideMark/>
          </w:tcPr>
          <w:p w14:paraId="0DD2A9AE" w14:textId="77777777" w:rsidR="00440797" w:rsidRDefault="00440797">
            <w:pPr>
              <w:pStyle w:val="TAC"/>
            </w:pPr>
            <w:r>
              <w:t>3</w:t>
            </w:r>
          </w:p>
        </w:tc>
        <w:tc>
          <w:tcPr>
            <w:tcW w:w="709" w:type="dxa"/>
            <w:tcBorders>
              <w:top w:val="nil"/>
              <w:left w:val="nil"/>
              <w:bottom w:val="single" w:sz="4" w:space="0" w:color="auto"/>
              <w:right w:val="nil"/>
            </w:tcBorders>
            <w:hideMark/>
          </w:tcPr>
          <w:p w14:paraId="65C4253E" w14:textId="77777777" w:rsidR="00440797" w:rsidRDefault="00440797">
            <w:pPr>
              <w:pStyle w:val="TAC"/>
            </w:pPr>
            <w:r>
              <w:t>2</w:t>
            </w:r>
          </w:p>
        </w:tc>
        <w:tc>
          <w:tcPr>
            <w:tcW w:w="709" w:type="dxa"/>
            <w:tcBorders>
              <w:top w:val="nil"/>
              <w:left w:val="nil"/>
              <w:bottom w:val="single" w:sz="4" w:space="0" w:color="auto"/>
              <w:right w:val="nil"/>
            </w:tcBorders>
            <w:hideMark/>
          </w:tcPr>
          <w:p w14:paraId="30D59BBC" w14:textId="77777777" w:rsidR="00440797" w:rsidRDefault="00440797">
            <w:pPr>
              <w:pStyle w:val="TAC"/>
            </w:pPr>
            <w:r>
              <w:t>1</w:t>
            </w:r>
          </w:p>
        </w:tc>
        <w:tc>
          <w:tcPr>
            <w:tcW w:w="1416" w:type="dxa"/>
            <w:gridSpan w:val="2"/>
          </w:tcPr>
          <w:p w14:paraId="0DC43778" w14:textId="77777777" w:rsidR="00440797" w:rsidRDefault="00440797">
            <w:pPr>
              <w:pStyle w:val="TAL"/>
            </w:pPr>
          </w:p>
        </w:tc>
      </w:tr>
      <w:tr w:rsidR="00440797" w14:paraId="219178B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076FA7" w14:textId="77777777" w:rsidR="00440797" w:rsidRDefault="00440797">
            <w:pPr>
              <w:pStyle w:val="TAC"/>
              <w:rPr>
                <w:noProof/>
              </w:rPr>
            </w:pPr>
          </w:p>
          <w:p w14:paraId="33532CFD"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ProSe NR frequency mapping rules</w:t>
            </w:r>
            <w:r>
              <w:t xml:space="preserve"> </w:t>
            </w:r>
            <w:r>
              <w:rPr>
                <w:noProof/>
              </w:rPr>
              <w:t>contents</w:t>
            </w:r>
          </w:p>
        </w:tc>
        <w:tc>
          <w:tcPr>
            <w:tcW w:w="1416" w:type="dxa"/>
            <w:gridSpan w:val="2"/>
          </w:tcPr>
          <w:p w14:paraId="18F1BF27" w14:textId="77777777" w:rsidR="00440797" w:rsidRDefault="00440797">
            <w:pPr>
              <w:pStyle w:val="TAL"/>
            </w:pPr>
            <w:r>
              <w:t>octet o4+4</w:t>
            </w:r>
          </w:p>
          <w:p w14:paraId="0D3EFB76" w14:textId="77777777" w:rsidR="00440797" w:rsidRDefault="00440797">
            <w:pPr>
              <w:pStyle w:val="TAL"/>
            </w:pPr>
          </w:p>
          <w:p w14:paraId="44418B80" w14:textId="77777777" w:rsidR="00440797" w:rsidRDefault="00440797">
            <w:pPr>
              <w:pStyle w:val="TAL"/>
            </w:pPr>
            <w:r>
              <w:t>octet o4+5</w:t>
            </w:r>
          </w:p>
        </w:tc>
      </w:tr>
      <w:tr w:rsidR="00440797" w14:paraId="146491A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15F7E" w14:textId="77777777" w:rsidR="00440797" w:rsidRDefault="00440797">
            <w:pPr>
              <w:pStyle w:val="TAC"/>
            </w:pPr>
          </w:p>
          <w:p w14:paraId="4F496281"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4D54C0C2" w14:textId="77777777" w:rsidR="00440797" w:rsidRDefault="00440797">
            <w:pPr>
              <w:pStyle w:val="TAL"/>
            </w:pPr>
            <w:r>
              <w:t>octet (o4+</w:t>
            </w:r>
            <w:proofErr w:type="gramStart"/>
            <w:r>
              <w:t>6)*</w:t>
            </w:r>
            <w:proofErr w:type="gramEnd"/>
          </w:p>
          <w:p w14:paraId="4773C0C5" w14:textId="77777777" w:rsidR="00440797" w:rsidRDefault="00440797">
            <w:pPr>
              <w:pStyle w:val="TAL"/>
            </w:pPr>
          </w:p>
          <w:p w14:paraId="3EB72DCB" w14:textId="77777777" w:rsidR="00440797" w:rsidRDefault="00440797">
            <w:pPr>
              <w:pStyle w:val="TAL"/>
            </w:pPr>
            <w:r>
              <w:t>octet o51*</w:t>
            </w:r>
          </w:p>
        </w:tc>
      </w:tr>
      <w:tr w:rsidR="00440797" w14:paraId="29688A4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336889" w14:textId="77777777" w:rsidR="00440797" w:rsidRDefault="00440797">
            <w:pPr>
              <w:pStyle w:val="TAC"/>
            </w:pPr>
          </w:p>
          <w:p w14:paraId="5C3E3F90"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5B195173" w14:textId="77777777" w:rsidR="00440797" w:rsidRDefault="00440797">
            <w:pPr>
              <w:pStyle w:val="TAL"/>
            </w:pPr>
            <w:r>
              <w:t>octet (o51+</w:t>
            </w:r>
            <w:proofErr w:type="gramStart"/>
            <w:r>
              <w:t>1)*</w:t>
            </w:r>
            <w:proofErr w:type="gramEnd"/>
          </w:p>
          <w:p w14:paraId="75569652" w14:textId="77777777" w:rsidR="00440797" w:rsidRDefault="00440797">
            <w:pPr>
              <w:pStyle w:val="TAL"/>
            </w:pPr>
          </w:p>
          <w:p w14:paraId="15D1B70F" w14:textId="77777777" w:rsidR="00440797" w:rsidRDefault="00440797">
            <w:pPr>
              <w:pStyle w:val="TAL"/>
            </w:pPr>
            <w:r>
              <w:t>octet o52*</w:t>
            </w:r>
          </w:p>
        </w:tc>
      </w:tr>
      <w:tr w:rsidR="00440797" w14:paraId="21A7E28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C7DE3" w14:textId="77777777" w:rsidR="00440797" w:rsidRDefault="00440797">
            <w:pPr>
              <w:pStyle w:val="TAC"/>
            </w:pPr>
          </w:p>
          <w:p w14:paraId="6AC62FA0" w14:textId="77777777" w:rsidR="00440797" w:rsidRDefault="00440797">
            <w:pPr>
              <w:pStyle w:val="TAC"/>
            </w:pPr>
            <w:r>
              <w:t>...</w:t>
            </w:r>
          </w:p>
        </w:tc>
        <w:tc>
          <w:tcPr>
            <w:tcW w:w="1416" w:type="dxa"/>
            <w:gridSpan w:val="2"/>
            <w:tcBorders>
              <w:top w:val="nil"/>
              <w:left w:val="single" w:sz="6" w:space="0" w:color="auto"/>
              <w:bottom w:val="nil"/>
              <w:right w:val="nil"/>
            </w:tcBorders>
          </w:tcPr>
          <w:p w14:paraId="501DF5E0" w14:textId="77777777" w:rsidR="00440797" w:rsidRDefault="00440797">
            <w:pPr>
              <w:pStyle w:val="TAL"/>
            </w:pPr>
            <w:r>
              <w:t>octet (o52+</w:t>
            </w:r>
            <w:proofErr w:type="gramStart"/>
            <w:r>
              <w:t>1)*</w:t>
            </w:r>
            <w:proofErr w:type="gramEnd"/>
          </w:p>
          <w:p w14:paraId="286E69D1" w14:textId="77777777" w:rsidR="00440797" w:rsidRDefault="00440797">
            <w:pPr>
              <w:pStyle w:val="TAL"/>
            </w:pPr>
          </w:p>
          <w:p w14:paraId="2EDE4FCB" w14:textId="77777777" w:rsidR="00440797" w:rsidRDefault="00440797">
            <w:pPr>
              <w:pStyle w:val="TAL"/>
            </w:pPr>
            <w:r>
              <w:t>octet o53*</w:t>
            </w:r>
          </w:p>
        </w:tc>
      </w:tr>
      <w:tr w:rsidR="00440797" w14:paraId="434D817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B4A30" w14:textId="77777777" w:rsidR="00440797" w:rsidRDefault="00440797">
            <w:pPr>
              <w:pStyle w:val="TAC"/>
            </w:pPr>
          </w:p>
          <w:p w14:paraId="0649DCCC"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5AA82AEA" w14:textId="77777777" w:rsidR="00440797" w:rsidRDefault="00440797">
            <w:pPr>
              <w:pStyle w:val="TAL"/>
            </w:pPr>
            <w:r>
              <w:t>octet (o53+</w:t>
            </w:r>
            <w:proofErr w:type="gramStart"/>
            <w:r>
              <w:t>1)*</w:t>
            </w:r>
            <w:proofErr w:type="gramEnd"/>
          </w:p>
          <w:p w14:paraId="008344AE" w14:textId="77777777" w:rsidR="00440797" w:rsidRDefault="00440797">
            <w:pPr>
              <w:pStyle w:val="TAL"/>
            </w:pPr>
          </w:p>
          <w:p w14:paraId="46EE6961" w14:textId="77777777" w:rsidR="00440797" w:rsidRDefault="00440797">
            <w:pPr>
              <w:pStyle w:val="TAL"/>
            </w:pPr>
            <w:r>
              <w:t>octet o45*</w:t>
            </w:r>
          </w:p>
        </w:tc>
      </w:tr>
    </w:tbl>
    <w:p w14:paraId="0F6D4FC9" w14:textId="77777777" w:rsidR="00440797" w:rsidRDefault="00440797" w:rsidP="00440797">
      <w:pPr>
        <w:pStyle w:val="TF"/>
        <w:rPr>
          <w:rFonts w:eastAsia="Times New Roman"/>
          <w:lang w:eastAsia="en-GB"/>
        </w:rPr>
      </w:pPr>
      <w:r>
        <w:t xml:space="preserve">Figure 5.4.2.17: </w:t>
      </w:r>
      <w:proofErr w:type="spellStart"/>
      <w:r>
        <w:t>ProSe</w:t>
      </w:r>
      <w:proofErr w:type="spellEnd"/>
      <w:r>
        <w:t xml:space="preserve"> identifier</w:t>
      </w:r>
      <w:r>
        <w:rPr>
          <w:noProof/>
        </w:rPr>
        <w:t xml:space="preserve"> to ProSe NR frequency mapping rules</w:t>
      </w:r>
    </w:p>
    <w:p w14:paraId="6F9A8E69" w14:textId="77777777" w:rsidR="00440797" w:rsidRDefault="00440797" w:rsidP="00440797">
      <w:pPr>
        <w:pStyle w:val="FP"/>
        <w:rPr>
          <w:lang w:eastAsia="zh-CN"/>
        </w:rPr>
      </w:pPr>
    </w:p>
    <w:p w14:paraId="17563B6C" w14:textId="77777777" w:rsidR="00440797" w:rsidRDefault="00440797" w:rsidP="00440797">
      <w:pPr>
        <w:pStyle w:val="TH"/>
        <w:rPr>
          <w:lang w:eastAsia="en-GB"/>
        </w:rPr>
      </w:pPr>
      <w:r>
        <w:lastRenderedPageBreak/>
        <w:t xml:space="preserve">Table 5.4.2.17: </w:t>
      </w:r>
      <w:proofErr w:type="spellStart"/>
      <w:r>
        <w:t>ProSe</w:t>
      </w:r>
      <w:proofErr w:type="spellEnd"/>
      <w:r>
        <w:t xml:space="preserv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39BEB2F"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23259A7" w14:textId="2A05EB8B" w:rsidR="00440797" w:rsidRDefault="00440797">
            <w:pPr>
              <w:pStyle w:val="TAL"/>
              <w:rPr>
                <w:noProof/>
              </w:rPr>
            </w:pPr>
            <w:proofErr w:type="spellStart"/>
            <w:r>
              <w:t>ProSe</w:t>
            </w:r>
            <w:proofErr w:type="spellEnd"/>
            <w:r>
              <w:t xml:space="preserve"> identifier</w:t>
            </w:r>
            <w:r>
              <w:rPr>
                <w:noProof/>
              </w:rPr>
              <w:t xml:space="preserve"> to ProSe NR frequency mapping rule</w:t>
            </w:r>
            <w:ins w:id="36" w:author="Yizhong Zhang" w:date="2023-02-06T16:09:00Z">
              <w:r w:rsidR="00A826A7">
                <w:rPr>
                  <w:noProof/>
                </w:rPr>
                <w:t xml:space="preserve"> (NOTE)</w:t>
              </w:r>
            </w:ins>
            <w:r>
              <w:rPr>
                <w:noProof/>
              </w:rPr>
              <w:t>:</w:t>
            </w:r>
          </w:p>
          <w:p w14:paraId="001CC0C3" w14:textId="215DD4E1" w:rsidR="00440797" w:rsidRDefault="00440797">
            <w:pPr>
              <w:pStyle w:val="TAL"/>
              <w:rPr>
                <w:ins w:id="37" w:author="Yizhong Zhang" w:date="2023-02-06T16:07:00Z"/>
                <w:rFonts w:cs="Arial"/>
                <w:lang w:eastAsia="zh-CN"/>
              </w:rPr>
            </w:pPr>
            <w:r>
              <w:t xml:space="preserve">The </w:t>
            </w:r>
            <w:proofErr w:type="spellStart"/>
            <w:r>
              <w:t>ProSe</w:t>
            </w:r>
            <w:proofErr w:type="spellEnd"/>
            <w:r>
              <w:t xml:space="preserve"> identifier</w:t>
            </w:r>
            <w:r>
              <w:rPr>
                <w:noProof/>
              </w:rPr>
              <w:t xml:space="preserve"> to ProSe NR frequency mapping rule</w:t>
            </w:r>
            <w:r>
              <w:t xml:space="preserve"> is coded according to figure 5.4.2.18 and table 5.4.2.18.</w:t>
            </w:r>
            <w:ins w:id="38" w:author="Yizhong Zhang" w:date="2023-02-06T16:06:00Z">
              <w:r w:rsidR="00A826A7">
                <w:t xml:space="preserve"> The </w:t>
              </w:r>
              <w:proofErr w:type="spellStart"/>
              <w:r w:rsidR="00A826A7">
                <w:t>ProSe</w:t>
              </w:r>
              <w:proofErr w:type="spellEnd"/>
              <w:r w:rsidR="00A826A7">
                <w:t xml:space="preserve"> identifier</w:t>
              </w:r>
              <w:r w:rsidR="00A826A7">
                <w:rPr>
                  <w:noProof/>
                </w:rPr>
                <w:t xml:space="preserve"> to ProSe NR frequency mapping rule</w:t>
              </w:r>
            </w:ins>
            <w:ins w:id="39" w:author="Yizhong Zhang" w:date="2023-02-06T16:27:00Z">
              <w:r w:rsidR="00E80952">
                <w:rPr>
                  <w:noProof/>
                </w:rPr>
                <w:t>s</w:t>
              </w:r>
            </w:ins>
            <w:ins w:id="40" w:author="Yizhong Zhang" w:date="2023-02-06T16:06:00Z">
              <w:r w:rsidR="00A826A7">
                <w:t xml:space="preserve"> field </w:t>
              </w:r>
            </w:ins>
            <w:ins w:id="41" w:author="vivo_Yizhong_rev1" w:date="2023-02-14T15:33:00Z">
              <w:r w:rsidR="00922A51">
                <w:t>may</w:t>
              </w:r>
            </w:ins>
            <w:ins w:id="42" w:author="Yizhong Zhang" w:date="2023-02-06T16:06:00Z">
              <w:r w:rsidR="00A826A7">
                <w:t xml:space="preserve"> contain a default </w:t>
              </w:r>
              <w:proofErr w:type="spellStart"/>
              <w:r w:rsidR="00A826A7">
                <w:t>ProSe</w:t>
              </w:r>
              <w:proofErr w:type="spellEnd"/>
              <w:r w:rsidR="00A826A7">
                <w:t xml:space="preserve"> identifier</w:t>
              </w:r>
              <w:r w:rsidR="00A826A7">
                <w:rPr>
                  <w:noProof/>
                </w:rPr>
                <w:t xml:space="preserve"> to ProSe NR frequency mapping rule</w:t>
              </w:r>
              <w:r w:rsidR="00A826A7">
                <w:t xml:space="preserve"> </w:t>
              </w:r>
              <w:r w:rsidR="00A826A7">
                <w:rPr>
                  <w:noProof/>
                  <w:lang w:eastAsia="zh-CN"/>
                </w:rPr>
                <w:t xml:space="preserve">for the </w:t>
              </w:r>
              <w:proofErr w:type="spellStart"/>
              <w:r w:rsidR="00A826A7" w:rsidRPr="00132CFC">
                <w:rPr>
                  <w:rFonts w:cs="Arial"/>
                  <w:lang w:eastAsia="zh-CN"/>
                </w:rPr>
                <w:t>ProSe</w:t>
              </w:r>
              <w:proofErr w:type="spellEnd"/>
              <w:r w:rsidR="00A826A7" w:rsidRPr="00132CFC">
                <w:rPr>
                  <w:rFonts w:cs="Arial"/>
                  <w:lang w:eastAsia="zh-CN"/>
                </w:rPr>
                <w:t xml:space="preserve"> service</w:t>
              </w:r>
              <w:r w:rsidR="00A826A7">
                <w:rPr>
                  <w:rFonts w:cs="Arial"/>
                  <w:lang w:eastAsia="zh-CN"/>
                </w:rPr>
                <w:t>s</w:t>
              </w:r>
              <w:r w:rsidR="00A826A7" w:rsidRPr="00132CFC">
                <w:rPr>
                  <w:rFonts w:cs="Arial"/>
                  <w:lang w:eastAsia="zh-CN"/>
                </w:rPr>
                <w:t xml:space="preserve"> that do not have explicit mapping</w:t>
              </w:r>
              <w:r w:rsidR="00A826A7">
                <w:rPr>
                  <w:rFonts w:cs="Arial"/>
                  <w:lang w:eastAsia="zh-CN"/>
                </w:rPr>
                <w:t xml:space="preserve"> rules.</w:t>
              </w:r>
            </w:ins>
          </w:p>
          <w:p w14:paraId="5D852077" w14:textId="77777777" w:rsidR="00A826A7" w:rsidRDefault="00A826A7">
            <w:pPr>
              <w:pStyle w:val="TAL"/>
              <w:rPr>
                <w:ins w:id="43" w:author="Yizhong Zhang" w:date="2023-02-06T16:07:00Z"/>
                <w:rFonts w:cs="Arial"/>
                <w:lang w:eastAsia="zh-CN"/>
              </w:rPr>
            </w:pPr>
          </w:p>
          <w:p w14:paraId="40A63715" w14:textId="38EDF42F" w:rsidR="00A826A7" w:rsidRPr="00A826A7" w:rsidRDefault="00A826A7" w:rsidP="00A826A7">
            <w:pPr>
              <w:pStyle w:val="TAN"/>
            </w:pPr>
            <w:ins w:id="44" w:author="Yizhong Zhang" w:date="2023-02-06T16:07:00Z">
              <w:r w:rsidRPr="00A826A7">
                <w:t>NOTE:</w:t>
              </w:r>
              <w:r w:rsidRPr="00A826A7">
                <w:tab/>
                <w:t xml:space="preserve">The </w:t>
              </w:r>
            </w:ins>
            <w:ins w:id="45" w:author="Yizhong Zhang" w:date="2023-02-06T16:08:00Z">
              <w:r w:rsidRPr="00A826A7">
                <w:t xml:space="preserve">default </w:t>
              </w:r>
              <w:proofErr w:type="spellStart"/>
              <w:r w:rsidRPr="00A826A7">
                <w:t>ProSe</w:t>
              </w:r>
              <w:proofErr w:type="spellEnd"/>
              <w:r w:rsidRPr="00A826A7">
                <w:t xml:space="preserve"> identifier to </w:t>
              </w:r>
              <w:proofErr w:type="spellStart"/>
              <w:r w:rsidRPr="00A826A7">
                <w:t>ProSe</w:t>
              </w:r>
              <w:proofErr w:type="spellEnd"/>
              <w:r w:rsidRPr="00A826A7">
                <w:t xml:space="preserve"> NR frequency mapping rule</w:t>
              </w:r>
            </w:ins>
            <w:ins w:id="46" w:author="vivo_Yizhong_rev1" w:date="2023-02-14T15:33:00Z">
              <w:r w:rsidR="00922A51">
                <w:rPr>
                  <w:noProof/>
                </w:rPr>
                <w:t>, if present,</w:t>
              </w:r>
            </w:ins>
            <w:ins w:id="47" w:author="Yizhong Zhang" w:date="2023-02-06T16:07:00Z">
              <w:r w:rsidRPr="00A826A7">
                <w:t xml:space="preserve"> should be the last one </w:t>
              </w:r>
            </w:ins>
            <w:ins w:id="48" w:author="Yizhong Zhang" w:date="2023-02-07T14:50:00Z">
              <w:r w:rsidR="001E5ACC">
                <w:t xml:space="preserve">and </w:t>
              </w:r>
              <w:r w:rsidR="001E5ACC" w:rsidRPr="001E5ACC">
                <w:rPr>
                  <w:noProof/>
                </w:rPr>
                <w:t>with the lowest priority</w:t>
              </w:r>
              <w:r w:rsidR="001E5ACC" w:rsidRPr="00A826A7">
                <w:t xml:space="preserve"> </w:t>
              </w:r>
            </w:ins>
            <w:ins w:id="49" w:author="Yizhong Zhang" w:date="2023-02-06T16:07:00Z">
              <w:r w:rsidRPr="00A826A7">
                <w:t xml:space="preserve">of the </w:t>
              </w:r>
            </w:ins>
            <w:proofErr w:type="spellStart"/>
            <w:ins w:id="50" w:author="Yizhong Zhang" w:date="2023-02-06T16:08:00Z">
              <w:r w:rsidRPr="00A826A7">
                <w:t>ProSe</w:t>
              </w:r>
              <w:proofErr w:type="spellEnd"/>
              <w:r w:rsidRPr="00A826A7">
                <w:t xml:space="preserve"> identifier to </w:t>
              </w:r>
              <w:proofErr w:type="spellStart"/>
              <w:r w:rsidRPr="00A826A7">
                <w:t>ProSe</w:t>
              </w:r>
              <w:proofErr w:type="spellEnd"/>
              <w:r w:rsidRPr="00A826A7">
                <w:t xml:space="preserve"> NR frequency mapping rule</w:t>
              </w:r>
            </w:ins>
            <w:ins w:id="51" w:author="Yizhong Zhang" w:date="2023-02-06T16:27:00Z">
              <w:r w:rsidR="00E80952">
                <w:t>s</w:t>
              </w:r>
            </w:ins>
            <w:ins w:id="52" w:author="Yizhong Zhang" w:date="2023-02-06T16:07:00Z">
              <w:r w:rsidRPr="00A826A7">
                <w:t xml:space="preserve"> field.</w:t>
              </w:r>
            </w:ins>
          </w:p>
        </w:tc>
      </w:tr>
    </w:tbl>
    <w:p w14:paraId="4F9A39A6" w14:textId="77777777" w:rsidR="00440797" w:rsidRDefault="00440797" w:rsidP="00440797">
      <w:pPr>
        <w:pStyle w:val="FP"/>
        <w:rPr>
          <w:rFonts w:eastAsia="Times New Roman"/>
          <w:lang w:eastAsia="zh-CN"/>
        </w:rPr>
      </w:pPr>
    </w:p>
    <w:p w14:paraId="6AA26B6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5CC34AA0"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3FEF694" w14:textId="77777777" w:rsidR="00440797" w:rsidRDefault="00440797">
            <w:pPr>
              <w:pStyle w:val="TAC"/>
            </w:pPr>
            <w:r>
              <w:t>8</w:t>
            </w:r>
          </w:p>
        </w:tc>
        <w:tc>
          <w:tcPr>
            <w:tcW w:w="709" w:type="dxa"/>
            <w:tcBorders>
              <w:top w:val="nil"/>
              <w:left w:val="nil"/>
              <w:bottom w:val="single" w:sz="4" w:space="0" w:color="auto"/>
              <w:right w:val="nil"/>
            </w:tcBorders>
            <w:hideMark/>
          </w:tcPr>
          <w:p w14:paraId="17467365" w14:textId="77777777" w:rsidR="00440797" w:rsidRDefault="00440797">
            <w:pPr>
              <w:pStyle w:val="TAC"/>
            </w:pPr>
            <w:r>
              <w:t>7</w:t>
            </w:r>
          </w:p>
        </w:tc>
        <w:tc>
          <w:tcPr>
            <w:tcW w:w="709" w:type="dxa"/>
            <w:tcBorders>
              <w:top w:val="nil"/>
              <w:left w:val="nil"/>
              <w:bottom w:val="single" w:sz="4" w:space="0" w:color="auto"/>
              <w:right w:val="nil"/>
            </w:tcBorders>
            <w:hideMark/>
          </w:tcPr>
          <w:p w14:paraId="04C5A543" w14:textId="77777777" w:rsidR="00440797" w:rsidRDefault="00440797">
            <w:pPr>
              <w:pStyle w:val="TAC"/>
            </w:pPr>
            <w:r>
              <w:t>6</w:t>
            </w:r>
          </w:p>
        </w:tc>
        <w:tc>
          <w:tcPr>
            <w:tcW w:w="709" w:type="dxa"/>
            <w:tcBorders>
              <w:top w:val="nil"/>
              <w:left w:val="nil"/>
              <w:bottom w:val="single" w:sz="4" w:space="0" w:color="auto"/>
              <w:right w:val="nil"/>
            </w:tcBorders>
            <w:hideMark/>
          </w:tcPr>
          <w:p w14:paraId="2D61BE54" w14:textId="77777777" w:rsidR="00440797" w:rsidRDefault="00440797">
            <w:pPr>
              <w:pStyle w:val="TAC"/>
            </w:pPr>
            <w:r>
              <w:t>5</w:t>
            </w:r>
          </w:p>
        </w:tc>
        <w:tc>
          <w:tcPr>
            <w:tcW w:w="709" w:type="dxa"/>
            <w:tcBorders>
              <w:top w:val="nil"/>
              <w:left w:val="nil"/>
              <w:bottom w:val="single" w:sz="4" w:space="0" w:color="auto"/>
              <w:right w:val="nil"/>
            </w:tcBorders>
            <w:hideMark/>
          </w:tcPr>
          <w:p w14:paraId="19CF5ED4" w14:textId="77777777" w:rsidR="00440797" w:rsidRDefault="00440797">
            <w:pPr>
              <w:pStyle w:val="TAC"/>
            </w:pPr>
            <w:r>
              <w:t>4</w:t>
            </w:r>
          </w:p>
        </w:tc>
        <w:tc>
          <w:tcPr>
            <w:tcW w:w="709" w:type="dxa"/>
            <w:tcBorders>
              <w:top w:val="nil"/>
              <w:left w:val="nil"/>
              <w:bottom w:val="single" w:sz="4" w:space="0" w:color="auto"/>
              <w:right w:val="nil"/>
            </w:tcBorders>
            <w:hideMark/>
          </w:tcPr>
          <w:p w14:paraId="4375BB57" w14:textId="77777777" w:rsidR="00440797" w:rsidRDefault="00440797">
            <w:pPr>
              <w:pStyle w:val="TAC"/>
            </w:pPr>
            <w:r>
              <w:t>3</w:t>
            </w:r>
          </w:p>
        </w:tc>
        <w:tc>
          <w:tcPr>
            <w:tcW w:w="709" w:type="dxa"/>
            <w:tcBorders>
              <w:top w:val="nil"/>
              <w:left w:val="nil"/>
              <w:bottom w:val="single" w:sz="4" w:space="0" w:color="auto"/>
              <w:right w:val="nil"/>
            </w:tcBorders>
            <w:hideMark/>
          </w:tcPr>
          <w:p w14:paraId="16A0C7A8" w14:textId="77777777" w:rsidR="00440797" w:rsidRDefault="00440797">
            <w:pPr>
              <w:pStyle w:val="TAC"/>
            </w:pPr>
            <w:r>
              <w:t>2</w:t>
            </w:r>
          </w:p>
        </w:tc>
        <w:tc>
          <w:tcPr>
            <w:tcW w:w="709" w:type="dxa"/>
            <w:tcBorders>
              <w:top w:val="nil"/>
              <w:left w:val="nil"/>
              <w:bottom w:val="single" w:sz="4" w:space="0" w:color="auto"/>
              <w:right w:val="nil"/>
            </w:tcBorders>
            <w:hideMark/>
          </w:tcPr>
          <w:p w14:paraId="311843B6" w14:textId="77777777" w:rsidR="00440797" w:rsidRDefault="00440797">
            <w:pPr>
              <w:pStyle w:val="TAC"/>
            </w:pPr>
            <w:r>
              <w:t>1</w:t>
            </w:r>
          </w:p>
        </w:tc>
        <w:tc>
          <w:tcPr>
            <w:tcW w:w="1416" w:type="dxa"/>
            <w:gridSpan w:val="2"/>
          </w:tcPr>
          <w:p w14:paraId="0AEA6221" w14:textId="77777777" w:rsidR="00440797" w:rsidRDefault="00440797">
            <w:pPr>
              <w:pStyle w:val="TAL"/>
            </w:pPr>
          </w:p>
        </w:tc>
      </w:tr>
      <w:tr w:rsidR="00440797" w14:paraId="4E5BC1E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2D6A2" w14:textId="77777777" w:rsidR="00440797" w:rsidRDefault="00440797">
            <w:pPr>
              <w:pStyle w:val="TAC"/>
            </w:pPr>
          </w:p>
          <w:p w14:paraId="2CC0DE05" w14:textId="77777777" w:rsidR="00440797" w:rsidRDefault="00440797">
            <w:pPr>
              <w:pStyle w:val="TAC"/>
            </w:pPr>
            <w:r>
              <w:t xml:space="preserve">Length of </w:t>
            </w:r>
            <w:proofErr w:type="spellStart"/>
            <w:r>
              <w:t>ProSe</w:t>
            </w:r>
            <w:proofErr w:type="spellEnd"/>
            <w:r>
              <w:t xml:space="preserv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7E121F22" w14:textId="77777777" w:rsidR="00440797" w:rsidRDefault="00440797">
            <w:pPr>
              <w:pStyle w:val="TAL"/>
            </w:pPr>
            <w:r>
              <w:t>octet o51+1</w:t>
            </w:r>
          </w:p>
          <w:p w14:paraId="184159D5" w14:textId="77777777" w:rsidR="00440797" w:rsidRDefault="00440797">
            <w:pPr>
              <w:pStyle w:val="TAL"/>
            </w:pPr>
          </w:p>
          <w:p w14:paraId="1E200B3C" w14:textId="77777777" w:rsidR="00440797" w:rsidRDefault="00440797">
            <w:pPr>
              <w:pStyle w:val="TAL"/>
            </w:pPr>
            <w:r>
              <w:t>octet o51+2</w:t>
            </w:r>
          </w:p>
        </w:tc>
      </w:tr>
      <w:tr w:rsidR="00440797" w14:paraId="2A6A836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9C0B6" w14:textId="77777777" w:rsidR="00440797" w:rsidRDefault="00440797">
            <w:pPr>
              <w:pStyle w:val="TAC"/>
            </w:pPr>
          </w:p>
          <w:p w14:paraId="29D2D624"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86DFC9F" w14:textId="77777777" w:rsidR="00440797" w:rsidRDefault="00440797">
            <w:pPr>
              <w:pStyle w:val="TAL"/>
            </w:pPr>
            <w:r>
              <w:t>octet o51+3</w:t>
            </w:r>
          </w:p>
          <w:p w14:paraId="4E81158F" w14:textId="77777777" w:rsidR="00440797" w:rsidRDefault="00440797">
            <w:pPr>
              <w:pStyle w:val="TAL"/>
            </w:pPr>
          </w:p>
          <w:p w14:paraId="4924F8D3" w14:textId="77777777" w:rsidR="00440797" w:rsidRDefault="00440797">
            <w:pPr>
              <w:pStyle w:val="TAL"/>
            </w:pPr>
            <w:r>
              <w:t>octet o54</w:t>
            </w:r>
          </w:p>
        </w:tc>
      </w:tr>
      <w:tr w:rsidR="00440797" w14:paraId="3BE8298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EFA14" w14:textId="77777777" w:rsidR="00440797" w:rsidRDefault="00440797">
            <w:pPr>
              <w:pStyle w:val="TAC"/>
            </w:pPr>
          </w:p>
          <w:p w14:paraId="320CA2F0" w14:textId="77777777" w:rsidR="00440797" w:rsidRDefault="00440797">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29D3AA94" w14:textId="77777777" w:rsidR="00440797" w:rsidRDefault="00440797">
            <w:pPr>
              <w:pStyle w:val="TAL"/>
            </w:pPr>
            <w:r>
              <w:t>octet o54+1</w:t>
            </w:r>
          </w:p>
          <w:p w14:paraId="3843BDFE" w14:textId="77777777" w:rsidR="00440797" w:rsidRDefault="00440797">
            <w:pPr>
              <w:pStyle w:val="TAL"/>
            </w:pPr>
          </w:p>
          <w:p w14:paraId="19DC8507" w14:textId="77777777" w:rsidR="00440797" w:rsidRDefault="00440797">
            <w:pPr>
              <w:pStyle w:val="TAL"/>
            </w:pPr>
            <w:r>
              <w:t>octet o52</w:t>
            </w:r>
          </w:p>
        </w:tc>
      </w:tr>
    </w:tbl>
    <w:p w14:paraId="548DB433" w14:textId="77777777" w:rsidR="00440797" w:rsidRDefault="00440797" w:rsidP="00440797">
      <w:pPr>
        <w:pStyle w:val="TF"/>
        <w:rPr>
          <w:rFonts w:eastAsia="Times New Roman"/>
          <w:lang w:eastAsia="en-GB"/>
        </w:rPr>
      </w:pPr>
      <w:r>
        <w:t xml:space="preserve">Figure 5.4.2.18: </w:t>
      </w:r>
      <w:proofErr w:type="spellStart"/>
      <w:r>
        <w:t>ProSe</w:t>
      </w:r>
      <w:proofErr w:type="spellEnd"/>
      <w:r>
        <w:t xml:space="preserve"> identifier</w:t>
      </w:r>
      <w:r>
        <w:rPr>
          <w:noProof/>
        </w:rPr>
        <w:t xml:space="preserve"> to ProSe NR frequency mapping rule</w:t>
      </w:r>
    </w:p>
    <w:p w14:paraId="5B46DD0C" w14:textId="77777777" w:rsidR="00440797" w:rsidRDefault="00440797" w:rsidP="00440797">
      <w:pPr>
        <w:pStyle w:val="FP"/>
        <w:rPr>
          <w:lang w:eastAsia="zh-CN"/>
        </w:rPr>
      </w:pPr>
    </w:p>
    <w:p w14:paraId="489AEB01" w14:textId="77777777" w:rsidR="00440797" w:rsidRDefault="00440797" w:rsidP="00440797">
      <w:pPr>
        <w:pStyle w:val="TH"/>
        <w:rPr>
          <w:lang w:eastAsia="en-GB"/>
        </w:rPr>
      </w:pPr>
      <w:r>
        <w:t xml:space="preserve">Table 5.4.2.18: </w:t>
      </w:r>
      <w:proofErr w:type="spellStart"/>
      <w:r>
        <w:t>ProSe</w:t>
      </w:r>
      <w:proofErr w:type="spellEnd"/>
      <w:r>
        <w:t xml:space="preserv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E6B345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A365070" w14:textId="77777777" w:rsidR="00440797" w:rsidRDefault="00440797">
            <w:pPr>
              <w:pStyle w:val="TAL"/>
              <w:rPr>
                <w:noProof/>
              </w:rPr>
            </w:pPr>
            <w:proofErr w:type="spellStart"/>
            <w:r>
              <w:t>ProSe</w:t>
            </w:r>
            <w:proofErr w:type="spellEnd"/>
            <w:r>
              <w:t xml:space="preserve"> identifier</w:t>
            </w:r>
            <w:r>
              <w:rPr>
                <w:noProof/>
              </w:rPr>
              <w:t>s (octet o51+3</w:t>
            </w:r>
            <w:r>
              <w:rPr>
                <w:noProof/>
                <w:lang w:eastAsia="zh-CN"/>
              </w:rPr>
              <w:t xml:space="preserve"> to</w:t>
            </w:r>
            <w:r>
              <w:rPr>
                <w:noProof/>
              </w:rPr>
              <w:t xml:space="preserve"> o54):</w:t>
            </w:r>
          </w:p>
          <w:p w14:paraId="10B8D90B" w14:textId="02459850"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53" w:author="Yizhong Zhang" w:date="2023-02-06T16:36:00Z">
              <w:r w:rsidR="00AF239B">
                <w:rPr>
                  <w:noProof/>
                </w:rPr>
                <w:t xml:space="preserve"> In case of the default </w:t>
              </w:r>
              <w:r w:rsidR="00AF239B" w:rsidRPr="00AF239B">
                <w:rPr>
                  <w:noProof/>
                </w:rPr>
                <w:t>ProSe identifier to ProSe NR frequency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tc>
      </w:tr>
      <w:tr w:rsidR="00440797" w14:paraId="258F1BC8" w14:textId="77777777" w:rsidTr="00440797">
        <w:trPr>
          <w:cantSplit/>
          <w:jc w:val="center"/>
        </w:trPr>
        <w:tc>
          <w:tcPr>
            <w:tcW w:w="7094" w:type="dxa"/>
            <w:tcBorders>
              <w:top w:val="nil"/>
              <w:left w:val="single" w:sz="4" w:space="0" w:color="auto"/>
              <w:bottom w:val="nil"/>
              <w:right w:val="single" w:sz="4" w:space="0" w:color="auto"/>
            </w:tcBorders>
            <w:hideMark/>
          </w:tcPr>
          <w:p w14:paraId="11C2DF8B" w14:textId="77777777" w:rsidR="00440797" w:rsidRDefault="00440797">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7C06A259" w14:textId="77777777" w:rsidR="00440797" w:rsidRDefault="00440797">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440797" w14:paraId="27C9420B"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E298D69" w14:textId="77777777" w:rsidR="00440797" w:rsidRDefault="00440797">
            <w:pPr>
              <w:pStyle w:val="TAL"/>
            </w:pPr>
            <w:r>
              <w:t xml:space="preserve">If the length of </w:t>
            </w:r>
            <w:proofErr w:type="spellStart"/>
            <w:r>
              <w:t>ProSe</w:t>
            </w:r>
            <w:proofErr w:type="spellEnd"/>
            <w:r>
              <w:t xml:space="preserve"> identifier</w:t>
            </w:r>
            <w:r>
              <w:rPr>
                <w:noProof/>
              </w:rPr>
              <w:t xml:space="preserve"> to ProSe NR frequency mapping rule contents field is bigger than indicated in figure</w:t>
            </w:r>
            <w:r>
              <w:t xml:space="preserve"> 5.4.2.18, receiving entity shall ignore any superfluous octets located at the end of the </w:t>
            </w:r>
            <w:proofErr w:type="spellStart"/>
            <w:r>
              <w:t>ProSe</w:t>
            </w:r>
            <w:proofErr w:type="spellEnd"/>
            <w:r>
              <w:t xml:space="preserve"> identifier</w:t>
            </w:r>
            <w:r>
              <w:rPr>
                <w:noProof/>
              </w:rPr>
              <w:t xml:space="preserve"> to ProSe NR frequency mapping rule contents</w:t>
            </w:r>
            <w:r>
              <w:t>.</w:t>
            </w:r>
          </w:p>
          <w:p w14:paraId="1B22F978" w14:textId="77777777" w:rsidR="00440797" w:rsidRDefault="00440797">
            <w:pPr>
              <w:pStyle w:val="TAL"/>
              <w:rPr>
                <w:noProof/>
              </w:rPr>
            </w:pPr>
          </w:p>
        </w:tc>
      </w:tr>
    </w:tbl>
    <w:p w14:paraId="6EF7647A" w14:textId="77777777" w:rsidR="00440797" w:rsidRDefault="00440797" w:rsidP="00440797">
      <w:pPr>
        <w:pStyle w:val="FP"/>
        <w:rPr>
          <w:rFonts w:eastAsia="Times New Roman"/>
          <w:lang w:eastAsia="zh-CN"/>
        </w:rPr>
      </w:pPr>
    </w:p>
    <w:p w14:paraId="23D69D46"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BA9F669"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B5C5121" w14:textId="77777777" w:rsidR="00440797" w:rsidRDefault="00440797">
            <w:pPr>
              <w:pStyle w:val="TAC"/>
            </w:pPr>
            <w:r>
              <w:t>8</w:t>
            </w:r>
          </w:p>
        </w:tc>
        <w:tc>
          <w:tcPr>
            <w:tcW w:w="709" w:type="dxa"/>
            <w:tcBorders>
              <w:top w:val="nil"/>
              <w:left w:val="nil"/>
              <w:bottom w:val="single" w:sz="4" w:space="0" w:color="auto"/>
              <w:right w:val="nil"/>
            </w:tcBorders>
            <w:hideMark/>
          </w:tcPr>
          <w:p w14:paraId="1FA162DD" w14:textId="77777777" w:rsidR="00440797" w:rsidRDefault="00440797">
            <w:pPr>
              <w:pStyle w:val="TAC"/>
            </w:pPr>
            <w:r>
              <w:t>7</w:t>
            </w:r>
          </w:p>
        </w:tc>
        <w:tc>
          <w:tcPr>
            <w:tcW w:w="709" w:type="dxa"/>
            <w:tcBorders>
              <w:top w:val="nil"/>
              <w:left w:val="nil"/>
              <w:bottom w:val="single" w:sz="4" w:space="0" w:color="auto"/>
              <w:right w:val="nil"/>
            </w:tcBorders>
            <w:hideMark/>
          </w:tcPr>
          <w:p w14:paraId="0D5A8624" w14:textId="77777777" w:rsidR="00440797" w:rsidRDefault="00440797">
            <w:pPr>
              <w:pStyle w:val="TAC"/>
            </w:pPr>
            <w:r>
              <w:t>6</w:t>
            </w:r>
          </w:p>
        </w:tc>
        <w:tc>
          <w:tcPr>
            <w:tcW w:w="709" w:type="dxa"/>
            <w:tcBorders>
              <w:top w:val="nil"/>
              <w:left w:val="nil"/>
              <w:bottom w:val="single" w:sz="4" w:space="0" w:color="auto"/>
              <w:right w:val="nil"/>
            </w:tcBorders>
            <w:hideMark/>
          </w:tcPr>
          <w:p w14:paraId="64D8BBFD" w14:textId="77777777" w:rsidR="00440797" w:rsidRDefault="00440797">
            <w:pPr>
              <w:pStyle w:val="TAC"/>
            </w:pPr>
            <w:r>
              <w:t>5</w:t>
            </w:r>
          </w:p>
        </w:tc>
        <w:tc>
          <w:tcPr>
            <w:tcW w:w="709" w:type="dxa"/>
            <w:tcBorders>
              <w:top w:val="nil"/>
              <w:left w:val="nil"/>
              <w:bottom w:val="single" w:sz="4" w:space="0" w:color="auto"/>
              <w:right w:val="nil"/>
            </w:tcBorders>
            <w:hideMark/>
          </w:tcPr>
          <w:p w14:paraId="69B0B97E" w14:textId="77777777" w:rsidR="00440797" w:rsidRDefault="00440797">
            <w:pPr>
              <w:pStyle w:val="TAC"/>
            </w:pPr>
            <w:r>
              <w:t>4</w:t>
            </w:r>
          </w:p>
        </w:tc>
        <w:tc>
          <w:tcPr>
            <w:tcW w:w="709" w:type="dxa"/>
            <w:tcBorders>
              <w:top w:val="nil"/>
              <w:left w:val="nil"/>
              <w:bottom w:val="single" w:sz="4" w:space="0" w:color="auto"/>
              <w:right w:val="nil"/>
            </w:tcBorders>
            <w:hideMark/>
          </w:tcPr>
          <w:p w14:paraId="3BC8F5C8" w14:textId="77777777" w:rsidR="00440797" w:rsidRDefault="00440797">
            <w:pPr>
              <w:pStyle w:val="TAC"/>
            </w:pPr>
            <w:r>
              <w:t>3</w:t>
            </w:r>
          </w:p>
        </w:tc>
        <w:tc>
          <w:tcPr>
            <w:tcW w:w="709" w:type="dxa"/>
            <w:tcBorders>
              <w:top w:val="nil"/>
              <w:left w:val="nil"/>
              <w:bottom w:val="single" w:sz="4" w:space="0" w:color="auto"/>
              <w:right w:val="nil"/>
            </w:tcBorders>
            <w:hideMark/>
          </w:tcPr>
          <w:p w14:paraId="2789DFC9" w14:textId="77777777" w:rsidR="00440797" w:rsidRDefault="00440797">
            <w:pPr>
              <w:pStyle w:val="TAC"/>
            </w:pPr>
            <w:r>
              <w:t>2</w:t>
            </w:r>
          </w:p>
        </w:tc>
        <w:tc>
          <w:tcPr>
            <w:tcW w:w="709" w:type="dxa"/>
            <w:tcBorders>
              <w:top w:val="nil"/>
              <w:left w:val="nil"/>
              <w:bottom w:val="single" w:sz="4" w:space="0" w:color="auto"/>
              <w:right w:val="nil"/>
            </w:tcBorders>
            <w:hideMark/>
          </w:tcPr>
          <w:p w14:paraId="6F5AEB99" w14:textId="77777777" w:rsidR="00440797" w:rsidRDefault="00440797">
            <w:pPr>
              <w:pStyle w:val="TAC"/>
            </w:pPr>
            <w:r>
              <w:t>1</w:t>
            </w:r>
          </w:p>
        </w:tc>
        <w:tc>
          <w:tcPr>
            <w:tcW w:w="1416" w:type="dxa"/>
            <w:gridSpan w:val="2"/>
          </w:tcPr>
          <w:p w14:paraId="0E0D34A9" w14:textId="77777777" w:rsidR="00440797" w:rsidRDefault="00440797">
            <w:pPr>
              <w:pStyle w:val="TAL"/>
            </w:pPr>
          </w:p>
        </w:tc>
      </w:tr>
      <w:tr w:rsidR="00440797" w14:paraId="1F267377"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5EEAC5" w14:textId="77777777" w:rsidR="00440797" w:rsidRDefault="00440797">
            <w:pPr>
              <w:pStyle w:val="TAC"/>
              <w:rPr>
                <w:noProof/>
              </w:rPr>
            </w:pPr>
          </w:p>
          <w:p w14:paraId="7E614C1F" w14:textId="77777777" w:rsidR="00440797" w:rsidRDefault="00440797">
            <w:pPr>
              <w:pStyle w:val="TAC"/>
            </w:pPr>
            <w:r>
              <w:rPr>
                <w:noProof/>
              </w:rPr>
              <w:t xml:space="preserve">Length of ProSe NR frequencies with </w:t>
            </w:r>
            <w:r>
              <w:t xml:space="preserve">geographical areas list </w:t>
            </w:r>
            <w:r>
              <w:rPr>
                <w:noProof/>
              </w:rPr>
              <w:t>contents</w:t>
            </w:r>
          </w:p>
        </w:tc>
        <w:tc>
          <w:tcPr>
            <w:tcW w:w="1416" w:type="dxa"/>
            <w:gridSpan w:val="2"/>
          </w:tcPr>
          <w:p w14:paraId="75B2492E" w14:textId="77777777" w:rsidR="00440797" w:rsidRDefault="00440797">
            <w:pPr>
              <w:pStyle w:val="TAL"/>
            </w:pPr>
            <w:r>
              <w:t>octet o54+1</w:t>
            </w:r>
          </w:p>
          <w:p w14:paraId="53AE56BB" w14:textId="77777777" w:rsidR="00440797" w:rsidRDefault="00440797">
            <w:pPr>
              <w:pStyle w:val="TAL"/>
            </w:pPr>
          </w:p>
          <w:p w14:paraId="624228DC" w14:textId="77777777" w:rsidR="00440797" w:rsidRDefault="00440797">
            <w:pPr>
              <w:pStyle w:val="TAL"/>
            </w:pPr>
            <w:r>
              <w:t>octet o54+2</w:t>
            </w:r>
          </w:p>
        </w:tc>
      </w:tr>
      <w:tr w:rsidR="00440797" w14:paraId="4EA2710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285328" w14:textId="77777777" w:rsidR="00440797" w:rsidRDefault="00440797">
            <w:pPr>
              <w:pStyle w:val="TAC"/>
            </w:pPr>
          </w:p>
          <w:p w14:paraId="230ADE7B" w14:textId="77777777" w:rsidR="00440797" w:rsidRDefault="00440797">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7305C9F4" w14:textId="77777777" w:rsidR="00440797" w:rsidRDefault="00440797">
            <w:pPr>
              <w:pStyle w:val="TAL"/>
            </w:pPr>
            <w:r>
              <w:t>octet (o54+</w:t>
            </w:r>
            <w:proofErr w:type="gramStart"/>
            <w:r>
              <w:t>3)*</w:t>
            </w:r>
            <w:proofErr w:type="gramEnd"/>
          </w:p>
          <w:p w14:paraId="40219B76" w14:textId="77777777" w:rsidR="00440797" w:rsidRDefault="00440797">
            <w:pPr>
              <w:pStyle w:val="TAL"/>
            </w:pPr>
          </w:p>
          <w:p w14:paraId="6455E797" w14:textId="77777777" w:rsidR="00440797" w:rsidRDefault="00440797">
            <w:pPr>
              <w:pStyle w:val="TAL"/>
            </w:pPr>
            <w:r>
              <w:t>octet o55*</w:t>
            </w:r>
          </w:p>
        </w:tc>
      </w:tr>
      <w:tr w:rsidR="00440797" w14:paraId="1306EDF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63BCF" w14:textId="77777777" w:rsidR="00440797" w:rsidRDefault="00440797">
            <w:pPr>
              <w:pStyle w:val="TAC"/>
            </w:pPr>
          </w:p>
          <w:p w14:paraId="5DC1451F" w14:textId="77777777" w:rsidR="00440797" w:rsidRDefault="00440797">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5A8596B1" w14:textId="77777777" w:rsidR="00440797" w:rsidRDefault="00440797">
            <w:pPr>
              <w:pStyle w:val="TAL"/>
            </w:pPr>
            <w:r>
              <w:t>octet (o55+</w:t>
            </w:r>
            <w:proofErr w:type="gramStart"/>
            <w:r>
              <w:t>1)*</w:t>
            </w:r>
            <w:proofErr w:type="gramEnd"/>
          </w:p>
          <w:p w14:paraId="51F2FBBC" w14:textId="77777777" w:rsidR="00440797" w:rsidRDefault="00440797">
            <w:pPr>
              <w:pStyle w:val="TAL"/>
            </w:pPr>
          </w:p>
          <w:p w14:paraId="71B049AA" w14:textId="77777777" w:rsidR="00440797" w:rsidRDefault="00440797">
            <w:pPr>
              <w:pStyle w:val="TAL"/>
            </w:pPr>
            <w:r>
              <w:t>octet o56*</w:t>
            </w:r>
          </w:p>
        </w:tc>
      </w:tr>
      <w:tr w:rsidR="00440797" w14:paraId="11116B3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E37266" w14:textId="77777777" w:rsidR="00440797" w:rsidRDefault="00440797">
            <w:pPr>
              <w:pStyle w:val="TAC"/>
            </w:pPr>
          </w:p>
          <w:p w14:paraId="2FA874D8" w14:textId="77777777" w:rsidR="00440797" w:rsidRDefault="00440797">
            <w:pPr>
              <w:pStyle w:val="TAC"/>
            </w:pPr>
            <w:r>
              <w:t>...</w:t>
            </w:r>
          </w:p>
        </w:tc>
        <w:tc>
          <w:tcPr>
            <w:tcW w:w="1416" w:type="dxa"/>
            <w:gridSpan w:val="2"/>
            <w:tcBorders>
              <w:top w:val="nil"/>
              <w:left w:val="single" w:sz="6" w:space="0" w:color="auto"/>
              <w:bottom w:val="nil"/>
              <w:right w:val="nil"/>
            </w:tcBorders>
          </w:tcPr>
          <w:p w14:paraId="6C974860" w14:textId="77777777" w:rsidR="00440797" w:rsidRDefault="00440797">
            <w:pPr>
              <w:pStyle w:val="TAL"/>
            </w:pPr>
            <w:r>
              <w:t>octet (o56+</w:t>
            </w:r>
            <w:proofErr w:type="gramStart"/>
            <w:r>
              <w:t>1)*</w:t>
            </w:r>
            <w:proofErr w:type="gramEnd"/>
          </w:p>
          <w:p w14:paraId="02C076C7" w14:textId="77777777" w:rsidR="00440797" w:rsidRDefault="00440797">
            <w:pPr>
              <w:pStyle w:val="TAL"/>
            </w:pPr>
          </w:p>
          <w:p w14:paraId="2C9952FC" w14:textId="77777777" w:rsidR="00440797" w:rsidRDefault="00440797">
            <w:pPr>
              <w:pStyle w:val="TAL"/>
            </w:pPr>
            <w:r>
              <w:t>octet o57*</w:t>
            </w:r>
          </w:p>
        </w:tc>
      </w:tr>
      <w:tr w:rsidR="00440797" w14:paraId="6CBA151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4AC30B" w14:textId="77777777" w:rsidR="00440797" w:rsidRDefault="00440797">
            <w:pPr>
              <w:pStyle w:val="TAC"/>
            </w:pPr>
          </w:p>
          <w:p w14:paraId="23296154" w14:textId="77777777" w:rsidR="00440797" w:rsidRDefault="00440797">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05878F50" w14:textId="77777777" w:rsidR="00440797" w:rsidRDefault="00440797">
            <w:pPr>
              <w:pStyle w:val="TAL"/>
            </w:pPr>
            <w:r>
              <w:t>octet (o57+</w:t>
            </w:r>
            <w:proofErr w:type="gramStart"/>
            <w:r>
              <w:t>1)*</w:t>
            </w:r>
            <w:proofErr w:type="gramEnd"/>
          </w:p>
          <w:p w14:paraId="3C91A197" w14:textId="77777777" w:rsidR="00440797" w:rsidRDefault="00440797">
            <w:pPr>
              <w:pStyle w:val="TAL"/>
            </w:pPr>
          </w:p>
          <w:p w14:paraId="39F0FA2B" w14:textId="77777777" w:rsidR="00440797" w:rsidRDefault="00440797">
            <w:pPr>
              <w:pStyle w:val="TAL"/>
            </w:pPr>
            <w:r>
              <w:t>octet o52*</w:t>
            </w:r>
          </w:p>
        </w:tc>
      </w:tr>
    </w:tbl>
    <w:p w14:paraId="39C71806" w14:textId="77777777" w:rsidR="00440797" w:rsidRDefault="00440797" w:rsidP="00440797">
      <w:pPr>
        <w:pStyle w:val="TF"/>
        <w:rPr>
          <w:rFonts w:eastAsia="Times New Roman"/>
          <w:lang w:eastAsia="en-GB"/>
        </w:rPr>
      </w:pPr>
      <w:r>
        <w:t xml:space="preserve">Figure 5.4.2.19: </w:t>
      </w:r>
      <w:r>
        <w:rPr>
          <w:noProof/>
        </w:rPr>
        <w:t xml:space="preserve">ProSe NR frequencies with </w:t>
      </w:r>
      <w:r>
        <w:t>geographical areas list</w:t>
      </w:r>
    </w:p>
    <w:p w14:paraId="25F178EB" w14:textId="77777777" w:rsidR="00440797" w:rsidRDefault="00440797" w:rsidP="00440797">
      <w:pPr>
        <w:pStyle w:val="FP"/>
        <w:rPr>
          <w:lang w:eastAsia="zh-CN"/>
        </w:rPr>
      </w:pPr>
    </w:p>
    <w:p w14:paraId="3BB8A7F0" w14:textId="77777777" w:rsidR="00440797" w:rsidRDefault="00440797" w:rsidP="00440797">
      <w:pPr>
        <w:pStyle w:val="TH"/>
        <w:rPr>
          <w:lang w:eastAsia="en-GB"/>
        </w:rPr>
      </w:pPr>
      <w:r>
        <w:lastRenderedPageBreak/>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C6B663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0F707D" w14:textId="77777777" w:rsidR="00440797" w:rsidRDefault="00440797">
            <w:pPr>
              <w:pStyle w:val="TAL"/>
            </w:pPr>
            <w:r>
              <w:rPr>
                <w:noProof/>
              </w:rPr>
              <w:t xml:space="preserve">ProSe NR frequencies with </w:t>
            </w:r>
            <w:r>
              <w:t>geographical areas info:</w:t>
            </w:r>
          </w:p>
          <w:p w14:paraId="095B3E22" w14:textId="77777777" w:rsidR="00440797" w:rsidRDefault="00440797">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0F3CE084" w14:textId="77777777" w:rsidR="00440797" w:rsidRDefault="00440797" w:rsidP="00440797">
      <w:pPr>
        <w:pStyle w:val="FP"/>
        <w:rPr>
          <w:rFonts w:eastAsia="Times New Roman"/>
          <w:lang w:eastAsia="zh-CN"/>
        </w:rPr>
      </w:pPr>
    </w:p>
    <w:p w14:paraId="2D7DD29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C3160AF"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F04ABE5" w14:textId="77777777" w:rsidR="00440797" w:rsidRDefault="00440797">
            <w:pPr>
              <w:pStyle w:val="TAC"/>
            </w:pPr>
            <w:r>
              <w:t>8</w:t>
            </w:r>
          </w:p>
        </w:tc>
        <w:tc>
          <w:tcPr>
            <w:tcW w:w="709" w:type="dxa"/>
            <w:tcBorders>
              <w:top w:val="nil"/>
              <w:left w:val="nil"/>
              <w:bottom w:val="single" w:sz="4" w:space="0" w:color="auto"/>
              <w:right w:val="nil"/>
            </w:tcBorders>
            <w:hideMark/>
          </w:tcPr>
          <w:p w14:paraId="01433D26" w14:textId="77777777" w:rsidR="00440797" w:rsidRDefault="00440797">
            <w:pPr>
              <w:pStyle w:val="TAC"/>
            </w:pPr>
            <w:r>
              <w:t>7</w:t>
            </w:r>
          </w:p>
        </w:tc>
        <w:tc>
          <w:tcPr>
            <w:tcW w:w="709" w:type="dxa"/>
            <w:tcBorders>
              <w:top w:val="nil"/>
              <w:left w:val="nil"/>
              <w:bottom w:val="single" w:sz="4" w:space="0" w:color="auto"/>
              <w:right w:val="nil"/>
            </w:tcBorders>
            <w:hideMark/>
          </w:tcPr>
          <w:p w14:paraId="0B8D7CD3" w14:textId="77777777" w:rsidR="00440797" w:rsidRDefault="00440797">
            <w:pPr>
              <w:pStyle w:val="TAC"/>
            </w:pPr>
            <w:r>
              <w:t>6</w:t>
            </w:r>
          </w:p>
        </w:tc>
        <w:tc>
          <w:tcPr>
            <w:tcW w:w="709" w:type="dxa"/>
            <w:tcBorders>
              <w:top w:val="nil"/>
              <w:left w:val="nil"/>
              <w:bottom w:val="single" w:sz="4" w:space="0" w:color="auto"/>
              <w:right w:val="nil"/>
            </w:tcBorders>
            <w:hideMark/>
          </w:tcPr>
          <w:p w14:paraId="4DFA6FF6" w14:textId="77777777" w:rsidR="00440797" w:rsidRDefault="00440797">
            <w:pPr>
              <w:pStyle w:val="TAC"/>
            </w:pPr>
            <w:r>
              <w:t>5</w:t>
            </w:r>
          </w:p>
        </w:tc>
        <w:tc>
          <w:tcPr>
            <w:tcW w:w="709" w:type="dxa"/>
            <w:tcBorders>
              <w:top w:val="nil"/>
              <w:left w:val="nil"/>
              <w:bottom w:val="single" w:sz="4" w:space="0" w:color="auto"/>
              <w:right w:val="nil"/>
            </w:tcBorders>
            <w:hideMark/>
          </w:tcPr>
          <w:p w14:paraId="1BA61662" w14:textId="77777777" w:rsidR="00440797" w:rsidRDefault="00440797">
            <w:pPr>
              <w:pStyle w:val="TAC"/>
            </w:pPr>
            <w:r>
              <w:t>4</w:t>
            </w:r>
          </w:p>
        </w:tc>
        <w:tc>
          <w:tcPr>
            <w:tcW w:w="709" w:type="dxa"/>
            <w:tcBorders>
              <w:top w:val="nil"/>
              <w:left w:val="nil"/>
              <w:bottom w:val="single" w:sz="4" w:space="0" w:color="auto"/>
              <w:right w:val="nil"/>
            </w:tcBorders>
            <w:hideMark/>
          </w:tcPr>
          <w:p w14:paraId="4DB57FDF" w14:textId="77777777" w:rsidR="00440797" w:rsidRDefault="00440797">
            <w:pPr>
              <w:pStyle w:val="TAC"/>
            </w:pPr>
            <w:r>
              <w:t>3</w:t>
            </w:r>
          </w:p>
        </w:tc>
        <w:tc>
          <w:tcPr>
            <w:tcW w:w="709" w:type="dxa"/>
            <w:tcBorders>
              <w:top w:val="nil"/>
              <w:left w:val="nil"/>
              <w:bottom w:val="single" w:sz="4" w:space="0" w:color="auto"/>
              <w:right w:val="nil"/>
            </w:tcBorders>
            <w:hideMark/>
          </w:tcPr>
          <w:p w14:paraId="46F778C9" w14:textId="77777777" w:rsidR="00440797" w:rsidRDefault="00440797">
            <w:pPr>
              <w:pStyle w:val="TAC"/>
            </w:pPr>
            <w:r>
              <w:t>2</w:t>
            </w:r>
          </w:p>
        </w:tc>
        <w:tc>
          <w:tcPr>
            <w:tcW w:w="709" w:type="dxa"/>
            <w:tcBorders>
              <w:top w:val="nil"/>
              <w:left w:val="nil"/>
              <w:bottom w:val="single" w:sz="4" w:space="0" w:color="auto"/>
              <w:right w:val="nil"/>
            </w:tcBorders>
            <w:hideMark/>
          </w:tcPr>
          <w:p w14:paraId="1EE18AA4" w14:textId="77777777" w:rsidR="00440797" w:rsidRDefault="00440797">
            <w:pPr>
              <w:pStyle w:val="TAC"/>
            </w:pPr>
            <w:r>
              <w:t>1</w:t>
            </w:r>
          </w:p>
        </w:tc>
        <w:tc>
          <w:tcPr>
            <w:tcW w:w="1416" w:type="dxa"/>
            <w:gridSpan w:val="2"/>
          </w:tcPr>
          <w:p w14:paraId="4D908454" w14:textId="77777777" w:rsidR="00440797" w:rsidRDefault="00440797">
            <w:pPr>
              <w:pStyle w:val="TAL"/>
            </w:pPr>
          </w:p>
        </w:tc>
      </w:tr>
      <w:tr w:rsidR="00440797" w14:paraId="4683BD4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56EF11" w14:textId="77777777" w:rsidR="00440797" w:rsidRDefault="00440797">
            <w:pPr>
              <w:pStyle w:val="TAC"/>
            </w:pPr>
          </w:p>
          <w:p w14:paraId="1B1E42AF" w14:textId="77777777" w:rsidR="00440797" w:rsidRDefault="00440797">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72F0EF70" w14:textId="77777777" w:rsidR="00440797" w:rsidRDefault="00440797">
            <w:pPr>
              <w:pStyle w:val="TAL"/>
            </w:pPr>
            <w:r>
              <w:t>octet o55+1</w:t>
            </w:r>
          </w:p>
          <w:p w14:paraId="201EA0EA" w14:textId="77777777" w:rsidR="00440797" w:rsidRDefault="00440797">
            <w:pPr>
              <w:pStyle w:val="TAL"/>
            </w:pPr>
          </w:p>
          <w:p w14:paraId="520FE2FC" w14:textId="77777777" w:rsidR="00440797" w:rsidRDefault="00440797">
            <w:pPr>
              <w:pStyle w:val="TAL"/>
            </w:pPr>
            <w:r>
              <w:t>octet o55+2</w:t>
            </w:r>
          </w:p>
        </w:tc>
      </w:tr>
      <w:tr w:rsidR="00440797" w14:paraId="398C6CD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02386B" w14:textId="77777777" w:rsidR="00440797" w:rsidRDefault="00440797">
            <w:pPr>
              <w:pStyle w:val="TAC"/>
            </w:pPr>
          </w:p>
          <w:p w14:paraId="3B3B4DF8" w14:textId="77777777" w:rsidR="00440797" w:rsidRDefault="00440797">
            <w:pPr>
              <w:pStyle w:val="TAC"/>
            </w:pPr>
            <w:r>
              <w:rPr>
                <w:noProof/>
              </w:rPr>
              <w:t>ProSe NR frequencies</w:t>
            </w:r>
          </w:p>
        </w:tc>
        <w:tc>
          <w:tcPr>
            <w:tcW w:w="1416" w:type="dxa"/>
            <w:gridSpan w:val="2"/>
            <w:tcBorders>
              <w:top w:val="nil"/>
              <w:left w:val="single" w:sz="6" w:space="0" w:color="auto"/>
              <w:bottom w:val="nil"/>
              <w:right w:val="nil"/>
            </w:tcBorders>
          </w:tcPr>
          <w:p w14:paraId="6D2AE88D" w14:textId="77777777" w:rsidR="00440797" w:rsidRDefault="00440797">
            <w:pPr>
              <w:pStyle w:val="TAL"/>
            </w:pPr>
            <w:r>
              <w:t>octet o55+3</w:t>
            </w:r>
          </w:p>
          <w:p w14:paraId="222851AD" w14:textId="77777777" w:rsidR="00440797" w:rsidRDefault="00440797">
            <w:pPr>
              <w:pStyle w:val="TAL"/>
            </w:pPr>
          </w:p>
          <w:p w14:paraId="7FD21569" w14:textId="77777777" w:rsidR="00440797" w:rsidRDefault="00440797">
            <w:pPr>
              <w:pStyle w:val="TAL"/>
            </w:pPr>
            <w:r>
              <w:t>octet o58</w:t>
            </w:r>
          </w:p>
        </w:tc>
      </w:tr>
      <w:tr w:rsidR="00440797" w14:paraId="58315BB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38F662" w14:textId="77777777" w:rsidR="00440797" w:rsidRDefault="00440797">
            <w:pPr>
              <w:pStyle w:val="TAC"/>
            </w:pPr>
          </w:p>
          <w:p w14:paraId="3350EBDD" w14:textId="77777777" w:rsidR="00440797" w:rsidRDefault="00440797">
            <w:pPr>
              <w:pStyle w:val="TAC"/>
            </w:pPr>
            <w:r>
              <w:t>Geographical areas</w:t>
            </w:r>
          </w:p>
        </w:tc>
        <w:tc>
          <w:tcPr>
            <w:tcW w:w="1416" w:type="dxa"/>
            <w:gridSpan w:val="2"/>
            <w:tcBorders>
              <w:top w:val="nil"/>
              <w:left w:val="single" w:sz="6" w:space="0" w:color="auto"/>
              <w:bottom w:val="nil"/>
              <w:right w:val="nil"/>
            </w:tcBorders>
          </w:tcPr>
          <w:p w14:paraId="42754418" w14:textId="77777777" w:rsidR="00440797" w:rsidRDefault="00440797">
            <w:pPr>
              <w:pStyle w:val="TAL"/>
            </w:pPr>
            <w:r>
              <w:t>octet o58+1</w:t>
            </w:r>
          </w:p>
          <w:p w14:paraId="27C21926" w14:textId="77777777" w:rsidR="00440797" w:rsidRDefault="00440797">
            <w:pPr>
              <w:pStyle w:val="TAL"/>
            </w:pPr>
          </w:p>
          <w:p w14:paraId="5C4B84C5" w14:textId="77777777" w:rsidR="00440797" w:rsidRDefault="00440797">
            <w:pPr>
              <w:pStyle w:val="TAL"/>
            </w:pPr>
            <w:r>
              <w:t>octet o56</w:t>
            </w:r>
          </w:p>
        </w:tc>
      </w:tr>
    </w:tbl>
    <w:p w14:paraId="7898A018" w14:textId="77777777" w:rsidR="00440797" w:rsidRDefault="00440797" w:rsidP="00440797">
      <w:pPr>
        <w:pStyle w:val="TF"/>
        <w:rPr>
          <w:rFonts w:eastAsia="Times New Roman"/>
          <w:lang w:eastAsia="en-GB"/>
        </w:rPr>
      </w:pPr>
      <w:r>
        <w:t xml:space="preserve">Figure 5.4.2.20: </w:t>
      </w:r>
      <w:r>
        <w:rPr>
          <w:noProof/>
        </w:rPr>
        <w:t>ProSe NR frequencies with g</w:t>
      </w:r>
      <w:proofErr w:type="spellStart"/>
      <w:r>
        <w:t>eographical</w:t>
      </w:r>
      <w:proofErr w:type="spellEnd"/>
      <w:r>
        <w:t xml:space="preserve"> areas info</w:t>
      </w:r>
    </w:p>
    <w:p w14:paraId="1242BB66" w14:textId="77777777" w:rsidR="00440797" w:rsidRDefault="00440797" w:rsidP="00440797">
      <w:pPr>
        <w:pStyle w:val="FP"/>
        <w:rPr>
          <w:lang w:eastAsia="zh-CN"/>
        </w:rPr>
      </w:pPr>
    </w:p>
    <w:p w14:paraId="251BE324" w14:textId="77777777" w:rsidR="00440797" w:rsidRDefault="00440797" w:rsidP="00440797">
      <w:pPr>
        <w:pStyle w:val="TH"/>
        <w:rPr>
          <w:lang w:eastAsia="en-GB"/>
        </w:rPr>
      </w:pPr>
      <w:r>
        <w:t xml:space="preserve">Table 5.4.2.20: </w:t>
      </w:r>
      <w:r>
        <w:rPr>
          <w:noProof/>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F6FFE8B"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39E5A090" w14:textId="77777777" w:rsidR="00440797" w:rsidRDefault="00440797">
            <w:pPr>
              <w:pStyle w:val="TAL"/>
            </w:pPr>
            <w:r>
              <w:rPr>
                <w:noProof/>
              </w:rPr>
              <w:t>ProSe NR frequencies (</w:t>
            </w:r>
            <w:r>
              <w:t>octet o55+3 to o58</w:t>
            </w:r>
            <w:r>
              <w:rPr>
                <w:noProof/>
              </w:rPr>
              <w:t>):</w:t>
            </w:r>
          </w:p>
          <w:p w14:paraId="394D8EE7" w14:textId="77777777" w:rsidR="00440797" w:rsidRDefault="00440797">
            <w:pPr>
              <w:pStyle w:val="TAL"/>
              <w:rPr>
                <w:noProof/>
              </w:rPr>
            </w:pPr>
            <w:r>
              <w:t xml:space="preserve">The </w:t>
            </w:r>
            <w:r>
              <w:rPr>
                <w:noProof/>
              </w:rPr>
              <w:t xml:space="preserve">ProSe NR frequencies </w:t>
            </w:r>
            <w:r>
              <w:t>field is coded according to figure 5.4.2.21 and table 5.4.2.21</w:t>
            </w:r>
            <w:r>
              <w:rPr>
                <w:noProof/>
              </w:rPr>
              <w:t>.</w:t>
            </w:r>
          </w:p>
        </w:tc>
      </w:tr>
      <w:tr w:rsidR="00440797" w14:paraId="5F825719" w14:textId="77777777" w:rsidTr="00440797">
        <w:trPr>
          <w:cantSplit/>
          <w:jc w:val="center"/>
        </w:trPr>
        <w:tc>
          <w:tcPr>
            <w:tcW w:w="7094" w:type="dxa"/>
            <w:tcBorders>
              <w:top w:val="nil"/>
              <w:left w:val="single" w:sz="4" w:space="0" w:color="auto"/>
              <w:bottom w:val="nil"/>
              <w:right w:val="single" w:sz="4" w:space="0" w:color="auto"/>
            </w:tcBorders>
            <w:hideMark/>
          </w:tcPr>
          <w:p w14:paraId="36851767" w14:textId="77777777" w:rsidR="00440797" w:rsidRDefault="00440797">
            <w:pPr>
              <w:pStyle w:val="TAL"/>
            </w:pPr>
            <w:r>
              <w:t xml:space="preserve">Geographical areas </w:t>
            </w:r>
            <w:r>
              <w:rPr>
                <w:noProof/>
              </w:rPr>
              <w:t>(</w:t>
            </w:r>
            <w:r>
              <w:t>octet o58+1 to o56</w:t>
            </w:r>
            <w:r>
              <w:rPr>
                <w:noProof/>
              </w:rPr>
              <w:t>)</w:t>
            </w:r>
            <w:r>
              <w:t>:</w:t>
            </w:r>
          </w:p>
          <w:p w14:paraId="2ADF9C77"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tc>
      </w:tr>
      <w:tr w:rsidR="00440797" w14:paraId="43E87835"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26543A11" w14:textId="77777777" w:rsidR="00440797" w:rsidRDefault="00440797">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08446BCE" w14:textId="77777777" w:rsidR="00440797" w:rsidRDefault="00440797">
            <w:pPr>
              <w:pStyle w:val="TAL"/>
            </w:pPr>
          </w:p>
        </w:tc>
      </w:tr>
    </w:tbl>
    <w:p w14:paraId="48584FD6" w14:textId="77777777" w:rsidR="00440797" w:rsidRDefault="00440797" w:rsidP="00440797">
      <w:pPr>
        <w:pStyle w:val="FP"/>
        <w:rPr>
          <w:rFonts w:eastAsia="Times New Roman"/>
          <w:lang w:eastAsia="zh-CN"/>
        </w:rPr>
      </w:pPr>
    </w:p>
    <w:p w14:paraId="7EFBA2A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9AB8B4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169AC4D2" w14:textId="77777777" w:rsidR="00440797" w:rsidRDefault="00440797">
            <w:pPr>
              <w:pStyle w:val="TAC"/>
            </w:pPr>
            <w:r>
              <w:t>8</w:t>
            </w:r>
          </w:p>
        </w:tc>
        <w:tc>
          <w:tcPr>
            <w:tcW w:w="709" w:type="dxa"/>
            <w:tcBorders>
              <w:top w:val="nil"/>
              <w:left w:val="nil"/>
              <w:bottom w:val="single" w:sz="4" w:space="0" w:color="auto"/>
              <w:right w:val="nil"/>
            </w:tcBorders>
            <w:hideMark/>
          </w:tcPr>
          <w:p w14:paraId="4A7D66F5" w14:textId="77777777" w:rsidR="00440797" w:rsidRDefault="00440797">
            <w:pPr>
              <w:pStyle w:val="TAC"/>
            </w:pPr>
            <w:r>
              <w:t>7</w:t>
            </w:r>
          </w:p>
        </w:tc>
        <w:tc>
          <w:tcPr>
            <w:tcW w:w="709" w:type="dxa"/>
            <w:tcBorders>
              <w:top w:val="nil"/>
              <w:left w:val="nil"/>
              <w:bottom w:val="single" w:sz="4" w:space="0" w:color="auto"/>
              <w:right w:val="nil"/>
            </w:tcBorders>
            <w:hideMark/>
          </w:tcPr>
          <w:p w14:paraId="47E3A776" w14:textId="77777777" w:rsidR="00440797" w:rsidRDefault="00440797">
            <w:pPr>
              <w:pStyle w:val="TAC"/>
            </w:pPr>
            <w:r>
              <w:t>6</w:t>
            </w:r>
          </w:p>
        </w:tc>
        <w:tc>
          <w:tcPr>
            <w:tcW w:w="709" w:type="dxa"/>
            <w:tcBorders>
              <w:top w:val="nil"/>
              <w:left w:val="nil"/>
              <w:bottom w:val="single" w:sz="4" w:space="0" w:color="auto"/>
              <w:right w:val="nil"/>
            </w:tcBorders>
            <w:hideMark/>
          </w:tcPr>
          <w:p w14:paraId="039C2746" w14:textId="77777777" w:rsidR="00440797" w:rsidRDefault="00440797">
            <w:pPr>
              <w:pStyle w:val="TAC"/>
            </w:pPr>
            <w:r>
              <w:t>5</w:t>
            </w:r>
          </w:p>
        </w:tc>
        <w:tc>
          <w:tcPr>
            <w:tcW w:w="709" w:type="dxa"/>
            <w:tcBorders>
              <w:top w:val="nil"/>
              <w:left w:val="nil"/>
              <w:bottom w:val="single" w:sz="4" w:space="0" w:color="auto"/>
              <w:right w:val="nil"/>
            </w:tcBorders>
            <w:hideMark/>
          </w:tcPr>
          <w:p w14:paraId="189B4DE6" w14:textId="77777777" w:rsidR="00440797" w:rsidRDefault="00440797">
            <w:pPr>
              <w:pStyle w:val="TAC"/>
            </w:pPr>
            <w:r>
              <w:t>4</w:t>
            </w:r>
          </w:p>
        </w:tc>
        <w:tc>
          <w:tcPr>
            <w:tcW w:w="709" w:type="dxa"/>
            <w:tcBorders>
              <w:top w:val="nil"/>
              <w:left w:val="nil"/>
              <w:bottom w:val="single" w:sz="4" w:space="0" w:color="auto"/>
              <w:right w:val="nil"/>
            </w:tcBorders>
            <w:hideMark/>
          </w:tcPr>
          <w:p w14:paraId="19081D24" w14:textId="77777777" w:rsidR="00440797" w:rsidRDefault="00440797">
            <w:pPr>
              <w:pStyle w:val="TAC"/>
            </w:pPr>
            <w:r>
              <w:t>3</w:t>
            </w:r>
          </w:p>
        </w:tc>
        <w:tc>
          <w:tcPr>
            <w:tcW w:w="709" w:type="dxa"/>
            <w:tcBorders>
              <w:top w:val="nil"/>
              <w:left w:val="nil"/>
              <w:bottom w:val="single" w:sz="4" w:space="0" w:color="auto"/>
              <w:right w:val="nil"/>
            </w:tcBorders>
            <w:hideMark/>
          </w:tcPr>
          <w:p w14:paraId="6752A479" w14:textId="77777777" w:rsidR="00440797" w:rsidRDefault="00440797">
            <w:pPr>
              <w:pStyle w:val="TAC"/>
            </w:pPr>
            <w:r>
              <w:t>2</w:t>
            </w:r>
          </w:p>
        </w:tc>
        <w:tc>
          <w:tcPr>
            <w:tcW w:w="709" w:type="dxa"/>
            <w:tcBorders>
              <w:top w:val="nil"/>
              <w:left w:val="nil"/>
              <w:bottom w:val="single" w:sz="4" w:space="0" w:color="auto"/>
              <w:right w:val="nil"/>
            </w:tcBorders>
            <w:hideMark/>
          </w:tcPr>
          <w:p w14:paraId="687CB136" w14:textId="77777777" w:rsidR="00440797" w:rsidRDefault="00440797">
            <w:pPr>
              <w:pStyle w:val="TAC"/>
            </w:pPr>
            <w:r>
              <w:t>1</w:t>
            </w:r>
          </w:p>
        </w:tc>
        <w:tc>
          <w:tcPr>
            <w:tcW w:w="1416" w:type="dxa"/>
            <w:gridSpan w:val="2"/>
          </w:tcPr>
          <w:p w14:paraId="12A75D1B" w14:textId="77777777" w:rsidR="00440797" w:rsidRDefault="00440797">
            <w:pPr>
              <w:pStyle w:val="TAL"/>
            </w:pPr>
          </w:p>
        </w:tc>
      </w:tr>
      <w:tr w:rsidR="00440797" w14:paraId="6179AD8D"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0B2506" w14:textId="77777777" w:rsidR="00440797" w:rsidRDefault="00440797">
            <w:pPr>
              <w:pStyle w:val="TAC"/>
              <w:rPr>
                <w:noProof/>
              </w:rPr>
            </w:pPr>
          </w:p>
          <w:p w14:paraId="1797FED2" w14:textId="77777777" w:rsidR="00440797" w:rsidRDefault="00440797">
            <w:pPr>
              <w:pStyle w:val="TAC"/>
            </w:pPr>
            <w:r>
              <w:rPr>
                <w:noProof/>
              </w:rPr>
              <w:t>Length of ProSe NR frequencies</w:t>
            </w:r>
            <w:r>
              <w:t xml:space="preserve"> </w:t>
            </w:r>
            <w:r>
              <w:rPr>
                <w:noProof/>
              </w:rPr>
              <w:t>contents</w:t>
            </w:r>
          </w:p>
        </w:tc>
        <w:tc>
          <w:tcPr>
            <w:tcW w:w="1416" w:type="dxa"/>
            <w:gridSpan w:val="2"/>
          </w:tcPr>
          <w:p w14:paraId="3D177523" w14:textId="77777777" w:rsidR="00440797" w:rsidRDefault="00440797">
            <w:pPr>
              <w:pStyle w:val="TAL"/>
            </w:pPr>
            <w:r>
              <w:t>octet o55+3</w:t>
            </w:r>
          </w:p>
          <w:p w14:paraId="47F5980E" w14:textId="77777777" w:rsidR="00440797" w:rsidRDefault="00440797">
            <w:pPr>
              <w:pStyle w:val="TAL"/>
            </w:pPr>
          </w:p>
          <w:p w14:paraId="33D730D8" w14:textId="77777777" w:rsidR="00440797" w:rsidRDefault="00440797">
            <w:pPr>
              <w:pStyle w:val="TAL"/>
              <w:rPr>
                <w:highlight w:val="yellow"/>
              </w:rPr>
            </w:pPr>
            <w:r>
              <w:t>octet o55+4</w:t>
            </w:r>
          </w:p>
        </w:tc>
      </w:tr>
      <w:tr w:rsidR="00440797" w14:paraId="72B9068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3E752" w14:textId="77777777" w:rsidR="00440797" w:rsidRDefault="00440797">
            <w:pPr>
              <w:pStyle w:val="TAC"/>
            </w:pPr>
          </w:p>
          <w:p w14:paraId="74CDFA3F" w14:textId="77777777" w:rsidR="00440797" w:rsidRDefault="00440797">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1D062B57" w14:textId="77777777" w:rsidR="00440797" w:rsidRDefault="00440797">
            <w:pPr>
              <w:pStyle w:val="TAL"/>
            </w:pPr>
            <w:r>
              <w:t>octet (o55+</w:t>
            </w:r>
            <w:proofErr w:type="gramStart"/>
            <w:r>
              <w:t>5)*</w:t>
            </w:r>
            <w:proofErr w:type="gramEnd"/>
          </w:p>
          <w:p w14:paraId="10B9642D" w14:textId="77777777" w:rsidR="00440797" w:rsidRDefault="00440797">
            <w:pPr>
              <w:pStyle w:val="TAL"/>
            </w:pPr>
          </w:p>
          <w:p w14:paraId="3344D556" w14:textId="77777777" w:rsidR="00440797" w:rsidRDefault="00440797">
            <w:pPr>
              <w:pStyle w:val="TAL"/>
              <w:rPr>
                <w:highlight w:val="yellow"/>
              </w:rPr>
            </w:pPr>
            <w:r>
              <w:t>octet (o55+</w:t>
            </w:r>
            <w:proofErr w:type="gramStart"/>
            <w:r>
              <w:t>7)*</w:t>
            </w:r>
            <w:proofErr w:type="gramEnd"/>
          </w:p>
        </w:tc>
      </w:tr>
      <w:tr w:rsidR="00440797" w14:paraId="2DD037A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3D45E9" w14:textId="77777777" w:rsidR="00440797" w:rsidRDefault="00440797">
            <w:pPr>
              <w:pStyle w:val="TAC"/>
            </w:pPr>
          </w:p>
          <w:p w14:paraId="2CAFCAB2" w14:textId="77777777" w:rsidR="00440797" w:rsidRDefault="00440797">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6EFFDA57" w14:textId="77777777" w:rsidR="00440797" w:rsidRDefault="00440797">
            <w:pPr>
              <w:pStyle w:val="TAL"/>
            </w:pPr>
            <w:r>
              <w:t>octet (o55+</w:t>
            </w:r>
            <w:proofErr w:type="gramStart"/>
            <w:r>
              <w:t>8)*</w:t>
            </w:r>
            <w:proofErr w:type="gramEnd"/>
          </w:p>
          <w:p w14:paraId="686826FA" w14:textId="77777777" w:rsidR="00440797" w:rsidRDefault="00440797">
            <w:pPr>
              <w:pStyle w:val="TAL"/>
            </w:pPr>
          </w:p>
          <w:p w14:paraId="7EAC29E5" w14:textId="77777777" w:rsidR="00440797" w:rsidRDefault="00440797">
            <w:pPr>
              <w:pStyle w:val="TAL"/>
              <w:rPr>
                <w:highlight w:val="yellow"/>
              </w:rPr>
            </w:pPr>
            <w:r>
              <w:t>octet (o55+</w:t>
            </w:r>
            <w:proofErr w:type="gramStart"/>
            <w:r>
              <w:t>10)*</w:t>
            </w:r>
            <w:proofErr w:type="gramEnd"/>
          </w:p>
        </w:tc>
      </w:tr>
      <w:tr w:rsidR="00440797" w14:paraId="3C342AB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F4702B" w14:textId="77777777" w:rsidR="00440797" w:rsidRDefault="00440797">
            <w:pPr>
              <w:pStyle w:val="TAC"/>
            </w:pPr>
          </w:p>
          <w:p w14:paraId="677FDB50" w14:textId="77777777" w:rsidR="00440797" w:rsidRDefault="00440797">
            <w:pPr>
              <w:pStyle w:val="TAC"/>
            </w:pPr>
            <w:r>
              <w:t>...</w:t>
            </w:r>
          </w:p>
        </w:tc>
        <w:tc>
          <w:tcPr>
            <w:tcW w:w="1416" w:type="dxa"/>
            <w:gridSpan w:val="2"/>
            <w:tcBorders>
              <w:top w:val="nil"/>
              <w:left w:val="single" w:sz="6" w:space="0" w:color="auto"/>
              <w:bottom w:val="nil"/>
              <w:right w:val="nil"/>
            </w:tcBorders>
          </w:tcPr>
          <w:p w14:paraId="2F0D8705" w14:textId="77777777" w:rsidR="00440797" w:rsidRDefault="00440797">
            <w:pPr>
              <w:pStyle w:val="TAL"/>
            </w:pPr>
            <w:r>
              <w:t>octet (o55+</w:t>
            </w:r>
            <w:proofErr w:type="gramStart"/>
            <w:r>
              <w:t>11)*</w:t>
            </w:r>
            <w:proofErr w:type="gramEnd"/>
          </w:p>
          <w:p w14:paraId="3501A76E" w14:textId="77777777" w:rsidR="00440797" w:rsidRDefault="00440797">
            <w:pPr>
              <w:pStyle w:val="TAL"/>
            </w:pPr>
          </w:p>
          <w:p w14:paraId="1B80EDEC" w14:textId="77777777" w:rsidR="00440797" w:rsidRDefault="00440797">
            <w:pPr>
              <w:pStyle w:val="TAL"/>
              <w:rPr>
                <w:highlight w:val="yellow"/>
              </w:rPr>
            </w:pPr>
            <w:r>
              <w:t>octet (o55+4+(n-</w:t>
            </w:r>
            <w:proofErr w:type="gramStart"/>
            <w:r>
              <w:t>1)*</w:t>
            </w:r>
            <w:proofErr w:type="gramEnd"/>
            <w:r>
              <w:t>3)*</w:t>
            </w:r>
          </w:p>
        </w:tc>
      </w:tr>
      <w:tr w:rsidR="00440797" w14:paraId="42D6489A"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84A62" w14:textId="77777777" w:rsidR="00440797" w:rsidRDefault="00440797">
            <w:pPr>
              <w:pStyle w:val="TAC"/>
            </w:pPr>
          </w:p>
          <w:p w14:paraId="2E2A7482" w14:textId="77777777" w:rsidR="00440797" w:rsidRDefault="00440797">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2DC47013" w14:textId="77777777" w:rsidR="00440797" w:rsidRDefault="00440797">
            <w:pPr>
              <w:pStyle w:val="TAL"/>
            </w:pPr>
            <w:r>
              <w:t>octet (o55+5+(n-</w:t>
            </w:r>
            <w:proofErr w:type="gramStart"/>
            <w:r>
              <w:t>1)*</w:t>
            </w:r>
            <w:proofErr w:type="gramEnd"/>
            <w:r>
              <w:t>3)*</w:t>
            </w:r>
          </w:p>
          <w:p w14:paraId="640C625D" w14:textId="77777777" w:rsidR="00440797" w:rsidRDefault="00440797">
            <w:pPr>
              <w:pStyle w:val="TAL"/>
              <w:rPr>
                <w:highlight w:val="yellow"/>
              </w:rPr>
            </w:pPr>
          </w:p>
          <w:p w14:paraId="4A268557" w14:textId="77777777" w:rsidR="00440797" w:rsidRDefault="00440797">
            <w:pPr>
              <w:pStyle w:val="TAL"/>
              <w:rPr>
                <w:highlight w:val="yellow"/>
              </w:rPr>
            </w:pPr>
            <w:r>
              <w:t>octet (o55+4+n*</w:t>
            </w:r>
            <w:proofErr w:type="gramStart"/>
            <w:r>
              <w:t>3)*</w:t>
            </w:r>
            <w:proofErr w:type="gramEnd"/>
            <w:r>
              <w:t xml:space="preserve"> = octet o58*</w:t>
            </w:r>
          </w:p>
        </w:tc>
      </w:tr>
    </w:tbl>
    <w:p w14:paraId="31AC084C" w14:textId="77777777" w:rsidR="00440797" w:rsidRDefault="00440797" w:rsidP="00440797">
      <w:pPr>
        <w:pStyle w:val="TF"/>
        <w:rPr>
          <w:rFonts w:eastAsia="Times New Roman"/>
          <w:lang w:eastAsia="en-GB"/>
        </w:rPr>
      </w:pPr>
      <w:r>
        <w:t xml:space="preserve">Figure 5.4.2.21: </w:t>
      </w:r>
      <w:r>
        <w:rPr>
          <w:noProof/>
        </w:rPr>
        <w:t>ProSe NR frequencies</w:t>
      </w:r>
    </w:p>
    <w:p w14:paraId="2FC728F9" w14:textId="77777777" w:rsidR="00440797" w:rsidRDefault="00440797" w:rsidP="00440797">
      <w:pPr>
        <w:pStyle w:val="FP"/>
        <w:rPr>
          <w:lang w:eastAsia="zh-CN"/>
        </w:rPr>
      </w:pPr>
    </w:p>
    <w:p w14:paraId="067B9860" w14:textId="77777777" w:rsidR="00440797" w:rsidRDefault="00440797" w:rsidP="00440797">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962B0EE"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914C07" w14:textId="77777777" w:rsidR="00440797" w:rsidRDefault="00440797">
            <w:pPr>
              <w:pStyle w:val="TAL"/>
              <w:rPr>
                <w:noProof/>
              </w:rPr>
            </w:pPr>
            <w:r>
              <w:rPr>
                <w:noProof/>
              </w:rPr>
              <w:t>ProSe NR frequency:</w:t>
            </w:r>
          </w:p>
          <w:p w14:paraId="371E8861" w14:textId="77777777" w:rsidR="00440797" w:rsidRDefault="00440797">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4A2A5D12" w14:textId="77777777" w:rsidR="00440797" w:rsidRDefault="00440797" w:rsidP="00440797">
      <w:pPr>
        <w:pStyle w:val="FP"/>
        <w:rPr>
          <w:rFonts w:eastAsia="Times New Roman"/>
          <w:lang w:eastAsia="zh-CN"/>
        </w:rPr>
      </w:pPr>
    </w:p>
    <w:p w14:paraId="564167B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94B514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6357C3A" w14:textId="77777777" w:rsidR="00440797" w:rsidRDefault="00440797">
            <w:pPr>
              <w:pStyle w:val="TAC"/>
            </w:pPr>
            <w:r>
              <w:t>8</w:t>
            </w:r>
          </w:p>
        </w:tc>
        <w:tc>
          <w:tcPr>
            <w:tcW w:w="709" w:type="dxa"/>
            <w:tcBorders>
              <w:top w:val="nil"/>
              <w:left w:val="nil"/>
              <w:bottom w:val="single" w:sz="4" w:space="0" w:color="auto"/>
              <w:right w:val="nil"/>
            </w:tcBorders>
            <w:hideMark/>
          </w:tcPr>
          <w:p w14:paraId="6CEB8A3E" w14:textId="77777777" w:rsidR="00440797" w:rsidRDefault="00440797">
            <w:pPr>
              <w:pStyle w:val="TAC"/>
            </w:pPr>
            <w:r>
              <w:t>7</w:t>
            </w:r>
          </w:p>
        </w:tc>
        <w:tc>
          <w:tcPr>
            <w:tcW w:w="709" w:type="dxa"/>
            <w:tcBorders>
              <w:top w:val="nil"/>
              <w:left w:val="nil"/>
              <w:bottom w:val="single" w:sz="4" w:space="0" w:color="auto"/>
              <w:right w:val="nil"/>
            </w:tcBorders>
            <w:hideMark/>
          </w:tcPr>
          <w:p w14:paraId="2323702D" w14:textId="77777777" w:rsidR="00440797" w:rsidRDefault="00440797">
            <w:pPr>
              <w:pStyle w:val="TAC"/>
            </w:pPr>
            <w:r>
              <w:t>6</w:t>
            </w:r>
          </w:p>
        </w:tc>
        <w:tc>
          <w:tcPr>
            <w:tcW w:w="709" w:type="dxa"/>
            <w:tcBorders>
              <w:top w:val="nil"/>
              <w:left w:val="nil"/>
              <w:bottom w:val="single" w:sz="4" w:space="0" w:color="auto"/>
              <w:right w:val="nil"/>
            </w:tcBorders>
            <w:hideMark/>
          </w:tcPr>
          <w:p w14:paraId="2193275F" w14:textId="77777777" w:rsidR="00440797" w:rsidRDefault="00440797">
            <w:pPr>
              <w:pStyle w:val="TAC"/>
            </w:pPr>
            <w:r>
              <w:t>5</w:t>
            </w:r>
          </w:p>
        </w:tc>
        <w:tc>
          <w:tcPr>
            <w:tcW w:w="709" w:type="dxa"/>
            <w:tcBorders>
              <w:top w:val="nil"/>
              <w:left w:val="nil"/>
              <w:bottom w:val="single" w:sz="4" w:space="0" w:color="auto"/>
              <w:right w:val="nil"/>
            </w:tcBorders>
            <w:hideMark/>
          </w:tcPr>
          <w:p w14:paraId="255A23C2" w14:textId="77777777" w:rsidR="00440797" w:rsidRDefault="00440797">
            <w:pPr>
              <w:pStyle w:val="TAC"/>
            </w:pPr>
            <w:r>
              <w:t>4</w:t>
            </w:r>
          </w:p>
        </w:tc>
        <w:tc>
          <w:tcPr>
            <w:tcW w:w="709" w:type="dxa"/>
            <w:tcBorders>
              <w:top w:val="nil"/>
              <w:left w:val="nil"/>
              <w:bottom w:val="single" w:sz="4" w:space="0" w:color="auto"/>
              <w:right w:val="nil"/>
            </w:tcBorders>
            <w:hideMark/>
          </w:tcPr>
          <w:p w14:paraId="0E1A7E74" w14:textId="77777777" w:rsidR="00440797" w:rsidRDefault="00440797">
            <w:pPr>
              <w:pStyle w:val="TAC"/>
            </w:pPr>
            <w:r>
              <w:t>3</w:t>
            </w:r>
          </w:p>
        </w:tc>
        <w:tc>
          <w:tcPr>
            <w:tcW w:w="709" w:type="dxa"/>
            <w:tcBorders>
              <w:top w:val="nil"/>
              <w:left w:val="nil"/>
              <w:bottom w:val="single" w:sz="4" w:space="0" w:color="auto"/>
              <w:right w:val="nil"/>
            </w:tcBorders>
            <w:hideMark/>
          </w:tcPr>
          <w:p w14:paraId="2971EBBA" w14:textId="77777777" w:rsidR="00440797" w:rsidRDefault="00440797">
            <w:pPr>
              <w:pStyle w:val="TAC"/>
            </w:pPr>
            <w:r>
              <w:t>2</w:t>
            </w:r>
          </w:p>
        </w:tc>
        <w:tc>
          <w:tcPr>
            <w:tcW w:w="709" w:type="dxa"/>
            <w:tcBorders>
              <w:top w:val="nil"/>
              <w:left w:val="nil"/>
              <w:bottom w:val="single" w:sz="4" w:space="0" w:color="auto"/>
              <w:right w:val="nil"/>
            </w:tcBorders>
            <w:hideMark/>
          </w:tcPr>
          <w:p w14:paraId="126D1245" w14:textId="77777777" w:rsidR="00440797" w:rsidRDefault="00440797">
            <w:pPr>
              <w:pStyle w:val="TAC"/>
            </w:pPr>
            <w:r>
              <w:t>1</w:t>
            </w:r>
          </w:p>
        </w:tc>
        <w:tc>
          <w:tcPr>
            <w:tcW w:w="1416" w:type="dxa"/>
            <w:gridSpan w:val="2"/>
          </w:tcPr>
          <w:p w14:paraId="7D62906B" w14:textId="77777777" w:rsidR="00440797" w:rsidRDefault="00440797">
            <w:pPr>
              <w:pStyle w:val="TAL"/>
            </w:pPr>
          </w:p>
        </w:tc>
      </w:tr>
      <w:tr w:rsidR="00440797" w14:paraId="3F655DF2"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7A0D19" w14:textId="77777777" w:rsidR="00440797" w:rsidRDefault="00440797">
            <w:pPr>
              <w:pStyle w:val="TAC"/>
              <w:rPr>
                <w:noProof/>
              </w:rPr>
            </w:pPr>
          </w:p>
          <w:p w14:paraId="0A555F09"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destination layer-2 ID for broadcast mapping rules</w:t>
            </w:r>
            <w:r>
              <w:t xml:space="preserve"> </w:t>
            </w:r>
            <w:r>
              <w:rPr>
                <w:noProof/>
              </w:rPr>
              <w:t>contents</w:t>
            </w:r>
          </w:p>
        </w:tc>
        <w:tc>
          <w:tcPr>
            <w:tcW w:w="1416" w:type="dxa"/>
            <w:gridSpan w:val="2"/>
          </w:tcPr>
          <w:p w14:paraId="082BA5C7" w14:textId="77777777" w:rsidR="00440797" w:rsidRDefault="00440797">
            <w:pPr>
              <w:pStyle w:val="TAL"/>
            </w:pPr>
            <w:r>
              <w:t>octet o108</w:t>
            </w:r>
          </w:p>
          <w:p w14:paraId="0D837E0A" w14:textId="77777777" w:rsidR="00440797" w:rsidRDefault="00440797">
            <w:pPr>
              <w:pStyle w:val="TAL"/>
            </w:pPr>
          </w:p>
          <w:p w14:paraId="088708B3" w14:textId="77777777" w:rsidR="00440797" w:rsidRDefault="00440797">
            <w:pPr>
              <w:pStyle w:val="TAL"/>
            </w:pPr>
            <w:r>
              <w:t>octet o108+1</w:t>
            </w:r>
          </w:p>
        </w:tc>
      </w:tr>
      <w:tr w:rsidR="00440797" w14:paraId="3A9EC0B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1D91E" w14:textId="77777777" w:rsidR="00440797" w:rsidRDefault="00440797">
            <w:pPr>
              <w:pStyle w:val="TAC"/>
            </w:pPr>
          </w:p>
          <w:p w14:paraId="43832353"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18EEEF50" w14:textId="77777777" w:rsidR="00440797" w:rsidRDefault="00440797">
            <w:pPr>
              <w:pStyle w:val="TAL"/>
            </w:pPr>
            <w:r>
              <w:t>octet (o108+</w:t>
            </w:r>
            <w:proofErr w:type="gramStart"/>
            <w:r>
              <w:t>2)*</w:t>
            </w:r>
            <w:proofErr w:type="gramEnd"/>
          </w:p>
          <w:p w14:paraId="215F8078" w14:textId="77777777" w:rsidR="00440797" w:rsidRDefault="00440797">
            <w:pPr>
              <w:pStyle w:val="TAL"/>
            </w:pPr>
          </w:p>
          <w:p w14:paraId="67D03C1B" w14:textId="77777777" w:rsidR="00440797" w:rsidRDefault="00440797">
            <w:pPr>
              <w:pStyle w:val="TAL"/>
            </w:pPr>
            <w:r>
              <w:t>octet o59*</w:t>
            </w:r>
          </w:p>
        </w:tc>
      </w:tr>
      <w:tr w:rsidR="00440797" w14:paraId="12CAC0E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3C4FB" w14:textId="77777777" w:rsidR="00440797" w:rsidRDefault="00440797">
            <w:pPr>
              <w:pStyle w:val="TAC"/>
            </w:pPr>
          </w:p>
          <w:p w14:paraId="63B8BA3B"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40CD5CC0" w14:textId="77777777" w:rsidR="00440797" w:rsidRDefault="00440797">
            <w:pPr>
              <w:pStyle w:val="TAL"/>
            </w:pPr>
            <w:r>
              <w:t>octet (o59+</w:t>
            </w:r>
            <w:proofErr w:type="gramStart"/>
            <w:r>
              <w:t>1)*</w:t>
            </w:r>
            <w:proofErr w:type="gramEnd"/>
          </w:p>
          <w:p w14:paraId="216BFA22" w14:textId="77777777" w:rsidR="00440797" w:rsidRDefault="00440797">
            <w:pPr>
              <w:pStyle w:val="TAL"/>
            </w:pPr>
          </w:p>
          <w:p w14:paraId="4667AFA9" w14:textId="77777777" w:rsidR="00440797" w:rsidRDefault="00440797">
            <w:pPr>
              <w:pStyle w:val="TAL"/>
            </w:pPr>
            <w:r>
              <w:t>octet o60*</w:t>
            </w:r>
          </w:p>
        </w:tc>
      </w:tr>
      <w:tr w:rsidR="00440797" w14:paraId="40B74F7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76E4F" w14:textId="77777777" w:rsidR="00440797" w:rsidRDefault="00440797">
            <w:pPr>
              <w:pStyle w:val="TAC"/>
            </w:pPr>
          </w:p>
          <w:p w14:paraId="402F8100" w14:textId="77777777" w:rsidR="00440797" w:rsidRDefault="00440797">
            <w:pPr>
              <w:pStyle w:val="TAC"/>
            </w:pPr>
            <w:r>
              <w:t>...</w:t>
            </w:r>
          </w:p>
        </w:tc>
        <w:tc>
          <w:tcPr>
            <w:tcW w:w="1416" w:type="dxa"/>
            <w:gridSpan w:val="2"/>
            <w:tcBorders>
              <w:top w:val="nil"/>
              <w:left w:val="single" w:sz="6" w:space="0" w:color="auto"/>
              <w:bottom w:val="nil"/>
              <w:right w:val="nil"/>
            </w:tcBorders>
          </w:tcPr>
          <w:p w14:paraId="7974AE98" w14:textId="77777777" w:rsidR="00440797" w:rsidRDefault="00440797">
            <w:pPr>
              <w:pStyle w:val="TAL"/>
            </w:pPr>
            <w:r>
              <w:t>octet (o60+</w:t>
            </w:r>
            <w:proofErr w:type="gramStart"/>
            <w:r>
              <w:t>1)*</w:t>
            </w:r>
            <w:proofErr w:type="gramEnd"/>
          </w:p>
          <w:p w14:paraId="0C5AF602" w14:textId="77777777" w:rsidR="00440797" w:rsidRDefault="00440797">
            <w:pPr>
              <w:pStyle w:val="TAL"/>
            </w:pPr>
          </w:p>
          <w:p w14:paraId="189C56B6" w14:textId="77777777" w:rsidR="00440797" w:rsidRDefault="00440797">
            <w:pPr>
              <w:pStyle w:val="TAL"/>
            </w:pPr>
            <w:r>
              <w:t>octet o61*</w:t>
            </w:r>
          </w:p>
        </w:tc>
      </w:tr>
      <w:tr w:rsidR="00440797" w14:paraId="3BB6677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718AA3" w14:textId="77777777" w:rsidR="00440797" w:rsidRDefault="00440797">
            <w:pPr>
              <w:pStyle w:val="TAC"/>
            </w:pPr>
          </w:p>
          <w:p w14:paraId="45E05E57"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4B900240" w14:textId="77777777" w:rsidR="00440797" w:rsidRDefault="00440797">
            <w:pPr>
              <w:pStyle w:val="TAL"/>
            </w:pPr>
            <w:r>
              <w:t>octet (o61+</w:t>
            </w:r>
            <w:proofErr w:type="gramStart"/>
            <w:r>
              <w:t>1)*</w:t>
            </w:r>
            <w:proofErr w:type="gramEnd"/>
          </w:p>
          <w:p w14:paraId="6EB33880" w14:textId="77777777" w:rsidR="00440797" w:rsidRDefault="00440797">
            <w:pPr>
              <w:pStyle w:val="TAL"/>
            </w:pPr>
          </w:p>
          <w:p w14:paraId="6C8B6BE0" w14:textId="77777777" w:rsidR="00440797" w:rsidRDefault="00440797">
            <w:pPr>
              <w:pStyle w:val="TAL"/>
            </w:pPr>
            <w:r>
              <w:t>octet o46*</w:t>
            </w:r>
          </w:p>
        </w:tc>
      </w:tr>
    </w:tbl>
    <w:p w14:paraId="5FAAFF4A" w14:textId="77777777" w:rsidR="00440797" w:rsidRDefault="00440797" w:rsidP="00440797">
      <w:pPr>
        <w:pStyle w:val="TF"/>
        <w:rPr>
          <w:rFonts w:eastAsia="Times New Roman"/>
          <w:lang w:eastAsia="en-GB"/>
        </w:rPr>
      </w:pPr>
      <w:r>
        <w:t xml:space="preserve">Figure 5.4.2.22: </w:t>
      </w:r>
      <w:proofErr w:type="spellStart"/>
      <w:r>
        <w:t>ProSe</w:t>
      </w:r>
      <w:proofErr w:type="spellEnd"/>
      <w:r>
        <w:t xml:space="preserve"> identifier</w:t>
      </w:r>
      <w:r>
        <w:rPr>
          <w:noProof/>
        </w:rPr>
        <w:t xml:space="preserve"> to destination layer-2 ID for broadcast mapping rules</w:t>
      </w:r>
    </w:p>
    <w:p w14:paraId="3E109E4A" w14:textId="77777777" w:rsidR="00440797" w:rsidRDefault="00440797" w:rsidP="00440797">
      <w:pPr>
        <w:pStyle w:val="FP"/>
        <w:rPr>
          <w:lang w:eastAsia="zh-CN"/>
        </w:rPr>
      </w:pPr>
    </w:p>
    <w:p w14:paraId="1E953FA5" w14:textId="77777777" w:rsidR="00440797" w:rsidRDefault="00440797" w:rsidP="00440797">
      <w:pPr>
        <w:pStyle w:val="TH"/>
        <w:rPr>
          <w:lang w:eastAsia="en-GB"/>
        </w:rPr>
      </w:pPr>
      <w:r>
        <w:t xml:space="preserve">Table 5.4.2.22: </w:t>
      </w:r>
      <w:proofErr w:type="spellStart"/>
      <w:r>
        <w:t>ProSe</w:t>
      </w:r>
      <w:proofErr w:type="spellEnd"/>
      <w:r>
        <w:t xml:space="preserv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982F6C3"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EB770B6" w14:textId="7C39A3A3" w:rsidR="00440797" w:rsidRDefault="00440797">
            <w:pPr>
              <w:pStyle w:val="TAL"/>
              <w:rPr>
                <w:noProof/>
              </w:rPr>
            </w:pPr>
            <w:proofErr w:type="spellStart"/>
            <w:r>
              <w:t>ProSe</w:t>
            </w:r>
            <w:proofErr w:type="spellEnd"/>
            <w:r>
              <w:t xml:space="preserve"> identifier</w:t>
            </w:r>
            <w:r>
              <w:rPr>
                <w:noProof/>
              </w:rPr>
              <w:t xml:space="preserve"> to destination layer-2 ID for broadcast mapping rule</w:t>
            </w:r>
            <w:ins w:id="54" w:author="Yizhong Zhang" w:date="2023-02-06T16:12:00Z">
              <w:r w:rsidR="002D0381">
                <w:rPr>
                  <w:noProof/>
                </w:rPr>
                <w:t xml:space="preserve"> (NOTE)</w:t>
              </w:r>
            </w:ins>
            <w:r>
              <w:rPr>
                <w:noProof/>
              </w:rPr>
              <w:t>:</w:t>
            </w:r>
          </w:p>
          <w:p w14:paraId="2CE1F908" w14:textId="35F4BD64" w:rsidR="00A826A7" w:rsidRDefault="00440797" w:rsidP="00A826A7">
            <w:pPr>
              <w:pStyle w:val="TAL"/>
              <w:rPr>
                <w:ins w:id="55" w:author="Yizhong Zhang" w:date="2023-02-06T16:10:00Z"/>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5.4.2.23 and table 5.4.2.23.</w:t>
            </w:r>
            <w:ins w:id="56" w:author="Yizhong Zhang" w:date="2023-02-06T16:10:00Z">
              <w:r w:rsidR="00A826A7">
                <w:t xml:space="preserve"> The </w:t>
              </w:r>
              <w:proofErr w:type="spellStart"/>
              <w:r w:rsidR="00A826A7">
                <w:t>ProSe</w:t>
              </w:r>
              <w:proofErr w:type="spellEnd"/>
              <w:r w:rsidR="00A826A7">
                <w:t xml:space="preserve"> identifier</w:t>
              </w:r>
              <w:r w:rsidR="00A826A7">
                <w:rPr>
                  <w:noProof/>
                </w:rPr>
                <w:t xml:space="preserve"> to destination layer-2 ID for broadcast mapping rule</w:t>
              </w:r>
            </w:ins>
            <w:ins w:id="57" w:author="Yizhong Zhang" w:date="2023-02-06T16:27:00Z">
              <w:r w:rsidR="00E80952">
                <w:rPr>
                  <w:noProof/>
                </w:rPr>
                <w:t>s</w:t>
              </w:r>
            </w:ins>
            <w:ins w:id="58" w:author="Yizhong Zhang" w:date="2023-02-06T16:10:00Z">
              <w:r w:rsidR="00A826A7">
                <w:t xml:space="preserve"> field </w:t>
              </w:r>
            </w:ins>
            <w:ins w:id="59" w:author="vivo_Yizhong_rev1" w:date="2023-02-14T15:34:00Z">
              <w:r w:rsidR="00922A51">
                <w:t>may</w:t>
              </w:r>
            </w:ins>
            <w:ins w:id="60" w:author="Yizhong Zhang" w:date="2023-02-06T16:10:00Z">
              <w:r w:rsidR="00A826A7">
                <w:t xml:space="preserve"> contain a default </w:t>
              </w:r>
            </w:ins>
            <w:proofErr w:type="spellStart"/>
            <w:ins w:id="61" w:author="Yizhong Zhang" w:date="2023-02-06T16:11:00Z">
              <w:r w:rsidR="00A826A7" w:rsidRPr="00A826A7">
                <w:t>ProSe</w:t>
              </w:r>
              <w:proofErr w:type="spellEnd"/>
              <w:r w:rsidR="00A826A7" w:rsidRPr="00A826A7">
                <w:t xml:space="preserve"> identifier to destination layer-2 ID for broadcast mapping rule</w:t>
              </w:r>
            </w:ins>
            <w:ins w:id="62" w:author="Yizhong Zhang" w:date="2023-02-06T16:10:00Z">
              <w:r w:rsidR="00A826A7">
                <w:t xml:space="preserve"> </w:t>
              </w:r>
              <w:r w:rsidR="00A826A7">
                <w:rPr>
                  <w:noProof/>
                  <w:lang w:eastAsia="zh-CN"/>
                </w:rPr>
                <w:t xml:space="preserve">for the </w:t>
              </w:r>
              <w:proofErr w:type="spellStart"/>
              <w:r w:rsidR="00A826A7" w:rsidRPr="00132CFC">
                <w:rPr>
                  <w:rFonts w:cs="Arial"/>
                  <w:lang w:eastAsia="zh-CN"/>
                </w:rPr>
                <w:t>ProSe</w:t>
              </w:r>
              <w:proofErr w:type="spellEnd"/>
              <w:r w:rsidR="00A826A7" w:rsidRPr="00132CFC">
                <w:rPr>
                  <w:rFonts w:cs="Arial"/>
                  <w:lang w:eastAsia="zh-CN"/>
                </w:rPr>
                <w:t xml:space="preserve"> service</w:t>
              </w:r>
              <w:r w:rsidR="00A826A7">
                <w:rPr>
                  <w:rFonts w:cs="Arial"/>
                  <w:lang w:eastAsia="zh-CN"/>
                </w:rPr>
                <w:t>s</w:t>
              </w:r>
              <w:r w:rsidR="00A826A7" w:rsidRPr="00132CFC">
                <w:rPr>
                  <w:rFonts w:cs="Arial"/>
                  <w:lang w:eastAsia="zh-CN"/>
                </w:rPr>
                <w:t xml:space="preserve"> that do not have explicit mapping</w:t>
              </w:r>
              <w:r w:rsidR="00A826A7">
                <w:rPr>
                  <w:rFonts w:cs="Arial"/>
                  <w:lang w:eastAsia="zh-CN"/>
                </w:rPr>
                <w:t xml:space="preserve"> rules.</w:t>
              </w:r>
            </w:ins>
          </w:p>
          <w:p w14:paraId="741B650B" w14:textId="77777777" w:rsidR="00A826A7" w:rsidRDefault="00A826A7" w:rsidP="00A826A7">
            <w:pPr>
              <w:pStyle w:val="TAL"/>
              <w:rPr>
                <w:ins w:id="63" w:author="Yizhong Zhang" w:date="2023-02-06T16:10:00Z"/>
                <w:rFonts w:cs="Arial"/>
                <w:lang w:eastAsia="zh-CN"/>
              </w:rPr>
            </w:pPr>
          </w:p>
          <w:p w14:paraId="3E6BD2CE" w14:textId="39DAB9E9" w:rsidR="00440797" w:rsidRDefault="00A826A7" w:rsidP="00A826A7">
            <w:pPr>
              <w:pStyle w:val="TAN"/>
            </w:pPr>
            <w:ins w:id="64" w:author="Yizhong Zhang" w:date="2023-02-06T16:10:00Z">
              <w:r w:rsidRPr="00A826A7">
                <w:t>NOTE:</w:t>
              </w:r>
              <w:r w:rsidRPr="00A826A7">
                <w:tab/>
                <w:t xml:space="preserve">The default </w:t>
              </w:r>
            </w:ins>
            <w:proofErr w:type="spellStart"/>
            <w:ins w:id="65" w:author="Yizhong Zhang" w:date="2023-02-06T16:12:00Z">
              <w:r w:rsidR="0071041E" w:rsidRPr="0071041E">
                <w:t>ProSe</w:t>
              </w:r>
              <w:proofErr w:type="spellEnd"/>
              <w:r w:rsidR="0071041E" w:rsidRPr="0071041E">
                <w:t xml:space="preserve"> identifier to destination layer-2 ID for broadcast mapping rule</w:t>
              </w:r>
            </w:ins>
            <w:ins w:id="66" w:author="vivo_Yizhong_rev1" w:date="2023-02-14T15:34:00Z">
              <w:r w:rsidR="00922A51">
                <w:rPr>
                  <w:noProof/>
                </w:rPr>
                <w:t>, if present,</w:t>
              </w:r>
            </w:ins>
            <w:ins w:id="67" w:author="Yizhong Zhang" w:date="2023-02-06T16:10:00Z">
              <w:r w:rsidRPr="00A826A7">
                <w:t xml:space="preserve"> should be the last one </w:t>
              </w:r>
            </w:ins>
            <w:ins w:id="68" w:author="Yizhong Zhang" w:date="2023-02-07T14:50:00Z">
              <w:r w:rsidR="001E5ACC">
                <w:t xml:space="preserve">and </w:t>
              </w:r>
              <w:r w:rsidR="001E5ACC" w:rsidRPr="001E5ACC">
                <w:rPr>
                  <w:noProof/>
                </w:rPr>
                <w:t>with the lowest priority</w:t>
              </w:r>
              <w:r w:rsidR="001E5ACC" w:rsidRPr="00A826A7">
                <w:t xml:space="preserve"> </w:t>
              </w:r>
            </w:ins>
            <w:ins w:id="69" w:author="Yizhong Zhang" w:date="2023-02-06T16:10:00Z">
              <w:r w:rsidRPr="00A826A7">
                <w:t xml:space="preserve">of the </w:t>
              </w:r>
            </w:ins>
            <w:proofErr w:type="spellStart"/>
            <w:ins w:id="70" w:author="Yizhong Zhang" w:date="2023-02-06T16:12:00Z">
              <w:r w:rsidR="0071041E" w:rsidRPr="0071041E">
                <w:t>ProSe</w:t>
              </w:r>
              <w:proofErr w:type="spellEnd"/>
              <w:r w:rsidR="0071041E" w:rsidRPr="0071041E">
                <w:t xml:space="preserve"> identifier to destination layer-2 ID for broadcast mapping rules</w:t>
              </w:r>
            </w:ins>
            <w:ins w:id="71" w:author="Yizhong Zhang" w:date="2023-02-06T16:10:00Z">
              <w:r w:rsidRPr="00A826A7">
                <w:t xml:space="preserve"> field.</w:t>
              </w:r>
            </w:ins>
          </w:p>
        </w:tc>
      </w:tr>
    </w:tbl>
    <w:p w14:paraId="40416D15" w14:textId="77777777" w:rsidR="00440797" w:rsidRDefault="00440797" w:rsidP="00440797">
      <w:pPr>
        <w:pStyle w:val="FP"/>
        <w:rPr>
          <w:rFonts w:eastAsia="Times New Roman"/>
          <w:lang w:eastAsia="zh-CN"/>
        </w:rPr>
      </w:pPr>
    </w:p>
    <w:p w14:paraId="29029B1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EF95129"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6404A0BD" w14:textId="77777777" w:rsidR="00440797" w:rsidRDefault="00440797">
            <w:pPr>
              <w:pStyle w:val="TAC"/>
            </w:pPr>
            <w:r>
              <w:t>8</w:t>
            </w:r>
          </w:p>
        </w:tc>
        <w:tc>
          <w:tcPr>
            <w:tcW w:w="709" w:type="dxa"/>
            <w:tcBorders>
              <w:top w:val="nil"/>
              <w:left w:val="nil"/>
              <w:bottom w:val="single" w:sz="4" w:space="0" w:color="auto"/>
              <w:right w:val="nil"/>
            </w:tcBorders>
            <w:hideMark/>
          </w:tcPr>
          <w:p w14:paraId="20975545" w14:textId="77777777" w:rsidR="00440797" w:rsidRDefault="00440797">
            <w:pPr>
              <w:pStyle w:val="TAC"/>
            </w:pPr>
            <w:r>
              <w:t>7</w:t>
            </w:r>
          </w:p>
        </w:tc>
        <w:tc>
          <w:tcPr>
            <w:tcW w:w="709" w:type="dxa"/>
            <w:tcBorders>
              <w:top w:val="nil"/>
              <w:left w:val="nil"/>
              <w:bottom w:val="single" w:sz="4" w:space="0" w:color="auto"/>
              <w:right w:val="nil"/>
            </w:tcBorders>
            <w:hideMark/>
          </w:tcPr>
          <w:p w14:paraId="68AEED0A" w14:textId="77777777" w:rsidR="00440797" w:rsidRDefault="00440797">
            <w:pPr>
              <w:pStyle w:val="TAC"/>
            </w:pPr>
            <w:r>
              <w:t>6</w:t>
            </w:r>
          </w:p>
        </w:tc>
        <w:tc>
          <w:tcPr>
            <w:tcW w:w="709" w:type="dxa"/>
            <w:tcBorders>
              <w:top w:val="nil"/>
              <w:left w:val="nil"/>
              <w:bottom w:val="single" w:sz="4" w:space="0" w:color="auto"/>
              <w:right w:val="nil"/>
            </w:tcBorders>
            <w:hideMark/>
          </w:tcPr>
          <w:p w14:paraId="19C88296" w14:textId="77777777" w:rsidR="00440797" w:rsidRDefault="00440797">
            <w:pPr>
              <w:pStyle w:val="TAC"/>
            </w:pPr>
            <w:r>
              <w:t>5</w:t>
            </w:r>
          </w:p>
        </w:tc>
        <w:tc>
          <w:tcPr>
            <w:tcW w:w="709" w:type="dxa"/>
            <w:tcBorders>
              <w:top w:val="nil"/>
              <w:left w:val="nil"/>
              <w:bottom w:val="single" w:sz="4" w:space="0" w:color="auto"/>
              <w:right w:val="nil"/>
            </w:tcBorders>
            <w:hideMark/>
          </w:tcPr>
          <w:p w14:paraId="3C4661D3" w14:textId="77777777" w:rsidR="00440797" w:rsidRDefault="00440797">
            <w:pPr>
              <w:pStyle w:val="TAC"/>
            </w:pPr>
            <w:r>
              <w:t>4</w:t>
            </w:r>
          </w:p>
        </w:tc>
        <w:tc>
          <w:tcPr>
            <w:tcW w:w="709" w:type="dxa"/>
            <w:tcBorders>
              <w:top w:val="nil"/>
              <w:left w:val="nil"/>
              <w:bottom w:val="single" w:sz="4" w:space="0" w:color="auto"/>
              <w:right w:val="nil"/>
            </w:tcBorders>
            <w:hideMark/>
          </w:tcPr>
          <w:p w14:paraId="7323B15E" w14:textId="77777777" w:rsidR="00440797" w:rsidRDefault="00440797">
            <w:pPr>
              <w:pStyle w:val="TAC"/>
            </w:pPr>
            <w:r>
              <w:t>3</w:t>
            </w:r>
          </w:p>
        </w:tc>
        <w:tc>
          <w:tcPr>
            <w:tcW w:w="709" w:type="dxa"/>
            <w:tcBorders>
              <w:top w:val="nil"/>
              <w:left w:val="nil"/>
              <w:bottom w:val="single" w:sz="4" w:space="0" w:color="auto"/>
              <w:right w:val="nil"/>
            </w:tcBorders>
            <w:hideMark/>
          </w:tcPr>
          <w:p w14:paraId="3B585B8F" w14:textId="77777777" w:rsidR="00440797" w:rsidRDefault="00440797">
            <w:pPr>
              <w:pStyle w:val="TAC"/>
            </w:pPr>
            <w:r>
              <w:t>2</w:t>
            </w:r>
          </w:p>
        </w:tc>
        <w:tc>
          <w:tcPr>
            <w:tcW w:w="709" w:type="dxa"/>
            <w:tcBorders>
              <w:top w:val="nil"/>
              <w:left w:val="nil"/>
              <w:bottom w:val="single" w:sz="4" w:space="0" w:color="auto"/>
              <w:right w:val="nil"/>
            </w:tcBorders>
            <w:hideMark/>
          </w:tcPr>
          <w:p w14:paraId="47BD52E4" w14:textId="77777777" w:rsidR="00440797" w:rsidRDefault="00440797">
            <w:pPr>
              <w:pStyle w:val="TAC"/>
            </w:pPr>
            <w:r>
              <w:t>1</w:t>
            </w:r>
          </w:p>
        </w:tc>
        <w:tc>
          <w:tcPr>
            <w:tcW w:w="1416" w:type="dxa"/>
            <w:gridSpan w:val="2"/>
          </w:tcPr>
          <w:p w14:paraId="4521DBC8" w14:textId="77777777" w:rsidR="00440797" w:rsidRDefault="00440797">
            <w:pPr>
              <w:pStyle w:val="TAL"/>
            </w:pPr>
          </w:p>
        </w:tc>
      </w:tr>
      <w:tr w:rsidR="00440797" w14:paraId="00006C2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B7300" w14:textId="77777777" w:rsidR="00440797" w:rsidRDefault="00440797">
            <w:pPr>
              <w:pStyle w:val="TAC"/>
            </w:pPr>
          </w:p>
          <w:p w14:paraId="3567B06D" w14:textId="77777777" w:rsidR="00440797" w:rsidRDefault="00440797">
            <w:pPr>
              <w:pStyle w:val="TAC"/>
            </w:pPr>
            <w:r>
              <w:t xml:space="preserve">Length of </w:t>
            </w:r>
            <w:proofErr w:type="spellStart"/>
            <w:r>
              <w:t>ProSe</w:t>
            </w:r>
            <w:proofErr w:type="spellEnd"/>
            <w:r>
              <w:t xml:space="preserv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65E80EF3" w14:textId="77777777" w:rsidR="00440797" w:rsidRDefault="00440797">
            <w:pPr>
              <w:pStyle w:val="TAL"/>
            </w:pPr>
            <w:r>
              <w:t>octet o59+1</w:t>
            </w:r>
          </w:p>
          <w:p w14:paraId="129279D0" w14:textId="77777777" w:rsidR="00440797" w:rsidRDefault="00440797">
            <w:pPr>
              <w:pStyle w:val="TAL"/>
            </w:pPr>
          </w:p>
          <w:p w14:paraId="1857EBDE" w14:textId="77777777" w:rsidR="00440797" w:rsidRDefault="00440797">
            <w:pPr>
              <w:pStyle w:val="TAL"/>
            </w:pPr>
            <w:r>
              <w:t>octet o59+2</w:t>
            </w:r>
          </w:p>
        </w:tc>
      </w:tr>
      <w:tr w:rsidR="00440797" w14:paraId="2EE61B1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2F3F5" w14:textId="77777777" w:rsidR="00440797" w:rsidRDefault="00440797">
            <w:pPr>
              <w:pStyle w:val="TAC"/>
            </w:pPr>
          </w:p>
          <w:p w14:paraId="4295D047"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086405FE" w14:textId="77777777" w:rsidR="00440797" w:rsidRDefault="00440797">
            <w:pPr>
              <w:pStyle w:val="TAL"/>
            </w:pPr>
            <w:r>
              <w:t>octet o59+3</w:t>
            </w:r>
          </w:p>
          <w:p w14:paraId="00469EB8" w14:textId="77777777" w:rsidR="00440797" w:rsidRDefault="00440797">
            <w:pPr>
              <w:pStyle w:val="TAL"/>
            </w:pPr>
          </w:p>
          <w:p w14:paraId="3043AA39" w14:textId="77777777" w:rsidR="00440797" w:rsidRDefault="00440797">
            <w:pPr>
              <w:pStyle w:val="TAL"/>
            </w:pPr>
            <w:r>
              <w:t>octet o62</w:t>
            </w:r>
          </w:p>
        </w:tc>
      </w:tr>
      <w:tr w:rsidR="00440797" w14:paraId="5DE84F4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9DCB4" w14:textId="77777777" w:rsidR="00440797" w:rsidRDefault="00440797">
            <w:pPr>
              <w:pStyle w:val="TAC"/>
            </w:pPr>
          </w:p>
          <w:p w14:paraId="2B84CAB2" w14:textId="77777777" w:rsidR="00440797" w:rsidRDefault="00440797">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2060D852" w14:textId="77777777" w:rsidR="00440797" w:rsidRDefault="00440797">
            <w:pPr>
              <w:pStyle w:val="TAL"/>
            </w:pPr>
            <w:r>
              <w:t>octet o62+1</w:t>
            </w:r>
          </w:p>
          <w:p w14:paraId="3E578A78" w14:textId="77777777" w:rsidR="00440797" w:rsidRDefault="00440797">
            <w:pPr>
              <w:pStyle w:val="TAL"/>
            </w:pPr>
          </w:p>
          <w:p w14:paraId="3F67FEC7" w14:textId="77777777" w:rsidR="00440797" w:rsidRDefault="00440797">
            <w:pPr>
              <w:pStyle w:val="TAL"/>
            </w:pPr>
            <w:r>
              <w:t>octet (o62+3)</w:t>
            </w:r>
          </w:p>
          <w:p w14:paraId="13A5E253" w14:textId="77777777" w:rsidR="00440797" w:rsidRDefault="00440797">
            <w:pPr>
              <w:pStyle w:val="TAL"/>
            </w:pPr>
            <w:r>
              <w:t xml:space="preserve"> = octet o60</w:t>
            </w:r>
          </w:p>
        </w:tc>
      </w:tr>
    </w:tbl>
    <w:p w14:paraId="34377CA4" w14:textId="77777777" w:rsidR="00440797" w:rsidRDefault="00440797" w:rsidP="00440797">
      <w:pPr>
        <w:pStyle w:val="TF"/>
        <w:rPr>
          <w:rFonts w:eastAsia="Times New Roman"/>
          <w:lang w:eastAsia="en-GB"/>
        </w:rPr>
      </w:pPr>
      <w:r>
        <w:t xml:space="preserve">Figure 5.4.2.23: </w:t>
      </w:r>
      <w:proofErr w:type="spellStart"/>
      <w:r>
        <w:t>ProSe</w:t>
      </w:r>
      <w:proofErr w:type="spellEnd"/>
      <w:r>
        <w:t xml:space="preserve"> identifier</w:t>
      </w:r>
      <w:r>
        <w:rPr>
          <w:noProof/>
        </w:rPr>
        <w:t xml:space="preserve"> to destination layer-2 ID for broadcast mapping rule</w:t>
      </w:r>
    </w:p>
    <w:p w14:paraId="4FB56B7B" w14:textId="77777777" w:rsidR="00440797" w:rsidRDefault="00440797" w:rsidP="00440797">
      <w:pPr>
        <w:pStyle w:val="FP"/>
        <w:rPr>
          <w:lang w:eastAsia="zh-CN"/>
        </w:rPr>
      </w:pPr>
    </w:p>
    <w:p w14:paraId="7DE92798" w14:textId="77777777" w:rsidR="00440797" w:rsidRDefault="00440797" w:rsidP="00440797">
      <w:pPr>
        <w:pStyle w:val="TH"/>
        <w:rPr>
          <w:lang w:eastAsia="en-GB"/>
        </w:rPr>
      </w:pPr>
      <w:r>
        <w:t xml:space="preserve">Table 5.4.2.23: </w:t>
      </w:r>
      <w:proofErr w:type="spellStart"/>
      <w:r>
        <w:t>ProSe</w:t>
      </w:r>
      <w:proofErr w:type="spellEnd"/>
      <w:r>
        <w:t xml:space="preserv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15CE15D"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4A0F138" w14:textId="77777777" w:rsidR="00440797" w:rsidRDefault="00440797">
            <w:pPr>
              <w:pStyle w:val="TAL"/>
            </w:pPr>
            <w:proofErr w:type="spellStart"/>
            <w:r>
              <w:t>ProSe</w:t>
            </w:r>
            <w:proofErr w:type="spellEnd"/>
            <w:r>
              <w:t xml:space="preserve"> identifier</w:t>
            </w:r>
            <w:r>
              <w:rPr>
                <w:noProof/>
              </w:rPr>
              <w:t>s (</w:t>
            </w:r>
            <w:r>
              <w:t>octet o59+3 to o62)</w:t>
            </w:r>
            <w:r>
              <w:rPr>
                <w:noProof/>
              </w:rPr>
              <w:t>:</w:t>
            </w:r>
          </w:p>
          <w:p w14:paraId="5D52ED0D" w14:textId="16FD4415"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72" w:author="Yizhong Zhang" w:date="2023-02-06T16:37:00Z">
              <w:r w:rsidR="00AF239B">
                <w:rPr>
                  <w:noProof/>
                </w:rPr>
                <w:t xml:space="preserve"> In case of the default </w:t>
              </w:r>
              <w:r w:rsidR="00AF239B" w:rsidRPr="00AF239B">
                <w:rPr>
                  <w:noProof/>
                </w:rPr>
                <w:t>ProSe identifier to destination layer-2 ID for broadcast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tc>
      </w:tr>
      <w:tr w:rsidR="00440797" w14:paraId="3D54AC22" w14:textId="77777777" w:rsidTr="00440797">
        <w:trPr>
          <w:cantSplit/>
          <w:jc w:val="center"/>
        </w:trPr>
        <w:tc>
          <w:tcPr>
            <w:tcW w:w="7094" w:type="dxa"/>
            <w:tcBorders>
              <w:top w:val="nil"/>
              <w:left w:val="single" w:sz="4" w:space="0" w:color="auto"/>
              <w:bottom w:val="nil"/>
              <w:right w:val="single" w:sz="4" w:space="0" w:color="auto"/>
            </w:tcBorders>
            <w:hideMark/>
          </w:tcPr>
          <w:p w14:paraId="733E9E39" w14:textId="77777777" w:rsidR="00440797" w:rsidRDefault="00440797">
            <w:pPr>
              <w:pStyle w:val="TAL"/>
            </w:pPr>
            <w:r>
              <w:t xml:space="preserve">Destination layer-2 ID </w:t>
            </w:r>
            <w:r>
              <w:rPr>
                <w:noProof/>
              </w:rPr>
              <w:t>for broadcast (</w:t>
            </w:r>
            <w:r>
              <w:t>octet o62+1 to o60)</w:t>
            </w:r>
            <w:r>
              <w:rPr>
                <w:noProof/>
              </w:rPr>
              <w:t>:</w:t>
            </w:r>
          </w:p>
          <w:p w14:paraId="4448F10F" w14:textId="77777777" w:rsidR="00440797" w:rsidRDefault="00440797">
            <w:pPr>
              <w:pStyle w:val="TAL"/>
            </w:pPr>
            <w:r>
              <w:t>The destination layer-2 ID</w:t>
            </w:r>
            <w:r>
              <w:rPr>
                <w:noProof/>
              </w:rPr>
              <w:t xml:space="preserve"> for broadcast </w:t>
            </w:r>
            <w:r>
              <w:t>field is a binary coded layer-2 identifier.</w:t>
            </w:r>
          </w:p>
        </w:tc>
      </w:tr>
      <w:tr w:rsidR="00440797" w14:paraId="32FCBAF0"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45C6C77" w14:textId="77777777" w:rsidR="00440797" w:rsidRDefault="00440797">
            <w:pPr>
              <w:pStyle w:val="TAL"/>
            </w:pPr>
            <w:r>
              <w:t xml:space="preserve">If the length of </w:t>
            </w:r>
            <w:proofErr w:type="spellStart"/>
            <w:r>
              <w:t>ProSe</w:t>
            </w:r>
            <w:proofErr w:type="spellEnd"/>
            <w:r>
              <w:t xml:space="preserve"> identifier</w:t>
            </w:r>
            <w:r>
              <w:rPr>
                <w:noProof/>
              </w:rPr>
              <w:t xml:space="preserve"> to destination layer-2 ID for broadcast mapping rule contents field is bigger than indicated in figure</w:t>
            </w:r>
            <w:r>
              <w:t xml:space="preserve"> 5.4.2.23, receiving entity shall ignore any superfluous octets located at the end of the </w:t>
            </w:r>
            <w:proofErr w:type="spellStart"/>
            <w:r>
              <w:t>ProSe</w:t>
            </w:r>
            <w:proofErr w:type="spellEnd"/>
            <w:r>
              <w:t xml:space="preserve"> identifier</w:t>
            </w:r>
            <w:r>
              <w:rPr>
                <w:noProof/>
              </w:rPr>
              <w:t xml:space="preserve"> to destination layer-2 ID for broadcast mapping rule contents</w:t>
            </w:r>
            <w:r>
              <w:t>.</w:t>
            </w:r>
          </w:p>
          <w:p w14:paraId="18BA0273" w14:textId="77777777" w:rsidR="00440797" w:rsidRDefault="00440797">
            <w:pPr>
              <w:pStyle w:val="TAL"/>
            </w:pPr>
          </w:p>
        </w:tc>
      </w:tr>
    </w:tbl>
    <w:p w14:paraId="249C55C4" w14:textId="77777777" w:rsidR="00440797" w:rsidRDefault="00440797" w:rsidP="00440797">
      <w:pPr>
        <w:pStyle w:val="FP"/>
        <w:rPr>
          <w:rFonts w:eastAsia="Times New Roman"/>
          <w:lang w:eastAsia="zh-CN"/>
        </w:rPr>
      </w:pPr>
    </w:p>
    <w:p w14:paraId="1C930C1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0EEABF36"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04441B9" w14:textId="77777777" w:rsidR="00440797" w:rsidRDefault="00440797">
            <w:pPr>
              <w:pStyle w:val="TAC"/>
            </w:pPr>
            <w:r>
              <w:t>8</w:t>
            </w:r>
          </w:p>
        </w:tc>
        <w:tc>
          <w:tcPr>
            <w:tcW w:w="709" w:type="dxa"/>
            <w:tcBorders>
              <w:top w:val="nil"/>
              <w:left w:val="nil"/>
              <w:bottom w:val="single" w:sz="4" w:space="0" w:color="auto"/>
              <w:right w:val="nil"/>
            </w:tcBorders>
            <w:hideMark/>
          </w:tcPr>
          <w:p w14:paraId="659A2ED8" w14:textId="77777777" w:rsidR="00440797" w:rsidRDefault="00440797">
            <w:pPr>
              <w:pStyle w:val="TAC"/>
            </w:pPr>
            <w:r>
              <w:t>7</w:t>
            </w:r>
          </w:p>
        </w:tc>
        <w:tc>
          <w:tcPr>
            <w:tcW w:w="709" w:type="dxa"/>
            <w:tcBorders>
              <w:top w:val="nil"/>
              <w:left w:val="nil"/>
              <w:bottom w:val="single" w:sz="4" w:space="0" w:color="auto"/>
              <w:right w:val="nil"/>
            </w:tcBorders>
            <w:hideMark/>
          </w:tcPr>
          <w:p w14:paraId="67041019" w14:textId="77777777" w:rsidR="00440797" w:rsidRDefault="00440797">
            <w:pPr>
              <w:pStyle w:val="TAC"/>
            </w:pPr>
            <w:r>
              <w:t>6</w:t>
            </w:r>
          </w:p>
        </w:tc>
        <w:tc>
          <w:tcPr>
            <w:tcW w:w="709" w:type="dxa"/>
            <w:tcBorders>
              <w:top w:val="nil"/>
              <w:left w:val="nil"/>
              <w:bottom w:val="single" w:sz="4" w:space="0" w:color="auto"/>
              <w:right w:val="nil"/>
            </w:tcBorders>
            <w:hideMark/>
          </w:tcPr>
          <w:p w14:paraId="21EA840C" w14:textId="77777777" w:rsidR="00440797" w:rsidRDefault="00440797">
            <w:pPr>
              <w:pStyle w:val="TAC"/>
            </w:pPr>
            <w:r>
              <w:t>5</w:t>
            </w:r>
          </w:p>
        </w:tc>
        <w:tc>
          <w:tcPr>
            <w:tcW w:w="709" w:type="dxa"/>
            <w:tcBorders>
              <w:top w:val="nil"/>
              <w:left w:val="nil"/>
              <w:bottom w:val="single" w:sz="4" w:space="0" w:color="auto"/>
              <w:right w:val="nil"/>
            </w:tcBorders>
            <w:hideMark/>
          </w:tcPr>
          <w:p w14:paraId="3CD88897" w14:textId="77777777" w:rsidR="00440797" w:rsidRDefault="00440797">
            <w:pPr>
              <w:pStyle w:val="TAC"/>
            </w:pPr>
            <w:r>
              <w:t>4</w:t>
            </w:r>
          </w:p>
        </w:tc>
        <w:tc>
          <w:tcPr>
            <w:tcW w:w="709" w:type="dxa"/>
            <w:tcBorders>
              <w:top w:val="nil"/>
              <w:left w:val="nil"/>
              <w:bottom w:val="single" w:sz="4" w:space="0" w:color="auto"/>
              <w:right w:val="nil"/>
            </w:tcBorders>
            <w:hideMark/>
          </w:tcPr>
          <w:p w14:paraId="59FCE697" w14:textId="77777777" w:rsidR="00440797" w:rsidRDefault="00440797">
            <w:pPr>
              <w:pStyle w:val="TAC"/>
            </w:pPr>
            <w:r>
              <w:t>3</w:t>
            </w:r>
          </w:p>
        </w:tc>
        <w:tc>
          <w:tcPr>
            <w:tcW w:w="709" w:type="dxa"/>
            <w:tcBorders>
              <w:top w:val="nil"/>
              <w:left w:val="nil"/>
              <w:bottom w:val="single" w:sz="4" w:space="0" w:color="auto"/>
              <w:right w:val="nil"/>
            </w:tcBorders>
            <w:hideMark/>
          </w:tcPr>
          <w:p w14:paraId="5627119C" w14:textId="77777777" w:rsidR="00440797" w:rsidRDefault="00440797">
            <w:pPr>
              <w:pStyle w:val="TAC"/>
            </w:pPr>
            <w:r>
              <w:t>2</w:t>
            </w:r>
          </w:p>
        </w:tc>
        <w:tc>
          <w:tcPr>
            <w:tcW w:w="709" w:type="dxa"/>
            <w:tcBorders>
              <w:top w:val="nil"/>
              <w:left w:val="nil"/>
              <w:bottom w:val="single" w:sz="4" w:space="0" w:color="auto"/>
              <w:right w:val="nil"/>
            </w:tcBorders>
            <w:hideMark/>
          </w:tcPr>
          <w:p w14:paraId="33DB76F2" w14:textId="77777777" w:rsidR="00440797" w:rsidRDefault="00440797">
            <w:pPr>
              <w:pStyle w:val="TAC"/>
            </w:pPr>
            <w:r>
              <w:t>1</w:t>
            </w:r>
          </w:p>
        </w:tc>
        <w:tc>
          <w:tcPr>
            <w:tcW w:w="1416" w:type="dxa"/>
            <w:gridSpan w:val="2"/>
          </w:tcPr>
          <w:p w14:paraId="056F03A0" w14:textId="77777777" w:rsidR="00440797" w:rsidRDefault="00440797">
            <w:pPr>
              <w:pStyle w:val="TAL"/>
            </w:pPr>
          </w:p>
        </w:tc>
      </w:tr>
      <w:tr w:rsidR="00440797" w14:paraId="1EA9502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B622ED" w14:textId="77777777" w:rsidR="00440797" w:rsidRDefault="00440797">
            <w:pPr>
              <w:pStyle w:val="TAC"/>
              <w:rPr>
                <w:noProof/>
              </w:rPr>
            </w:pPr>
          </w:p>
          <w:p w14:paraId="0C66D3AA" w14:textId="77777777" w:rsidR="00440797" w:rsidRDefault="00440797">
            <w:pPr>
              <w:pStyle w:val="TAC"/>
            </w:pPr>
            <w:r>
              <w:rPr>
                <w:noProof/>
              </w:rPr>
              <w:t>Length of groupcast parameters</w:t>
            </w:r>
            <w:r>
              <w:t xml:space="preserve"> </w:t>
            </w:r>
            <w:r>
              <w:rPr>
                <w:noProof/>
              </w:rPr>
              <w:t>contents</w:t>
            </w:r>
          </w:p>
        </w:tc>
        <w:tc>
          <w:tcPr>
            <w:tcW w:w="1416" w:type="dxa"/>
            <w:gridSpan w:val="2"/>
          </w:tcPr>
          <w:p w14:paraId="5FD2D402" w14:textId="77777777" w:rsidR="00440797" w:rsidRDefault="00440797">
            <w:pPr>
              <w:pStyle w:val="TAL"/>
            </w:pPr>
            <w:r>
              <w:t>octet o46+1</w:t>
            </w:r>
          </w:p>
          <w:p w14:paraId="361C33DC" w14:textId="77777777" w:rsidR="00440797" w:rsidRDefault="00440797">
            <w:pPr>
              <w:pStyle w:val="TAL"/>
            </w:pPr>
          </w:p>
          <w:p w14:paraId="72FE3E4F" w14:textId="77777777" w:rsidR="00440797" w:rsidRDefault="00440797">
            <w:pPr>
              <w:pStyle w:val="TAL"/>
            </w:pPr>
            <w:r>
              <w:t>octet o46+2</w:t>
            </w:r>
          </w:p>
        </w:tc>
      </w:tr>
      <w:tr w:rsidR="00440797" w14:paraId="2A7A737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531A6" w14:textId="77777777" w:rsidR="00440797" w:rsidRDefault="00440797">
            <w:pPr>
              <w:pStyle w:val="TAC"/>
              <w:rPr>
                <w:lang w:eastAsia="zh-CN"/>
              </w:rPr>
            </w:pPr>
          </w:p>
          <w:p w14:paraId="0AFE97B5" w14:textId="77777777" w:rsidR="00440797" w:rsidRDefault="004407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640EAB88" w14:textId="77777777" w:rsidR="00440797" w:rsidRDefault="00440797">
            <w:pPr>
              <w:pStyle w:val="TAL"/>
              <w:rPr>
                <w:lang w:eastAsia="zh-CN"/>
              </w:rPr>
            </w:pPr>
            <w:r>
              <w:rPr>
                <w:lang w:eastAsia="zh-CN"/>
              </w:rPr>
              <w:t>octet (o46+</w:t>
            </w:r>
            <w:proofErr w:type="gramStart"/>
            <w:r>
              <w:rPr>
                <w:lang w:eastAsia="zh-CN"/>
              </w:rPr>
              <w:t>3)*</w:t>
            </w:r>
            <w:proofErr w:type="gramEnd"/>
          </w:p>
          <w:p w14:paraId="21D763C3" w14:textId="77777777" w:rsidR="00440797" w:rsidRDefault="00440797">
            <w:pPr>
              <w:pStyle w:val="TAL"/>
              <w:rPr>
                <w:lang w:eastAsia="zh-CN"/>
              </w:rPr>
            </w:pPr>
          </w:p>
          <w:p w14:paraId="5F1B0422" w14:textId="77777777" w:rsidR="00440797" w:rsidRDefault="00440797">
            <w:pPr>
              <w:pStyle w:val="TAL"/>
              <w:rPr>
                <w:lang w:eastAsia="zh-CN"/>
              </w:rPr>
            </w:pPr>
            <w:r>
              <w:rPr>
                <w:lang w:eastAsia="zh-CN"/>
              </w:rPr>
              <w:t>octet o63*</w:t>
            </w:r>
          </w:p>
        </w:tc>
      </w:tr>
      <w:tr w:rsidR="00440797" w14:paraId="6FE3184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C0095" w14:textId="77777777" w:rsidR="00440797" w:rsidRDefault="00440797">
            <w:pPr>
              <w:pStyle w:val="TAC"/>
              <w:rPr>
                <w:lang w:eastAsia="zh-CN"/>
              </w:rPr>
            </w:pPr>
          </w:p>
          <w:p w14:paraId="7F9F2CFE" w14:textId="77777777" w:rsidR="00440797" w:rsidRDefault="004407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188DF673" w14:textId="77777777" w:rsidR="00440797" w:rsidRDefault="00440797">
            <w:pPr>
              <w:pStyle w:val="TAL"/>
              <w:rPr>
                <w:lang w:eastAsia="zh-CN"/>
              </w:rPr>
            </w:pPr>
            <w:r>
              <w:rPr>
                <w:lang w:eastAsia="zh-CN"/>
              </w:rPr>
              <w:t>octet (o63+</w:t>
            </w:r>
            <w:proofErr w:type="gramStart"/>
            <w:r>
              <w:rPr>
                <w:lang w:eastAsia="zh-CN"/>
              </w:rPr>
              <w:t>1)*</w:t>
            </w:r>
            <w:proofErr w:type="gramEnd"/>
          </w:p>
          <w:p w14:paraId="19345C17" w14:textId="77777777" w:rsidR="00440797" w:rsidRDefault="00440797">
            <w:pPr>
              <w:pStyle w:val="TAL"/>
              <w:rPr>
                <w:lang w:eastAsia="zh-CN"/>
              </w:rPr>
            </w:pPr>
          </w:p>
          <w:p w14:paraId="08BDAEAF" w14:textId="77777777" w:rsidR="00440797" w:rsidRDefault="00440797">
            <w:pPr>
              <w:pStyle w:val="TAL"/>
              <w:rPr>
                <w:lang w:eastAsia="en-GB"/>
              </w:rPr>
            </w:pPr>
            <w:r>
              <w:rPr>
                <w:lang w:eastAsia="zh-CN"/>
              </w:rPr>
              <w:t>octet o64*</w:t>
            </w:r>
          </w:p>
        </w:tc>
      </w:tr>
      <w:tr w:rsidR="00440797" w14:paraId="0C1EED38"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68E04" w14:textId="77777777" w:rsidR="00440797" w:rsidRDefault="00440797">
            <w:pPr>
              <w:pStyle w:val="TAC"/>
              <w:rPr>
                <w:lang w:eastAsia="zh-CN"/>
              </w:rPr>
            </w:pPr>
          </w:p>
          <w:p w14:paraId="40231AFA" w14:textId="77777777" w:rsidR="00440797" w:rsidRDefault="00440797">
            <w:pPr>
              <w:pStyle w:val="TAC"/>
              <w:rPr>
                <w:lang w:eastAsia="zh-CN"/>
              </w:rPr>
            </w:pPr>
            <w:r>
              <w:rPr>
                <w:lang w:eastAsia="zh-CN"/>
              </w:rPr>
              <w:t>…</w:t>
            </w:r>
          </w:p>
        </w:tc>
        <w:tc>
          <w:tcPr>
            <w:tcW w:w="1416" w:type="dxa"/>
            <w:gridSpan w:val="2"/>
            <w:tcBorders>
              <w:top w:val="nil"/>
              <w:left w:val="single" w:sz="6" w:space="0" w:color="auto"/>
              <w:bottom w:val="nil"/>
              <w:right w:val="nil"/>
            </w:tcBorders>
          </w:tcPr>
          <w:p w14:paraId="1DCEB579" w14:textId="77777777" w:rsidR="00440797" w:rsidRDefault="00440797">
            <w:pPr>
              <w:pStyle w:val="TAL"/>
              <w:rPr>
                <w:lang w:eastAsia="zh-CN"/>
              </w:rPr>
            </w:pPr>
            <w:r>
              <w:rPr>
                <w:lang w:eastAsia="zh-CN"/>
              </w:rPr>
              <w:t>octet (o64+</w:t>
            </w:r>
            <w:proofErr w:type="gramStart"/>
            <w:r>
              <w:rPr>
                <w:lang w:eastAsia="zh-CN"/>
              </w:rPr>
              <w:t>1)*</w:t>
            </w:r>
            <w:proofErr w:type="gramEnd"/>
          </w:p>
          <w:p w14:paraId="1E14B5D5" w14:textId="77777777" w:rsidR="00440797" w:rsidRDefault="00440797">
            <w:pPr>
              <w:pStyle w:val="TAL"/>
              <w:rPr>
                <w:lang w:eastAsia="zh-CN"/>
              </w:rPr>
            </w:pPr>
          </w:p>
          <w:p w14:paraId="1B905BD0" w14:textId="77777777" w:rsidR="00440797" w:rsidRDefault="00440797">
            <w:pPr>
              <w:pStyle w:val="TAL"/>
              <w:rPr>
                <w:lang w:eastAsia="en-GB"/>
              </w:rPr>
            </w:pPr>
            <w:r>
              <w:rPr>
                <w:lang w:eastAsia="zh-CN"/>
              </w:rPr>
              <w:t>octet o65*</w:t>
            </w:r>
          </w:p>
        </w:tc>
      </w:tr>
      <w:tr w:rsidR="00440797" w14:paraId="558E258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7F28BB" w14:textId="77777777" w:rsidR="00440797" w:rsidRDefault="00440797">
            <w:pPr>
              <w:pStyle w:val="TAC"/>
              <w:rPr>
                <w:lang w:eastAsia="zh-CN"/>
              </w:rPr>
            </w:pPr>
          </w:p>
          <w:p w14:paraId="3E4A47EE" w14:textId="77777777" w:rsidR="00440797" w:rsidRDefault="004407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2B63F91" w14:textId="77777777" w:rsidR="00440797" w:rsidRDefault="00440797">
            <w:pPr>
              <w:pStyle w:val="TAL"/>
              <w:rPr>
                <w:lang w:eastAsia="en-GB"/>
              </w:rPr>
            </w:pPr>
            <w:r>
              <w:rPr>
                <w:lang w:eastAsia="zh-CN"/>
              </w:rPr>
              <w:t>octet (o65+</w:t>
            </w:r>
            <w:proofErr w:type="gramStart"/>
            <w:r>
              <w:rPr>
                <w:lang w:eastAsia="zh-CN"/>
              </w:rPr>
              <w:t>1)*</w:t>
            </w:r>
            <w:proofErr w:type="gramEnd"/>
          </w:p>
          <w:p w14:paraId="64B169CD" w14:textId="77777777" w:rsidR="00440797" w:rsidRDefault="00440797">
            <w:pPr>
              <w:pStyle w:val="TAL"/>
            </w:pPr>
          </w:p>
          <w:p w14:paraId="0534CC4C" w14:textId="77777777" w:rsidR="00440797" w:rsidRDefault="00440797">
            <w:pPr>
              <w:pStyle w:val="TAL"/>
              <w:rPr>
                <w:lang w:eastAsia="zh-CN"/>
              </w:rPr>
            </w:pPr>
            <w:r>
              <w:rPr>
                <w:lang w:eastAsia="zh-CN"/>
              </w:rPr>
              <w:t>octet 47*</w:t>
            </w:r>
          </w:p>
        </w:tc>
      </w:tr>
    </w:tbl>
    <w:p w14:paraId="49425C12" w14:textId="77777777" w:rsidR="00440797" w:rsidRDefault="00440797" w:rsidP="00440797">
      <w:pPr>
        <w:pStyle w:val="TF"/>
        <w:rPr>
          <w:rFonts w:eastAsia="Times New Roman"/>
          <w:lang w:eastAsia="en-GB"/>
        </w:rPr>
      </w:pPr>
      <w:r>
        <w:t xml:space="preserve">Figure 5.4.2.24: </w:t>
      </w:r>
      <w:r>
        <w:rPr>
          <w:noProof/>
        </w:rPr>
        <w:t>Groupcast parameters</w:t>
      </w:r>
    </w:p>
    <w:p w14:paraId="11D308F1" w14:textId="77777777" w:rsidR="00440797" w:rsidRDefault="00440797" w:rsidP="00440797">
      <w:pPr>
        <w:pStyle w:val="FP"/>
        <w:rPr>
          <w:lang w:eastAsia="zh-CN"/>
        </w:rPr>
      </w:pPr>
    </w:p>
    <w:p w14:paraId="680AB654" w14:textId="77777777" w:rsidR="00440797" w:rsidRDefault="00440797" w:rsidP="00440797">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CFA0984"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0197DE" w14:textId="77777777" w:rsidR="00440797" w:rsidRDefault="00440797">
            <w:pPr>
              <w:pStyle w:val="TAL"/>
              <w:rPr>
                <w:noProof/>
              </w:rPr>
            </w:pPr>
            <w:r>
              <w:rPr>
                <w:noProof/>
              </w:rPr>
              <w:t>Application layer group info:</w:t>
            </w:r>
          </w:p>
          <w:p w14:paraId="1E2C1A4F" w14:textId="77777777" w:rsidR="00440797" w:rsidRDefault="00440797">
            <w:pPr>
              <w:pStyle w:val="TAL"/>
              <w:rPr>
                <w:noProof/>
              </w:rPr>
            </w:pPr>
            <w:r>
              <w:t xml:space="preserve">The </w:t>
            </w:r>
            <w:r>
              <w:rPr>
                <w:noProof/>
              </w:rPr>
              <w:t>application layer group info</w:t>
            </w:r>
            <w:r>
              <w:t xml:space="preserve"> field is coded according to figure 5.4.2.25 and table 5.4.2.25</w:t>
            </w:r>
            <w:r>
              <w:rPr>
                <w:noProof/>
              </w:rPr>
              <w:t>.</w:t>
            </w:r>
          </w:p>
        </w:tc>
      </w:tr>
    </w:tbl>
    <w:p w14:paraId="3F4BC500" w14:textId="77777777" w:rsidR="00440797" w:rsidRDefault="00440797" w:rsidP="00440797">
      <w:pPr>
        <w:pStyle w:val="FP"/>
        <w:rPr>
          <w:rFonts w:eastAsia="Times New Roman"/>
          <w:lang w:eastAsia="zh-CN"/>
        </w:rPr>
      </w:pPr>
    </w:p>
    <w:p w14:paraId="58D165BE"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15063A9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4391492"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4CD70A1E"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70ABFC15"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10F2B402"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9F0664D"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26916CF1"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340D32A4"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795C964A" w14:textId="77777777" w:rsidR="00440797" w:rsidRDefault="00440797">
            <w:pPr>
              <w:pStyle w:val="TAC"/>
            </w:pPr>
            <w:r>
              <w:t>1</w:t>
            </w:r>
          </w:p>
        </w:tc>
        <w:tc>
          <w:tcPr>
            <w:tcW w:w="1416" w:type="dxa"/>
            <w:gridSpan w:val="2"/>
          </w:tcPr>
          <w:p w14:paraId="6FFE977B" w14:textId="77777777" w:rsidR="00440797" w:rsidRDefault="00440797">
            <w:pPr>
              <w:pStyle w:val="TAL"/>
            </w:pPr>
          </w:p>
        </w:tc>
      </w:tr>
      <w:tr w:rsidR="00440797" w14:paraId="5044DE4F" w14:textId="77777777" w:rsidTr="0044079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B02F598" w14:textId="77777777" w:rsidR="00440797" w:rsidRDefault="00440797">
            <w:pPr>
              <w:pStyle w:val="TAC"/>
              <w:rPr>
                <w:noProof/>
              </w:rPr>
            </w:pPr>
          </w:p>
          <w:p w14:paraId="2B94A548" w14:textId="77777777" w:rsidR="00440797" w:rsidRDefault="00440797">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00958590" w14:textId="77777777" w:rsidR="00440797" w:rsidRDefault="00440797">
            <w:pPr>
              <w:pStyle w:val="TAL"/>
            </w:pPr>
            <w:r>
              <w:t>octet o63+1</w:t>
            </w:r>
          </w:p>
          <w:p w14:paraId="0331A6F4" w14:textId="77777777" w:rsidR="00440797" w:rsidRDefault="00440797">
            <w:pPr>
              <w:pStyle w:val="TAL"/>
            </w:pPr>
          </w:p>
          <w:p w14:paraId="22DE969E" w14:textId="77777777" w:rsidR="00440797" w:rsidRDefault="00440797">
            <w:pPr>
              <w:pStyle w:val="TAL"/>
            </w:pPr>
            <w:r>
              <w:t>octet o63+2</w:t>
            </w:r>
          </w:p>
        </w:tc>
      </w:tr>
      <w:tr w:rsidR="00440797" w14:paraId="578D236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116303" w14:textId="77777777" w:rsidR="00440797" w:rsidRDefault="00440797">
            <w:pPr>
              <w:pStyle w:val="TAC"/>
              <w:rPr>
                <w:lang w:eastAsia="zh-CN"/>
              </w:rPr>
            </w:pPr>
          </w:p>
          <w:p w14:paraId="1F10583D" w14:textId="77777777" w:rsidR="00440797" w:rsidRDefault="004407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115D03C" w14:textId="77777777" w:rsidR="00440797" w:rsidRDefault="00440797">
            <w:pPr>
              <w:pStyle w:val="TAL"/>
              <w:rPr>
                <w:lang w:eastAsia="zh-CN"/>
              </w:rPr>
            </w:pPr>
            <w:r>
              <w:rPr>
                <w:lang w:eastAsia="zh-CN"/>
              </w:rPr>
              <w:t>octet o63+3</w:t>
            </w:r>
          </w:p>
          <w:p w14:paraId="4CE270DA" w14:textId="77777777" w:rsidR="00440797" w:rsidRDefault="00440797">
            <w:pPr>
              <w:pStyle w:val="TAL"/>
              <w:rPr>
                <w:lang w:eastAsia="zh-CN"/>
              </w:rPr>
            </w:pPr>
          </w:p>
          <w:p w14:paraId="261039FB" w14:textId="77777777" w:rsidR="00440797" w:rsidRDefault="00440797">
            <w:pPr>
              <w:pStyle w:val="TAL"/>
              <w:rPr>
                <w:lang w:eastAsia="zh-CN"/>
              </w:rPr>
            </w:pPr>
            <w:r>
              <w:rPr>
                <w:lang w:eastAsia="zh-CN"/>
              </w:rPr>
              <w:t>octet o163</w:t>
            </w:r>
          </w:p>
        </w:tc>
      </w:tr>
      <w:tr w:rsidR="00440797" w14:paraId="3E8A046A"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9422B9" w14:textId="77777777" w:rsidR="00440797" w:rsidRDefault="00440797">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A04FA29" w14:textId="77777777" w:rsidR="00440797" w:rsidRDefault="00440797">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6BFDC066" w14:textId="77777777" w:rsidR="00440797" w:rsidRDefault="00440797">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0CAEA2A" w14:textId="77777777" w:rsidR="00440797" w:rsidRDefault="00440797">
            <w:pPr>
              <w:pStyle w:val="TAC"/>
            </w:pPr>
            <w:r>
              <w:t>0</w:t>
            </w:r>
          </w:p>
          <w:p w14:paraId="0386105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2CE312" w14:textId="77777777" w:rsidR="00440797" w:rsidRDefault="00440797">
            <w:pPr>
              <w:pStyle w:val="TAC"/>
            </w:pPr>
            <w:r>
              <w:t>0</w:t>
            </w:r>
          </w:p>
          <w:p w14:paraId="5A10013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0C57A1" w14:textId="77777777" w:rsidR="00440797" w:rsidRDefault="00440797">
            <w:pPr>
              <w:pStyle w:val="TAC"/>
            </w:pPr>
            <w:r>
              <w:t>0</w:t>
            </w:r>
          </w:p>
          <w:p w14:paraId="7B8A867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5662CC" w14:textId="77777777" w:rsidR="00440797" w:rsidRDefault="00440797">
            <w:pPr>
              <w:pStyle w:val="TAC"/>
            </w:pPr>
            <w:r>
              <w:t>0</w:t>
            </w:r>
          </w:p>
          <w:p w14:paraId="6918E97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C1BE17" w14:textId="77777777" w:rsidR="00440797" w:rsidRDefault="00440797">
            <w:pPr>
              <w:pStyle w:val="TAC"/>
            </w:pPr>
            <w:r>
              <w:t>0</w:t>
            </w:r>
          </w:p>
          <w:p w14:paraId="52A67137" w14:textId="77777777" w:rsidR="00440797" w:rsidRDefault="00440797">
            <w:pPr>
              <w:pStyle w:val="TAC"/>
            </w:pPr>
            <w:r>
              <w:t>Spare</w:t>
            </w:r>
          </w:p>
        </w:tc>
        <w:tc>
          <w:tcPr>
            <w:tcW w:w="1416" w:type="dxa"/>
            <w:gridSpan w:val="2"/>
            <w:tcBorders>
              <w:top w:val="nil"/>
              <w:left w:val="single" w:sz="6" w:space="0" w:color="auto"/>
              <w:bottom w:val="nil"/>
              <w:right w:val="nil"/>
            </w:tcBorders>
          </w:tcPr>
          <w:p w14:paraId="5652245E" w14:textId="77777777" w:rsidR="00440797" w:rsidRDefault="00440797">
            <w:pPr>
              <w:pStyle w:val="TAL"/>
            </w:pPr>
            <w:r>
              <w:t>octet o163+1</w:t>
            </w:r>
          </w:p>
          <w:p w14:paraId="284A1EBD" w14:textId="77777777" w:rsidR="00440797" w:rsidRDefault="00440797">
            <w:pPr>
              <w:pStyle w:val="TAL"/>
            </w:pPr>
          </w:p>
        </w:tc>
      </w:tr>
      <w:tr w:rsidR="00440797" w14:paraId="2F99B9D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D8227C" w14:textId="77777777" w:rsidR="00440797" w:rsidRDefault="00440797">
            <w:pPr>
              <w:pStyle w:val="TAC"/>
              <w:rPr>
                <w:lang w:eastAsia="zh-CN"/>
              </w:rPr>
            </w:pPr>
          </w:p>
          <w:p w14:paraId="31AFCFEE" w14:textId="77777777" w:rsidR="00440797" w:rsidRDefault="00440797">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40C8B1FB" w14:textId="77777777" w:rsidR="00440797" w:rsidRDefault="00440797">
            <w:pPr>
              <w:pStyle w:val="TAL"/>
              <w:rPr>
                <w:lang w:eastAsia="zh-CN"/>
              </w:rPr>
            </w:pPr>
            <w:r>
              <w:rPr>
                <w:lang w:eastAsia="zh-CN"/>
              </w:rPr>
              <w:t>octet o163+2</w:t>
            </w:r>
          </w:p>
          <w:p w14:paraId="6E60BFD3" w14:textId="77777777" w:rsidR="00440797" w:rsidRDefault="00440797">
            <w:pPr>
              <w:pStyle w:val="TAL"/>
              <w:rPr>
                <w:lang w:eastAsia="zh-CN"/>
              </w:rPr>
            </w:pPr>
          </w:p>
          <w:p w14:paraId="10ABF319" w14:textId="77777777" w:rsidR="00440797" w:rsidRDefault="00440797">
            <w:pPr>
              <w:pStyle w:val="TAL"/>
              <w:rPr>
                <w:lang w:eastAsia="en-GB"/>
              </w:rPr>
            </w:pPr>
            <w:r>
              <w:rPr>
                <w:lang w:eastAsia="zh-CN"/>
              </w:rPr>
              <w:t>octet o163+4</w:t>
            </w:r>
          </w:p>
        </w:tc>
      </w:tr>
      <w:tr w:rsidR="00440797" w14:paraId="003857D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7BF41B" w14:textId="77777777" w:rsidR="00440797" w:rsidRDefault="00440797">
            <w:pPr>
              <w:pStyle w:val="TAC"/>
              <w:rPr>
                <w:lang w:eastAsia="zh-CN"/>
              </w:rPr>
            </w:pPr>
          </w:p>
          <w:p w14:paraId="295078B7" w14:textId="77777777" w:rsidR="00440797" w:rsidRDefault="00440797">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0F33D435" w14:textId="77777777" w:rsidR="00440797" w:rsidRDefault="00440797">
            <w:pPr>
              <w:pStyle w:val="TAL"/>
              <w:rPr>
                <w:lang w:eastAsia="zh-CN"/>
              </w:rPr>
            </w:pPr>
            <w:r>
              <w:rPr>
                <w:lang w:eastAsia="zh-CN"/>
              </w:rPr>
              <w:t>octet o163+5</w:t>
            </w:r>
          </w:p>
          <w:p w14:paraId="5260B2EB" w14:textId="77777777" w:rsidR="00440797" w:rsidRDefault="00440797">
            <w:pPr>
              <w:pStyle w:val="TAL"/>
              <w:rPr>
                <w:lang w:eastAsia="zh-CN"/>
              </w:rPr>
            </w:pPr>
          </w:p>
          <w:p w14:paraId="62BCCE04" w14:textId="77777777" w:rsidR="00440797" w:rsidRDefault="00440797">
            <w:pPr>
              <w:pStyle w:val="TAL"/>
              <w:rPr>
                <w:lang w:eastAsia="en-GB"/>
              </w:rPr>
            </w:pPr>
            <w:r>
              <w:rPr>
                <w:lang w:eastAsia="zh-CN"/>
              </w:rPr>
              <w:t>octet o164</w:t>
            </w:r>
          </w:p>
        </w:tc>
      </w:tr>
      <w:tr w:rsidR="00440797" w14:paraId="0A07F3B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8E3AD5" w14:textId="77777777" w:rsidR="00440797" w:rsidRDefault="00440797">
            <w:pPr>
              <w:pStyle w:val="TAC"/>
              <w:rPr>
                <w:lang w:eastAsia="zh-CN"/>
              </w:rPr>
            </w:pPr>
          </w:p>
          <w:p w14:paraId="4773B68D" w14:textId="77777777" w:rsidR="00440797" w:rsidRDefault="00440797">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3D2F17C7" w14:textId="77777777" w:rsidR="00440797" w:rsidRDefault="00440797">
            <w:pPr>
              <w:pStyle w:val="TAL"/>
              <w:rPr>
                <w:lang w:eastAsia="zh-CN"/>
              </w:rPr>
            </w:pPr>
            <w:r>
              <w:rPr>
                <w:lang w:eastAsia="zh-CN"/>
              </w:rPr>
              <w:t>octet (o164+</w:t>
            </w:r>
            <w:proofErr w:type="gramStart"/>
            <w:r>
              <w:rPr>
                <w:lang w:eastAsia="zh-CN"/>
              </w:rPr>
              <w:t>1)*</w:t>
            </w:r>
            <w:proofErr w:type="gramEnd"/>
          </w:p>
          <w:p w14:paraId="52B012AC" w14:textId="77777777" w:rsidR="00440797" w:rsidRDefault="00440797">
            <w:pPr>
              <w:pStyle w:val="TAL"/>
              <w:rPr>
                <w:lang w:eastAsia="zh-CN"/>
              </w:rPr>
            </w:pPr>
          </w:p>
          <w:p w14:paraId="47C9211B" w14:textId="77777777" w:rsidR="00440797" w:rsidRDefault="00440797">
            <w:pPr>
              <w:pStyle w:val="TAL"/>
              <w:rPr>
                <w:lang w:eastAsia="zh-CN"/>
              </w:rPr>
            </w:pPr>
            <w:r>
              <w:rPr>
                <w:lang w:eastAsia="zh-CN"/>
              </w:rPr>
              <w:t>octet (o164+</w:t>
            </w:r>
            <w:proofErr w:type="gramStart"/>
            <w:r>
              <w:rPr>
                <w:lang w:eastAsia="zh-CN"/>
              </w:rPr>
              <w:t>4)*</w:t>
            </w:r>
            <w:proofErr w:type="gramEnd"/>
            <w:r>
              <w:rPr>
                <w:lang w:eastAsia="zh-CN"/>
              </w:rPr>
              <w:t xml:space="preserve"> = octet 64*</w:t>
            </w:r>
          </w:p>
        </w:tc>
      </w:tr>
    </w:tbl>
    <w:p w14:paraId="6E1E2E7D" w14:textId="77777777" w:rsidR="00440797" w:rsidRDefault="00440797" w:rsidP="00440797">
      <w:pPr>
        <w:pStyle w:val="TF"/>
        <w:rPr>
          <w:rFonts w:eastAsia="Times New Roman"/>
          <w:lang w:eastAsia="en-GB"/>
        </w:rPr>
      </w:pPr>
      <w:r>
        <w:t xml:space="preserve">Figure 5.4.2.25: </w:t>
      </w:r>
      <w:r>
        <w:rPr>
          <w:lang w:eastAsia="zh-CN"/>
        </w:rPr>
        <w:t>Application layer group info</w:t>
      </w:r>
    </w:p>
    <w:p w14:paraId="16EA5E49" w14:textId="77777777" w:rsidR="00440797" w:rsidRDefault="00440797" w:rsidP="00440797">
      <w:pPr>
        <w:pStyle w:val="FP"/>
        <w:rPr>
          <w:lang w:eastAsia="zh-CN"/>
        </w:rPr>
      </w:pPr>
    </w:p>
    <w:p w14:paraId="382FC726" w14:textId="77777777" w:rsidR="00440797" w:rsidRDefault="00440797" w:rsidP="00440797">
      <w:pPr>
        <w:pStyle w:val="TH"/>
        <w:rPr>
          <w:lang w:eastAsia="en-GB"/>
        </w:rPr>
      </w:pPr>
      <w:r>
        <w:lastRenderedPageBreak/>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8C47DE0"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BF7D23A" w14:textId="77777777" w:rsidR="00440797" w:rsidRDefault="00440797">
            <w:pPr>
              <w:pStyle w:val="TAL"/>
              <w:rPr>
                <w:lang w:eastAsia="zh-CN"/>
              </w:rPr>
            </w:pPr>
            <w:r>
              <w:rPr>
                <w:lang w:eastAsia="zh-CN"/>
              </w:rPr>
              <w:t>Application layer group identifier (octet o63+3 to o163):</w:t>
            </w:r>
          </w:p>
          <w:p w14:paraId="0D48B13F" w14:textId="77777777" w:rsidR="00440797" w:rsidRDefault="004407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440797" w14:paraId="1EF80420" w14:textId="77777777" w:rsidTr="00440797">
        <w:trPr>
          <w:cantSplit/>
          <w:jc w:val="center"/>
        </w:trPr>
        <w:tc>
          <w:tcPr>
            <w:tcW w:w="7094" w:type="dxa"/>
            <w:tcBorders>
              <w:top w:val="nil"/>
              <w:left w:val="single" w:sz="4" w:space="0" w:color="auto"/>
              <w:bottom w:val="nil"/>
              <w:right w:val="single" w:sz="4" w:space="0" w:color="auto"/>
            </w:tcBorders>
            <w:hideMark/>
          </w:tcPr>
          <w:p w14:paraId="651DD8DC" w14:textId="77777777" w:rsidR="00440797" w:rsidRDefault="00440797">
            <w:pPr>
              <w:pStyle w:val="TAL"/>
              <w:rPr>
                <w:lang w:eastAsia="en-GB"/>
              </w:rPr>
            </w:pPr>
            <w:r>
              <w:t>IPv4 (octet o163+1 bit 8):</w:t>
            </w:r>
          </w:p>
          <w:p w14:paraId="45154BA2" w14:textId="77777777" w:rsidR="00440797" w:rsidRDefault="00440797">
            <w:pPr>
              <w:pStyle w:val="TAL"/>
            </w:pPr>
            <w:r>
              <w:t>Bit</w:t>
            </w:r>
          </w:p>
          <w:p w14:paraId="5D036C47" w14:textId="77777777" w:rsidR="00440797" w:rsidRDefault="00440797">
            <w:pPr>
              <w:pStyle w:val="TAL"/>
              <w:rPr>
                <w:b/>
              </w:rPr>
            </w:pPr>
            <w:r>
              <w:rPr>
                <w:b/>
              </w:rPr>
              <w:t>8</w:t>
            </w:r>
          </w:p>
          <w:p w14:paraId="675DC53E" w14:textId="77777777" w:rsidR="00440797" w:rsidRDefault="00440797">
            <w:pPr>
              <w:pStyle w:val="TAL"/>
            </w:pPr>
            <w:r>
              <w:t>0</w:t>
            </w:r>
            <w:r>
              <w:tab/>
              <w:t>IPv4 is not authorized</w:t>
            </w:r>
          </w:p>
          <w:p w14:paraId="1364D97B" w14:textId="77777777" w:rsidR="00440797" w:rsidRDefault="00440797">
            <w:pPr>
              <w:pStyle w:val="TAL"/>
            </w:pPr>
            <w:r>
              <w:t>1</w:t>
            </w:r>
            <w:r>
              <w:tab/>
              <w:t>IPv4 is authorized</w:t>
            </w:r>
          </w:p>
        </w:tc>
      </w:tr>
      <w:tr w:rsidR="00440797" w14:paraId="5A74BFDC" w14:textId="77777777" w:rsidTr="00440797">
        <w:trPr>
          <w:cantSplit/>
          <w:jc w:val="center"/>
        </w:trPr>
        <w:tc>
          <w:tcPr>
            <w:tcW w:w="7094" w:type="dxa"/>
            <w:tcBorders>
              <w:top w:val="nil"/>
              <w:left w:val="single" w:sz="4" w:space="0" w:color="auto"/>
              <w:bottom w:val="nil"/>
              <w:right w:val="single" w:sz="4" w:space="0" w:color="auto"/>
            </w:tcBorders>
            <w:hideMark/>
          </w:tcPr>
          <w:p w14:paraId="2BC2FB32" w14:textId="77777777" w:rsidR="00440797" w:rsidRDefault="00440797">
            <w:pPr>
              <w:pStyle w:val="TAL"/>
            </w:pPr>
            <w:r>
              <w:t>IPv4 address indicator (IPv4AI) (octet o163+1 bit 7):</w:t>
            </w:r>
          </w:p>
          <w:p w14:paraId="722B7026" w14:textId="77777777" w:rsidR="00440797" w:rsidRDefault="00440797">
            <w:pPr>
              <w:pStyle w:val="TAL"/>
            </w:pPr>
            <w:r>
              <w:t>Bit</w:t>
            </w:r>
          </w:p>
          <w:p w14:paraId="077A4A7C" w14:textId="77777777" w:rsidR="00440797" w:rsidRDefault="00440797">
            <w:pPr>
              <w:pStyle w:val="TAL"/>
              <w:rPr>
                <w:b/>
              </w:rPr>
            </w:pPr>
            <w:r>
              <w:rPr>
                <w:b/>
              </w:rPr>
              <w:t>7</w:t>
            </w:r>
          </w:p>
          <w:p w14:paraId="79882114" w14:textId="77777777" w:rsidR="00440797" w:rsidRDefault="00440797">
            <w:pPr>
              <w:pStyle w:val="TAL"/>
            </w:pPr>
            <w:r>
              <w:t>0</w:t>
            </w:r>
            <w:r>
              <w:tab/>
              <w:t>IPv4 address is absent</w:t>
            </w:r>
          </w:p>
          <w:p w14:paraId="7669F8A5" w14:textId="77777777" w:rsidR="00440797" w:rsidRDefault="00440797">
            <w:pPr>
              <w:pStyle w:val="TAL"/>
            </w:pPr>
            <w:r>
              <w:t>1</w:t>
            </w:r>
            <w:r>
              <w:tab/>
              <w:t>IPv4 address is present</w:t>
            </w:r>
          </w:p>
        </w:tc>
      </w:tr>
      <w:tr w:rsidR="00440797" w14:paraId="11443387" w14:textId="77777777" w:rsidTr="00440797">
        <w:trPr>
          <w:cantSplit/>
          <w:jc w:val="center"/>
        </w:trPr>
        <w:tc>
          <w:tcPr>
            <w:tcW w:w="7094" w:type="dxa"/>
            <w:tcBorders>
              <w:top w:val="nil"/>
              <w:left w:val="single" w:sz="4" w:space="0" w:color="auto"/>
              <w:bottom w:val="nil"/>
              <w:right w:val="single" w:sz="4" w:space="0" w:color="auto"/>
            </w:tcBorders>
            <w:hideMark/>
          </w:tcPr>
          <w:p w14:paraId="4BF146BE" w14:textId="77777777" w:rsidR="00440797" w:rsidRDefault="00440797">
            <w:pPr>
              <w:pStyle w:val="TAL"/>
            </w:pPr>
            <w:r>
              <w:t>IPv6 (octet o163+1 bit 6):</w:t>
            </w:r>
          </w:p>
          <w:p w14:paraId="0233CF7A" w14:textId="77777777" w:rsidR="00440797" w:rsidRDefault="00440797">
            <w:pPr>
              <w:pStyle w:val="TAL"/>
            </w:pPr>
            <w:r>
              <w:t>Bit</w:t>
            </w:r>
          </w:p>
          <w:p w14:paraId="18AB36BE" w14:textId="77777777" w:rsidR="00440797" w:rsidRDefault="00440797">
            <w:pPr>
              <w:pStyle w:val="TAL"/>
              <w:rPr>
                <w:b/>
              </w:rPr>
            </w:pPr>
            <w:r>
              <w:rPr>
                <w:b/>
              </w:rPr>
              <w:t>6</w:t>
            </w:r>
          </w:p>
          <w:p w14:paraId="7B5FCC12" w14:textId="77777777" w:rsidR="00440797" w:rsidRDefault="00440797">
            <w:pPr>
              <w:pStyle w:val="TAL"/>
            </w:pPr>
            <w:r>
              <w:t>0</w:t>
            </w:r>
            <w:r>
              <w:tab/>
              <w:t>IPv6 is not authorized</w:t>
            </w:r>
          </w:p>
          <w:p w14:paraId="2524D676" w14:textId="77777777" w:rsidR="00440797" w:rsidRDefault="00440797">
            <w:pPr>
              <w:pStyle w:val="TAL"/>
            </w:pPr>
            <w:r>
              <w:t>1</w:t>
            </w:r>
            <w:r>
              <w:tab/>
              <w:t>IPv6 is authorized</w:t>
            </w:r>
          </w:p>
        </w:tc>
      </w:tr>
      <w:tr w:rsidR="00440797" w14:paraId="7A9ED13A" w14:textId="77777777" w:rsidTr="00440797">
        <w:trPr>
          <w:cantSplit/>
          <w:jc w:val="center"/>
        </w:trPr>
        <w:tc>
          <w:tcPr>
            <w:tcW w:w="7094" w:type="dxa"/>
            <w:tcBorders>
              <w:top w:val="nil"/>
              <w:left w:val="single" w:sz="4" w:space="0" w:color="auto"/>
              <w:bottom w:val="nil"/>
              <w:right w:val="single" w:sz="4" w:space="0" w:color="auto"/>
            </w:tcBorders>
            <w:hideMark/>
          </w:tcPr>
          <w:p w14:paraId="0079808A" w14:textId="77777777" w:rsidR="00440797" w:rsidRDefault="00440797">
            <w:pPr>
              <w:pStyle w:val="TAL"/>
              <w:rPr>
                <w:lang w:eastAsia="zh-CN"/>
              </w:rPr>
            </w:pPr>
            <w:proofErr w:type="spellStart"/>
            <w:r>
              <w:rPr>
                <w:lang w:eastAsia="zh-CN"/>
              </w:rPr>
              <w:t>ProSe</w:t>
            </w:r>
            <w:proofErr w:type="spellEnd"/>
            <w:r>
              <w:rPr>
                <w:lang w:eastAsia="zh-CN"/>
              </w:rPr>
              <w:t xml:space="preserve"> layer-2 group identifier (octet o163+2 to o163+4):</w:t>
            </w:r>
          </w:p>
          <w:p w14:paraId="5044CDFA" w14:textId="77777777" w:rsidR="00440797" w:rsidRDefault="00440797">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440797" w14:paraId="16CAD7F7" w14:textId="77777777" w:rsidTr="00440797">
        <w:trPr>
          <w:cantSplit/>
          <w:jc w:val="center"/>
        </w:trPr>
        <w:tc>
          <w:tcPr>
            <w:tcW w:w="7094" w:type="dxa"/>
            <w:tcBorders>
              <w:top w:val="nil"/>
              <w:left w:val="single" w:sz="4" w:space="0" w:color="auto"/>
              <w:bottom w:val="nil"/>
              <w:right w:val="single" w:sz="4" w:space="0" w:color="auto"/>
            </w:tcBorders>
          </w:tcPr>
          <w:p w14:paraId="39CD8878" w14:textId="77777777" w:rsidR="00440797" w:rsidRDefault="00440797">
            <w:pPr>
              <w:pStyle w:val="TAL"/>
            </w:pPr>
            <w:proofErr w:type="spellStart"/>
            <w:r>
              <w:t>ProSe</w:t>
            </w:r>
            <w:proofErr w:type="spellEnd"/>
            <w:r>
              <w:t xml:space="preserve"> group IP multicast address (octet o163+5 to o164):</w:t>
            </w:r>
          </w:p>
          <w:p w14:paraId="1CF93ABD" w14:textId="77777777" w:rsidR="00440797" w:rsidRDefault="00440797">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204F21A7" w14:textId="77777777" w:rsidR="00440797" w:rsidRDefault="00440797">
            <w:pPr>
              <w:pStyle w:val="TAL"/>
            </w:pPr>
          </w:p>
        </w:tc>
      </w:tr>
      <w:tr w:rsidR="00440797" w14:paraId="6E48D608" w14:textId="77777777" w:rsidTr="00440797">
        <w:trPr>
          <w:cantSplit/>
          <w:jc w:val="center"/>
        </w:trPr>
        <w:tc>
          <w:tcPr>
            <w:tcW w:w="7094" w:type="dxa"/>
            <w:tcBorders>
              <w:top w:val="nil"/>
              <w:left w:val="single" w:sz="4" w:space="0" w:color="auto"/>
              <w:bottom w:val="nil"/>
              <w:right w:val="single" w:sz="4" w:space="0" w:color="auto"/>
            </w:tcBorders>
            <w:hideMark/>
          </w:tcPr>
          <w:p w14:paraId="7ECBDF77" w14:textId="77777777" w:rsidR="00440797" w:rsidRDefault="00440797">
            <w:pPr>
              <w:pStyle w:val="TAL"/>
              <w:rPr>
                <w:lang w:eastAsia="zh-CN"/>
              </w:rPr>
            </w:pPr>
            <w:r>
              <w:rPr>
                <w:lang w:eastAsia="zh-CN"/>
              </w:rPr>
              <w:t>IPv4 address (octet o164+1 to o164+4):</w:t>
            </w:r>
          </w:p>
        </w:tc>
      </w:tr>
      <w:tr w:rsidR="00440797" w14:paraId="11D71279"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7B47F035" w14:textId="77777777" w:rsidR="00440797" w:rsidRDefault="00440797">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02EC711F" w14:textId="77777777" w:rsidR="00440797" w:rsidRDefault="00440797" w:rsidP="00440797">
      <w:pPr>
        <w:pStyle w:val="FP"/>
        <w:rPr>
          <w:rFonts w:eastAsia="Times New Roman"/>
          <w:lang w:eastAsia="zh-CN"/>
        </w:rPr>
      </w:pPr>
    </w:p>
    <w:p w14:paraId="43BC587A"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131046B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B9B0C3A" w14:textId="77777777" w:rsidR="00440797" w:rsidRDefault="00440797">
            <w:pPr>
              <w:pStyle w:val="TAC"/>
              <w:rPr>
                <w:lang w:eastAsia="en-GB"/>
              </w:rPr>
            </w:pPr>
            <w:r>
              <w:t>8</w:t>
            </w:r>
          </w:p>
        </w:tc>
        <w:tc>
          <w:tcPr>
            <w:tcW w:w="709" w:type="dxa"/>
            <w:tcBorders>
              <w:top w:val="nil"/>
              <w:left w:val="nil"/>
              <w:bottom w:val="single" w:sz="4" w:space="0" w:color="auto"/>
              <w:right w:val="nil"/>
            </w:tcBorders>
            <w:hideMark/>
          </w:tcPr>
          <w:p w14:paraId="7630D79F" w14:textId="77777777" w:rsidR="00440797" w:rsidRDefault="00440797">
            <w:pPr>
              <w:pStyle w:val="TAC"/>
            </w:pPr>
            <w:r>
              <w:t>7</w:t>
            </w:r>
          </w:p>
        </w:tc>
        <w:tc>
          <w:tcPr>
            <w:tcW w:w="709" w:type="dxa"/>
            <w:tcBorders>
              <w:top w:val="nil"/>
              <w:left w:val="nil"/>
              <w:bottom w:val="single" w:sz="4" w:space="0" w:color="auto"/>
              <w:right w:val="nil"/>
            </w:tcBorders>
            <w:hideMark/>
          </w:tcPr>
          <w:p w14:paraId="4ACCE4B3" w14:textId="77777777" w:rsidR="00440797" w:rsidRDefault="00440797">
            <w:pPr>
              <w:pStyle w:val="TAC"/>
            </w:pPr>
            <w:r>
              <w:t>6</w:t>
            </w:r>
          </w:p>
        </w:tc>
        <w:tc>
          <w:tcPr>
            <w:tcW w:w="709" w:type="dxa"/>
            <w:tcBorders>
              <w:top w:val="nil"/>
              <w:left w:val="nil"/>
              <w:bottom w:val="single" w:sz="4" w:space="0" w:color="auto"/>
              <w:right w:val="nil"/>
            </w:tcBorders>
            <w:hideMark/>
          </w:tcPr>
          <w:p w14:paraId="316E7D45" w14:textId="77777777" w:rsidR="00440797" w:rsidRDefault="00440797">
            <w:pPr>
              <w:pStyle w:val="TAC"/>
            </w:pPr>
            <w:r>
              <w:t>5</w:t>
            </w:r>
          </w:p>
        </w:tc>
        <w:tc>
          <w:tcPr>
            <w:tcW w:w="709" w:type="dxa"/>
            <w:tcBorders>
              <w:top w:val="nil"/>
              <w:left w:val="nil"/>
              <w:bottom w:val="single" w:sz="4" w:space="0" w:color="auto"/>
              <w:right w:val="nil"/>
            </w:tcBorders>
            <w:hideMark/>
          </w:tcPr>
          <w:p w14:paraId="76C89C86" w14:textId="77777777" w:rsidR="00440797" w:rsidRDefault="00440797">
            <w:pPr>
              <w:pStyle w:val="TAC"/>
            </w:pPr>
            <w:r>
              <w:t>4</w:t>
            </w:r>
          </w:p>
        </w:tc>
        <w:tc>
          <w:tcPr>
            <w:tcW w:w="709" w:type="dxa"/>
            <w:tcBorders>
              <w:top w:val="nil"/>
              <w:left w:val="nil"/>
              <w:bottom w:val="single" w:sz="4" w:space="0" w:color="auto"/>
              <w:right w:val="nil"/>
            </w:tcBorders>
            <w:hideMark/>
          </w:tcPr>
          <w:p w14:paraId="0929C66E" w14:textId="77777777" w:rsidR="00440797" w:rsidRDefault="00440797">
            <w:pPr>
              <w:pStyle w:val="TAC"/>
            </w:pPr>
            <w:r>
              <w:t>3</w:t>
            </w:r>
          </w:p>
        </w:tc>
        <w:tc>
          <w:tcPr>
            <w:tcW w:w="709" w:type="dxa"/>
            <w:tcBorders>
              <w:top w:val="nil"/>
              <w:left w:val="nil"/>
              <w:bottom w:val="single" w:sz="4" w:space="0" w:color="auto"/>
              <w:right w:val="nil"/>
            </w:tcBorders>
            <w:hideMark/>
          </w:tcPr>
          <w:p w14:paraId="22AE2648" w14:textId="77777777" w:rsidR="00440797" w:rsidRDefault="00440797">
            <w:pPr>
              <w:pStyle w:val="TAC"/>
            </w:pPr>
            <w:r>
              <w:t>2</w:t>
            </w:r>
          </w:p>
        </w:tc>
        <w:tc>
          <w:tcPr>
            <w:tcW w:w="709" w:type="dxa"/>
            <w:tcBorders>
              <w:top w:val="nil"/>
              <w:left w:val="nil"/>
              <w:bottom w:val="single" w:sz="4" w:space="0" w:color="auto"/>
              <w:right w:val="nil"/>
            </w:tcBorders>
            <w:hideMark/>
          </w:tcPr>
          <w:p w14:paraId="0DFF541A" w14:textId="77777777" w:rsidR="00440797" w:rsidRDefault="00440797">
            <w:pPr>
              <w:pStyle w:val="TAC"/>
            </w:pPr>
            <w:r>
              <w:t>1</w:t>
            </w:r>
          </w:p>
        </w:tc>
        <w:tc>
          <w:tcPr>
            <w:tcW w:w="1416" w:type="dxa"/>
            <w:gridSpan w:val="2"/>
          </w:tcPr>
          <w:p w14:paraId="174A28EA" w14:textId="77777777" w:rsidR="00440797" w:rsidRDefault="00440797">
            <w:pPr>
              <w:pStyle w:val="TAL"/>
            </w:pPr>
          </w:p>
        </w:tc>
      </w:tr>
      <w:tr w:rsidR="00440797" w14:paraId="4DBD7476"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75ACAD" w14:textId="77777777" w:rsidR="00440797" w:rsidRDefault="00440797">
            <w:pPr>
              <w:pStyle w:val="TAC"/>
              <w:rPr>
                <w:noProof/>
              </w:rPr>
            </w:pPr>
          </w:p>
          <w:p w14:paraId="276E4CA7"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destination layer-2 ID for unicast initial signalling mapping rules</w:t>
            </w:r>
            <w:r>
              <w:t xml:space="preserve"> </w:t>
            </w:r>
            <w:r>
              <w:rPr>
                <w:noProof/>
              </w:rPr>
              <w:t>contents</w:t>
            </w:r>
          </w:p>
        </w:tc>
        <w:tc>
          <w:tcPr>
            <w:tcW w:w="1416" w:type="dxa"/>
            <w:gridSpan w:val="2"/>
          </w:tcPr>
          <w:p w14:paraId="4D7F7A69" w14:textId="77777777" w:rsidR="00440797" w:rsidRDefault="00440797">
            <w:pPr>
              <w:pStyle w:val="TAL"/>
            </w:pPr>
            <w:r>
              <w:t>octet o47+1</w:t>
            </w:r>
          </w:p>
          <w:p w14:paraId="2E87DC85" w14:textId="77777777" w:rsidR="00440797" w:rsidRDefault="00440797">
            <w:pPr>
              <w:pStyle w:val="TAL"/>
            </w:pPr>
          </w:p>
          <w:p w14:paraId="2D23B402" w14:textId="77777777" w:rsidR="00440797" w:rsidRDefault="00440797">
            <w:pPr>
              <w:pStyle w:val="TAL"/>
            </w:pPr>
            <w:r>
              <w:t>octet o47+2</w:t>
            </w:r>
          </w:p>
        </w:tc>
      </w:tr>
      <w:tr w:rsidR="00440797" w14:paraId="6D35FD2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9B47F" w14:textId="77777777" w:rsidR="00440797" w:rsidRDefault="00440797">
            <w:pPr>
              <w:pStyle w:val="TAC"/>
            </w:pPr>
          </w:p>
          <w:p w14:paraId="72FE5FF9"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23B4CCC5" w14:textId="77777777" w:rsidR="00440797" w:rsidRDefault="00440797">
            <w:pPr>
              <w:pStyle w:val="TAL"/>
            </w:pPr>
            <w:r>
              <w:t>octet (o47+</w:t>
            </w:r>
            <w:proofErr w:type="gramStart"/>
            <w:r>
              <w:t>3)*</w:t>
            </w:r>
            <w:proofErr w:type="gramEnd"/>
          </w:p>
          <w:p w14:paraId="6A205809" w14:textId="77777777" w:rsidR="00440797" w:rsidRDefault="00440797">
            <w:pPr>
              <w:pStyle w:val="TAL"/>
            </w:pPr>
          </w:p>
          <w:p w14:paraId="75DE537E" w14:textId="77777777" w:rsidR="00440797" w:rsidRDefault="00440797">
            <w:pPr>
              <w:pStyle w:val="TAL"/>
            </w:pPr>
            <w:r>
              <w:t>octet o66*</w:t>
            </w:r>
          </w:p>
        </w:tc>
      </w:tr>
      <w:tr w:rsidR="00440797" w14:paraId="777F8AA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D0500" w14:textId="77777777" w:rsidR="00440797" w:rsidRDefault="00440797">
            <w:pPr>
              <w:pStyle w:val="TAC"/>
            </w:pPr>
          </w:p>
          <w:p w14:paraId="7EF5B061"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327C8235" w14:textId="77777777" w:rsidR="00440797" w:rsidRDefault="00440797">
            <w:pPr>
              <w:pStyle w:val="TAL"/>
            </w:pPr>
            <w:r>
              <w:t>octet (o66+</w:t>
            </w:r>
            <w:proofErr w:type="gramStart"/>
            <w:r>
              <w:t>1)*</w:t>
            </w:r>
            <w:proofErr w:type="gramEnd"/>
          </w:p>
          <w:p w14:paraId="6D9C0697" w14:textId="77777777" w:rsidR="00440797" w:rsidRDefault="00440797">
            <w:pPr>
              <w:pStyle w:val="TAL"/>
            </w:pPr>
          </w:p>
          <w:p w14:paraId="15B5B8CF" w14:textId="77777777" w:rsidR="00440797" w:rsidRDefault="00440797">
            <w:pPr>
              <w:pStyle w:val="TAL"/>
            </w:pPr>
            <w:r>
              <w:t>octet o67*</w:t>
            </w:r>
          </w:p>
        </w:tc>
      </w:tr>
      <w:tr w:rsidR="00440797" w14:paraId="1CC7ABC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818DD" w14:textId="77777777" w:rsidR="00440797" w:rsidRDefault="00440797">
            <w:pPr>
              <w:pStyle w:val="TAC"/>
            </w:pPr>
          </w:p>
          <w:p w14:paraId="32DEC69B" w14:textId="77777777" w:rsidR="00440797" w:rsidRDefault="00440797">
            <w:pPr>
              <w:pStyle w:val="TAC"/>
            </w:pPr>
            <w:r>
              <w:t>...</w:t>
            </w:r>
          </w:p>
        </w:tc>
        <w:tc>
          <w:tcPr>
            <w:tcW w:w="1416" w:type="dxa"/>
            <w:gridSpan w:val="2"/>
            <w:tcBorders>
              <w:top w:val="nil"/>
              <w:left w:val="single" w:sz="6" w:space="0" w:color="auto"/>
              <w:bottom w:val="nil"/>
              <w:right w:val="nil"/>
            </w:tcBorders>
          </w:tcPr>
          <w:p w14:paraId="2775E693" w14:textId="77777777" w:rsidR="00440797" w:rsidRDefault="00440797">
            <w:pPr>
              <w:pStyle w:val="TAL"/>
            </w:pPr>
            <w:r>
              <w:t>octet (o67+</w:t>
            </w:r>
            <w:proofErr w:type="gramStart"/>
            <w:r>
              <w:t>1)*</w:t>
            </w:r>
            <w:proofErr w:type="gramEnd"/>
          </w:p>
          <w:p w14:paraId="711B6D11" w14:textId="77777777" w:rsidR="00440797" w:rsidRDefault="00440797">
            <w:pPr>
              <w:pStyle w:val="TAL"/>
            </w:pPr>
          </w:p>
          <w:p w14:paraId="443412F2" w14:textId="77777777" w:rsidR="00440797" w:rsidRDefault="00440797">
            <w:pPr>
              <w:pStyle w:val="TAL"/>
            </w:pPr>
            <w:r>
              <w:t>octet o68*</w:t>
            </w:r>
          </w:p>
        </w:tc>
      </w:tr>
      <w:tr w:rsidR="00440797" w14:paraId="1D44C27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6A1CD" w14:textId="77777777" w:rsidR="00440797" w:rsidRDefault="00440797">
            <w:pPr>
              <w:pStyle w:val="TAC"/>
            </w:pPr>
          </w:p>
          <w:p w14:paraId="064A1682"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634E3551" w14:textId="77777777" w:rsidR="00440797" w:rsidRDefault="00440797">
            <w:pPr>
              <w:pStyle w:val="TAL"/>
            </w:pPr>
            <w:r>
              <w:t>octet (o68+</w:t>
            </w:r>
            <w:proofErr w:type="gramStart"/>
            <w:r>
              <w:t>1)*</w:t>
            </w:r>
            <w:proofErr w:type="gramEnd"/>
          </w:p>
          <w:p w14:paraId="4A605831" w14:textId="77777777" w:rsidR="00440797" w:rsidRDefault="00440797">
            <w:pPr>
              <w:pStyle w:val="TAL"/>
            </w:pPr>
          </w:p>
          <w:p w14:paraId="6D241BA0" w14:textId="77777777" w:rsidR="00440797" w:rsidRDefault="00440797">
            <w:pPr>
              <w:pStyle w:val="TAL"/>
            </w:pPr>
            <w:r>
              <w:t>octet o48*</w:t>
            </w:r>
          </w:p>
        </w:tc>
      </w:tr>
    </w:tbl>
    <w:p w14:paraId="71E3F928" w14:textId="77777777" w:rsidR="00440797" w:rsidRDefault="00440797" w:rsidP="00440797">
      <w:pPr>
        <w:pStyle w:val="TF"/>
        <w:rPr>
          <w:rFonts w:eastAsia="Times New Roman"/>
          <w:lang w:eastAsia="en-GB"/>
        </w:rPr>
      </w:pPr>
      <w:r>
        <w:t xml:space="preserve">Figure 5.4.2.26: </w:t>
      </w:r>
      <w:proofErr w:type="spellStart"/>
      <w:r>
        <w:t>ProSe</w:t>
      </w:r>
      <w:proofErr w:type="spellEnd"/>
      <w:r>
        <w:t xml:space="preserve"> identifier</w:t>
      </w:r>
      <w:r>
        <w:rPr>
          <w:noProof/>
        </w:rPr>
        <w:t xml:space="preserve"> to destination layer-2 ID for unicast initial signalling mapping rules</w:t>
      </w:r>
    </w:p>
    <w:p w14:paraId="51DA75C2" w14:textId="77777777" w:rsidR="00440797" w:rsidRDefault="00440797" w:rsidP="00440797">
      <w:pPr>
        <w:pStyle w:val="FP"/>
        <w:rPr>
          <w:lang w:eastAsia="zh-CN"/>
        </w:rPr>
      </w:pPr>
    </w:p>
    <w:p w14:paraId="44E461A0" w14:textId="77777777" w:rsidR="00440797" w:rsidRDefault="00440797" w:rsidP="00440797">
      <w:pPr>
        <w:pStyle w:val="TH"/>
        <w:rPr>
          <w:lang w:eastAsia="en-GB"/>
        </w:rPr>
      </w:pPr>
      <w:r>
        <w:lastRenderedPageBreak/>
        <w:t xml:space="preserve">Table 5.4.2.26: </w:t>
      </w:r>
      <w:proofErr w:type="spellStart"/>
      <w:r>
        <w:t>ProSe</w:t>
      </w:r>
      <w:proofErr w:type="spellEnd"/>
      <w:r>
        <w:t xml:space="preserv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74CC68E"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8822247" w14:textId="77777777" w:rsidR="00440797" w:rsidRDefault="00440797">
            <w:pPr>
              <w:pStyle w:val="TAL"/>
              <w:rPr>
                <w:noProof/>
              </w:rPr>
            </w:pPr>
            <w:proofErr w:type="spellStart"/>
            <w:r>
              <w:t>ProSe</w:t>
            </w:r>
            <w:proofErr w:type="spellEnd"/>
            <w:r>
              <w:t xml:space="preserve"> identifier</w:t>
            </w:r>
            <w:r>
              <w:rPr>
                <w:noProof/>
              </w:rPr>
              <w:t xml:space="preserve"> to destination layer-2 ID for unicast initial signalling mapping rule:</w:t>
            </w:r>
          </w:p>
          <w:p w14:paraId="1CEAA381" w14:textId="62D3F40C" w:rsidR="001F327F" w:rsidRDefault="00440797" w:rsidP="001F327F">
            <w:pPr>
              <w:pStyle w:val="TAL"/>
              <w:rPr>
                <w:ins w:id="73" w:author="Yizhong Zhang" w:date="2023-02-06T16:14:00Z"/>
                <w:rFonts w:cs="Arial"/>
                <w:lang w:eastAsia="zh-CN"/>
              </w:rPr>
            </w:pPr>
            <w:r>
              <w:t xml:space="preserve">The </w:t>
            </w:r>
            <w:proofErr w:type="spellStart"/>
            <w:r>
              <w:t>ProSe</w:t>
            </w:r>
            <w:proofErr w:type="spellEnd"/>
            <w:r>
              <w:t xml:space="preserve"> identifier</w:t>
            </w:r>
            <w:r>
              <w:rPr>
                <w:noProof/>
              </w:rPr>
              <w:t xml:space="preserve"> to destination layer-2 ID for unicast initial signalling mapping rule</w:t>
            </w:r>
            <w:r>
              <w:t xml:space="preserve"> field is coded according to figure 5.4.2.27 and table 5.4.2.27.</w:t>
            </w:r>
            <w:ins w:id="74" w:author="Yizhong Zhang" w:date="2023-02-06T16:14:00Z">
              <w:r w:rsidR="001F327F">
                <w:t xml:space="preserve"> The </w:t>
              </w:r>
              <w:proofErr w:type="spellStart"/>
              <w:r w:rsidR="001F327F">
                <w:t>ProSe</w:t>
              </w:r>
              <w:proofErr w:type="spellEnd"/>
              <w:r w:rsidR="001F327F">
                <w:t xml:space="preserve"> identifier</w:t>
              </w:r>
              <w:r w:rsidR="001F327F">
                <w:rPr>
                  <w:noProof/>
                </w:rPr>
                <w:t xml:space="preserve"> to destination layer-2 ID for unicast initial signalling mapping rule</w:t>
              </w:r>
            </w:ins>
            <w:ins w:id="75" w:author="Yizhong Zhang" w:date="2023-02-06T16:28:00Z">
              <w:r w:rsidR="00E80952">
                <w:rPr>
                  <w:noProof/>
                </w:rPr>
                <w:t>s</w:t>
              </w:r>
            </w:ins>
            <w:ins w:id="76" w:author="Yizhong Zhang" w:date="2023-02-06T16:14:00Z">
              <w:r w:rsidR="001F327F">
                <w:t xml:space="preserve"> field </w:t>
              </w:r>
            </w:ins>
            <w:ins w:id="77" w:author="vivo_Yizhong_rev1" w:date="2023-02-14T15:34:00Z">
              <w:r w:rsidR="00922A51">
                <w:t>may</w:t>
              </w:r>
            </w:ins>
            <w:ins w:id="78" w:author="Yizhong Zhang" w:date="2023-02-06T16:14:00Z">
              <w:r w:rsidR="001F327F">
                <w:t xml:space="preserve"> contain a default </w:t>
              </w:r>
              <w:proofErr w:type="spellStart"/>
              <w:r w:rsidR="001F327F">
                <w:t>ProSe</w:t>
              </w:r>
              <w:proofErr w:type="spellEnd"/>
              <w:r w:rsidR="001F327F">
                <w:t xml:space="preserve"> identifier</w:t>
              </w:r>
              <w:r w:rsidR="001F327F">
                <w:rPr>
                  <w:noProof/>
                </w:rPr>
                <w:t xml:space="preserve"> to destination layer-2 ID for unicast initial signalling mapping rule</w:t>
              </w:r>
              <w:r w:rsidR="001F327F">
                <w:t xml:space="preserve"> </w:t>
              </w:r>
              <w:r w:rsidR="001F327F">
                <w:rPr>
                  <w:noProof/>
                  <w:lang w:eastAsia="zh-CN"/>
                </w:rPr>
                <w:t xml:space="preserve">for the </w:t>
              </w:r>
              <w:proofErr w:type="spellStart"/>
              <w:r w:rsidR="001F327F" w:rsidRPr="00132CFC">
                <w:rPr>
                  <w:rFonts w:cs="Arial"/>
                  <w:lang w:eastAsia="zh-CN"/>
                </w:rPr>
                <w:t>ProSe</w:t>
              </w:r>
              <w:proofErr w:type="spellEnd"/>
              <w:r w:rsidR="001F327F" w:rsidRPr="00132CFC">
                <w:rPr>
                  <w:rFonts w:cs="Arial"/>
                  <w:lang w:eastAsia="zh-CN"/>
                </w:rPr>
                <w:t xml:space="preserve"> service</w:t>
              </w:r>
              <w:r w:rsidR="001F327F">
                <w:rPr>
                  <w:rFonts w:cs="Arial"/>
                  <w:lang w:eastAsia="zh-CN"/>
                </w:rPr>
                <w:t>s</w:t>
              </w:r>
              <w:r w:rsidR="001F327F" w:rsidRPr="00132CFC">
                <w:rPr>
                  <w:rFonts w:cs="Arial"/>
                  <w:lang w:eastAsia="zh-CN"/>
                </w:rPr>
                <w:t xml:space="preserve"> that do not have explicit mapping</w:t>
              </w:r>
              <w:r w:rsidR="001F327F">
                <w:rPr>
                  <w:rFonts w:cs="Arial"/>
                  <w:lang w:eastAsia="zh-CN"/>
                </w:rPr>
                <w:t xml:space="preserve"> rules.</w:t>
              </w:r>
            </w:ins>
          </w:p>
          <w:p w14:paraId="708F585D" w14:textId="77777777" w:rsidR="001F327F" w:rsidRDefault="001F327F" w:rsidP="001F327F">
            <w:pPr>
              <w:pStyle w:val="TAL"/>
              <w:rPr>
                <w:ins w:id="79" w:author="Yizhong Zhang" w:date="2023-02-06T16:14:00Z"/>
                <w:rFonts w:cs="Arial"/>
                <w:lang w:eastAsia="zh-CN"/>
              </w:rPr>
            </w:pPr>
          </w:p>
          <w:p w14:paraId="0369A788" w14:textId="48B60851" w:rsidR="00440797" w:rsidRPr="00A46950" w:rsidRDefault="001F327F" w:rsidP="00A46950">
            <w:pPr>
              <w:pStyle w:val="TAN"/>
            </w:pPr>
            <w:ins w:id="80" w:author="Yizhong Zhang" w:date="2023-02-06T16:14:00Z">
              <w:r w:rsidRPr="00A46950">
                <w:t>NOTE:</w:t>
              </w:r>
              <w:r w:rsidRPr="00A46950">
                <w:tab/>
                <w:t xml:space="preserve">The default </w:t>
              </w:r>
              <w:proofErr w:type="spellStart"/>
              <w:r w:rsidRPr="00A46950">
                <w:t>ProSe</w:t>
              </w:r>
              <w:proofErr w:type="spellEnd"/>
              <w:r w:rsidRPr="00A46950">
                <w:t xml:space="preserve"> identifier to destination layer-2 ID for unicast initial signalling mapping rule</w:t>
              </w:r>
            </w:ins>
            <w:ins w:id="81" w:author="vivo_Yizhong_rev1" w:date="2023-02-14T15:35:00Z">
              <w:r w:rsidR="00922A51">
                <w:rPr>
                  <w:noProof/>
                </w:rPr>
                <w:t>, if present,</w:t>
              </w:r>
            </w:ins>
            <w:ins w:id="82" w:author="Yizhong Zhang" w:date="2023-02-06T16:14:00Z">
              <w:r w:rsidRPr="00A46950">
                <w:t xml:space="preserve"> should be the last one </w:t>
              </w:r>
            </w:ins>
            <w:ins w:id="83" w:author="Yizhong Zhang" w:date="2023-02-07T14:50:00Z">
              <w:r w:rsidR="001E5ACC">
                <w:t xml:space="preserve">and </w:t>
              </w:r>
              <w:r w:rsidR="001E5ACC" w:rsidRPr="001E5ACC">
                <w:rPr>
                  <w:noProof/>
                </w:rPr>
                <w:t>with the lowest priority</w:t>
              </w:r>
              <w:r w:rsidR="001E5ACC" w:rsidRPr="00A46950">
                <w:t xml:space="preserve"> </w:t>
              </w:r>
            </w:ins>
            <w:ins w:id="84" w:author="Yizhong Zhang" w:date="2023-02-06T16:14:00Z">
              <w:r w:rsidRPr="00A46950">
                <w:t xml:space="preserve">of the </w:t>
              </w:r>
              <w:proofErr w:type="spellStart"/>
              <w:r w:rsidRPr="00A46950">
                <w:t>ProSe</w:t>
              </w:r>
              <w:proofErr w:type="spellEnd"/>
              <w:r w:rsidRPr="00A46950">
                <w:t xml:space="preserve"> identifier to destination layer-2 ID for unicast initial signalling mapping rule</w:t>
              </w:r>
              <w:r w:rsidR="00F018B2" w:rsidRPr="00A46950">
                <w:t>s</w:t>
              </w:r>
              <w:r w:rsidRPr="00A46950">
                <w:t xml:space="preserve"> field.</w:t>
              </w:r>
            </w:ins>
          </w:p>
        </w:tc>
      </w:tr>
    </w:tbl>
    <w:p w14:paraId="2769E744" w14:textId="77777777" w:rsidR="00440797" w:rsidRDefault="00440797" w:rsidP="00440797">
      <w:pPr>
        <w:pStyle w:val="FP"/>
        <w:rPr>
          <w:rFonts w:eastAsia="Times New Roman"/>
          <w:lang w:eastAsia="zh-CN"/>
        </w:rPr>
      </w:pPr>
    </w:p>
    <w:p w14:paraId="24D9DF9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8AB98DD"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5636D0F" w14:textId="77777777" w:rsidR="00440797" w:rsidRDefault="00440797">
            <w:pPr>
              <w:pStyle w:val="TAC"/>
            </w:pPr>
            <w:r>
              <w:t>8</w:t>
            </w:r>
          </w:p>
        </w:tc>
        <w:tc>
          <w:tcPr>
            <w:tcW w:w="709" w:type="dxa"/>
            <w:tcBorders>
              <w:top w:val="nil"/>
              <w:left w:val="nil"/>
              <w:bottom w:val="single" w:sz="4" w:space="0" w:color="auto"/>
              <w:right w:val="nil"/>
            </w:tcBorders>
            <w:hideMark/>
          </w:tcPr>
          <w:p w14:paraId="625BC40B" w14:textId="77777777" w:rsidR="00440797" w:rsidRDefault="00440797">
            <w:pPr>
              <w:pStyle w:val="TAC"/>
            </w:pPr>
            <w:r>
              <w:t>7</w:t>
            </w:r>
          </w:p>
        </w:tc>
        <w:tc>
          <w:tcPr>
            <w:tcW w:w="709" w:type="dxa"/>
            <w:tcBorders>
              <w:top w:val="nil"/>
              <w:left w:val="nil"/>
              <w:bottom w:val="single" w:sz="4" w:space="0" w:color="auto"/>
              <w:right w:val="nil"/>
            </w:tcBorders>
            <w:hideMark/>
          </w:tcPr>
          <w:p w14:paraId="757CD3E7" w14:textId="77777777" w:rsidR="00440797" w:rsidRDefault="00440797">
            <w:pPr>
              <w:pStyle w:val="TAC"/>
            </w:pPr>
            <w:r>
              <w:t>6</w:t>
            </w:r>
          </w:p>
        </w:tc>
        <w:tc>
          <w:tcPr>
            <w:tcW w:w="709" w:type="dxa"/>
            <w:tcBorders>
              <w:top w:val="nil"/>
              <w:left w:val="nil"/>
              <w:bottom w:val="single" w:sz="4" w:space="0" w:color="auto"/>
              <w:right w:val="nil"/>
            </w:tcBorders>
            <w:hideMark/>
          </w:tcPr>
          <w:p w14:paraId="50DA3310" w14:textId="77777777" w:rsidR="00440797" w:rsidRDefault="00440797">
            <w:pPr>
              <w:pStyle w:val="TAC"/>
            </w:pPr>
            <w:r>
              <w:t>5</w:t>
            </w:r>
          </w:p>
        </w:tc>
        <w:tc>
          <w:tcPr>
            <w:tcW w:w="709" w:type="dxa"/>
            <w:tcBorders>
              <w:top w:val="nil"/>
              <w:left w:val="nil"/>
              <w:bottom w:val="single" w:sz="4" w:space="0" w:color="auto"/>
              <w:right w:val="nil"/>
            </w:tcBorders>
            <w:hideMark/>
          </w:tcPr>
          <w:p w14:paraId="5DE5C740" w14:textId="77777777" w:rsidR="00440797" w:rsidRDefault="00440797">
            <w:pPr>
              <w:pStyle w:val="TAC"/>
            </w:pPr>
            <w:r>
              <w:t>4</w:t>
            </w:r>
          </w:p>
        </w:tc>
        <w:tc>
          <w:tcPr>
            <w:tcW w:w="709" w:type="dxa"/>
            <w:tcBorders>
              <w:top w:val="nil"/>
              <w:left w:val="nil"/>
              <w:bottom w:val="single" w:sz="4" w:space="0" w:color="auto"/>
              <w:right w:val="nil"/>
            </w:tcBorders>
            <w:hideMark/>
          </w:tcPr>
          <w:p w14:paraId="5319C54E" w14:textId="77777777" w:rsidR="00440797" w:rsidRDefault="00440797">
            <w:pPr>
              <w:pStyle w:val="TAC"/>
            </w:pPr>
            <w:r>
              <w:t>3</w:t>
            </w:r>
          </w:p>
        </w:tc>
        <w:tc>
          <w:tcPr>
            <w:tcW w:w="709" w:type="dxa"/>
            <w:tcBorders>
              <w:top w:val="nil"/>
              <w:left w:val="nil"/>
              <w:bottom w:val="single" w:sz="4" w:space="0" w:color="auto"/>
              <w:right w:val="nil"/>
            </w:tcBorders>
            <w:hideMark/>
          </w:tcPr>
          <w:p w14:paraId="1EB3201F" w14:textId="77777777" w:rsidR="00440797" w:rsidRDefault="00440797">
            <w:pPr>
              <w:pStyle w:val="TAC"/>
            </w:pPr>
            <w:r>
              <w:t>2</w:t>
            </w:r>
          </w:p>
        </w:tc>
        <w:tc>
          <w:tcPr>
            <w:tcW w:w="709" w:type="dxa"/>
            <w:tcBorders>
              <w:top w:val="nil"/>
              <w:left w:val="nil"/>
              <w:bottom w:val="single" w:sz="4" w:space="0" w:color="auto"/>
              <w:right w:val="nil"/>
            </w:tcBorders>
            <w:hideMark/>
          </w:tcPr>
          <w:p w14:paraId="58E4167C" w14:textId="77777777" w:rsidR="00440797" w:rsidRDefault="00440797">
            <w:pPr>
              <w:pStyle w:val="TAC"/>
            </w:pPr>
            <w:r>
              <w:t>1</w:t>
            </w:r>
          </w:p>
        </w:tc>
        <w:tc>
          <w:tcPr>
            <w:tcW w:w="1416" w:type="dxa"/>
            <w:gridSpan w:val="2"/>
          </w:tcPr>
          <w:p w14:paraId="413F68FD" w14:textId="77777777" w:rsidR="00440797" w:rsidRDefault="00440797">
            <w:pPr>
              <w:pStyle w:val="TAL"/>
            </w:pPr>
          </w:p>
        </w:tc>
      </w:tr>
      <w:tr w:rsidR="00440797" w14:paraId="540F090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41FCB" w14:textId="77777777" w:rsidR="00440797" w:rsidRDefault="00440797">
            <w:pPr>
              <w:pStyle w:val="TAC"/>
            </w:pPr>
          </w:p>
          <w:p w14:paraId="6114697D" w14:textId="77777777" w:rsidR="00440797" w:rsidRDefault="00440797">
            <w:pPr>
              <w:pStyle w:val="TAC"/>
            </w:pPr>
            <w:r>
              <w:t xml:space="preserve">Length of </w:t>
            </w:r>
            <w:proofErr w:type="spellStart"/>
            <w:r>
              <w:t>ProSe</w:t>
            </w:r>
            <w:proofErr w:type="spellEnd"/>
            <w:r>
              <w:t xml:space="preserv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671FC9D5" w14:textId="77777777" w:rsidR="00440797" w:rsidRDefault="00440797">
            <w:pPr>
              <w:pStyle w:val="TAL"/>
            </w:pPr>
            <w:r>
              <w:t>octet o66+1</w:t>
            </w:r>
          </w:p>
          <w:p w14:paraId="498EE006" w14:textId="77777777" w:rsidR="00440797" w:rsidRDefault="00440797">
            <w:pPr>
              <w:pStyle w:val="TAL"/>
            </w:pPr>
          </w:p>
          <w:p w14:paraId="09351263" w14:textId="77777777" w:rsidR="00440797" w:rsidRDefault="00440797">
            <w:pPr>
              <w:pStyle w:val="TAL"/>
            </w:pPr>
            <w:r>
              <w:t>octet o66+2</w:t>
            </w:r>
          </w:p>
        </w:tc>
      </w:tr>
      <w:tr w:rsidR="00440797" w14:paraId="728868E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DA19B3" w14:textId="77777777" w:rsidR="00440797" w:rsidRDefault="00440797">
            <w:pPr>
              <w:pStyle w:val="TAC"/>
            </w:pPr>
          </w:p>
          <w:p w14:paraId="4D18BECB"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95C589F" w14:textId="77777777" w:rsidR="00440797" w:rsidRDefault="00440797">
            <w:pPr>
              <w:pStyle w:val="TAL"/>
            </w:pPr>
            <w:r>
              <w:t>octet o66+3</w:t>
            </w:r>
          </w:p>
          <w:p w14:paraId="76C0B4A9" w14:textId="77777777" w:rsidR="00440797" w:rsidRDefault="00440797">
            <w:pPr>
              <w:pStyle w:val="TAL"/>
            </w:pPr>
          </w:p>
          <w:p w14:paraId="59DF9C9F" w14:textId="77777777" w:rsidR="00440797" w:rsidRDefault="00440797">
            <w:pPr>
              <w:pStyle w:val="TAL"/>
            </w:pPr>
            <w:r>
              <w:t>octet o81</w:t>
            </w:r>
          </w:p>
        </w:tc>
      </w:tr>
      <w:tr w:rsidR="00440797" w14:paraId="31B1368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CA03B" w14:textId="77777777" w:rsidR="00440797" w:rsidRDefault="00440797">
            <w:pPr>
              <w:pStyle w:val="TAC"/>
            </w:pPr>
          </w:p>
          <w:p w14:paraId="290BFAA2" w14:textId="77777777" w:rsidR="00440797" w:rsidRDefault="00440797">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4B9AF4CA" w14:textId="77777777" w:rsidR="00440797" w:rsidRDefault="00440797">
            <w:pPr>
              <w:pStyle w:val="TAL"/>
            </w:pPr>
            <w:r>
              <w:t>octet o81+1</w:t>
            </w:r>
          </w:p>
          <w:p w14:paraId="12ADBE5B" w14:textId="77777777" w:rsidR="00440797" w:rsidRDefault="00440797">
            <w:pPr>
              <w:pStyle w:val="TAL"/>
            </w:pPr>
          </w:p>
          <w:p w14:paraId="2E6C5BC9" w14:textId="77777777" w:rsidR="00440797" w:rsidRDefault="00440797">
            <w:pPr>
              <w:pStyle w:val="TAL"/>
            </w:pPr>
            <w:r>
              <w:t>octet (o81+3)</w:t>
            </w:r>
          </w:p>
          <w:p w14:paraId="0E0A06BD" w14:textId="77777777" w:rsidR="00440797" w:rsidRDefault="00440797">
            <w:pPr>
              <w:pStyle w:val="TAL"/>
            </w:pPr>
            <w:r>
              <w:t xml:space="preserve"> = octet o67</w:t>
            </w:r>
          </w:p>
        </w:tc>
      </w:tr>
    </w:tbl>
    <w:p w14:paraId="7685F03F" w14:textId="77777777" w:rsidR="00440797" w:rsidRDefault="00440797" w:rsidP="00440797">
      <w:pPr>
        <w:pStyle w:val="TF"/>
        <w:rPr>
          <w:rFonts w:eastAsia="Times New Roman"/>
          <w:lang w:eastAsia="en-GB"/>
        </w:rPr>
      </w:pPr>
      <w:r>
        <w:t xml:space="preserve">Figure 5.4.2.27: </w:t>
      </w:r>
      <w:proofErr w:type="spellStart"/>
      <w:r>
        <w:t>ProSe</w:t>
      </w:r>
      <w:proofErr w:type="spellEnd"/>
      <w:r>
        <w:t xml:space="preserve"> identifier</w:t>
      </w:r>
      <w:r>
        <w:rPr>
          <w:noProof/>
        </w:rPr>
        <w:t xml:space="preserve"> to destination layer-2 ID for unicast initial signalling mapping rule</w:t>
      </w:r>
    </w:p>
    <w:p w14:paraId="0B5E8FDC" w14:textId="77777777" w:rsidR="00440797" w:rsidRDefault="00440797" w:rsidP="00440797">
      <w:pPr>
        <w:pStyle w:val="FP"/>
        <w:rPr>
          <w:lang w:eastAsia="zh-CN"/>
        </w:rPr>
      </w:pPr>
    </w:p>
    <w:p w14:paraId="45C19ED9" w14:textId="77777777" w:rsidR="00440797" w:rsidRDefault="00440797" w:rsidP="00440797">
      <w:pPr>
        <w:pStyle w:val="TH"/>
        <w:rPr>
          <w:lang w:eastAsia="en-GB"/>
        </w:rPr>
      </w:pPr>
      <w:r>
        <w:t xml:space="preserve">Table 5.4.2.27: </w:t>
      </w:r>
      <w:proofErr w:type="spellStart"/>
      <w:r>
        <w:t>ProSe</w:t>
      </w:r>
      <w:proofErr w:type="spellEnd"/>
      <w:r>
        <w:t xml:space="preserv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090E4CF"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FF7BFF4" w14:textId="77777777" w:rsidR="00440797" w:rsidRDefault="00440797">
            <w:pPr>
              <w:pStyle w:val="TAL"/>
              <w:rPr>
                <w:noProof/>
              </w:rPr>
            </w:pPr>
            <w:proofErr w:type="spellStart"/>
            <w:r>
              <w:t>ProSe</w:t>
            </w:r>
            <w:proofErr w:type="spellEnd"/>
            <w:r>
              <w:t xml:space="preserve"> identifier</w:t>
            </w:r>
            <w:r>
              <w:rPr>
                <w:noProof/>
              </w:rPr>
              <w:t>s (</w:t>
            </w:r>
            <w:r>
              <w:t>octet o66+3 to o81</w:t>
            </w:r>
            <w:r>
              <w:rPr>
                <w:noProof/>
              </w:rPr>
              <w:t>):</w:t>
            </w:r>
          </w:p>
          <w:p w14:paraId="4E8BB44E" w14:textId="11C6F3A5"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85" w:author="Yizhong Zhang" w:date="2023-02-06T16:38:00Z">
              <w:r w:rsidR="00AF239B">
                <w:rPr>
                  <w:noProof/>
                </w:rPr>
                <w:t xml:space="preserve"> In case of the default </w:t>
              </w:r>
              <w:r w:rsidR="00905418" w:rsidRPr="00905418">
                <w:rPr>
                  <w:noProof/>
                </w:rPr>
                <w:t>ProSe identifier to destination layer-2 ID for unicast initial signalling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tc>
      </w:tr>
      <w:tr w:rsidR="00440797" w14:paraId="41E8E122" w14:textId="77777777" w:rsidTr="00440797">
        <w:trPr>
          <w:cantSplit/>
          <w:jc w:val="center"/>
        </w:trPr>
        <w:tc>
          <w:tcPr>
            <w:tcW w:w="7094" w:type="dxa"/>
            <w:tcBorders>
              <w:top w:val="nil"/>
              <w:left w:val="single" w:sz="4" w:space="0" w:color="auto"/>
              <w:bottom w:val="nil"/>
              <w:right w:val="single" w:sz="4" w:space="0" w:color="auto"/>
            </w:tcBorders>
            <w:hideMark/>
          </w:tcPr>
          <w:p w14:paraId="31A6B630" w14:textId="77777777" w:rsidR="00440797" w:rsidRDefault="00440797">
            <w:pPr>
              <w:pStyle w:val="TAL"/>
            </w:pPr>
            <w:r>
              <w:t xml:space="preserve">Destination layer-2 ID </w:t>
            </w:r>
            <w:r>
              <w:rPr>
                <w:noProof/>
              </w:rPr>
              <w:t>for unicast initial signalling (</w:t>
            </w:r>
            <w:r>
              <w:t>octet o81+1 to o67</w:t>
            </w:r>
            <w:r>
              <w:rPr>
                <w:noProof/>
              </w:rPr>
              <w:t>):</w:t>
            </w:r>
          </w:p>
          <w:p w14:paraId="63A812DF" w14:textId="77777777" w:rsidR="00440797" w:rsidRDefault="00440797">
            <w:pPr>
              <w:pStyle w:val="TAL"/>
            </w:pPr>
            <w:r>
              <w:t>The destination layer-2 ID</w:t>
            </w:r>
            <w:r>
              <w:rPr>
                <w:noProof/>
              </w:rPr>
              <w:t xml:space="preserve"> for unicast initial signalling </w:t>
            </w:r>
            <w:r>
              <w:t>field is a binary coded layer-2 identifier.</w:t>
            </w:r>
          </w:p>
        </w:tc>
      </w:tr>
      <w:tr w:rsidR="00440797" w14:paraId="5BBE0755"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E11B350" w14:textId="77777777" w:rsidR="00440797" w:rsidRDefault="00440797">
            <w:pPr>
              <w:pStyle w:val="TAL"/>
            </w:pPr>
            <w:r>
              <w:t xml:space="preserve">If the length of </w:t>
            </w:r>
            <w:proofErr w:type="spellStart"/>
            <w:r>
              <w:t>ProSe</w:t>
            </w:r>
            <w:proofErr w:type="spellEnd"/>
            <w:r>
              <w:t xml:space="preserve"> identifier</w:t>
            </w:r>
            <w:r>
              <w:rPr>
                <w:noProof/>
              </w:rPr>
              <w:t xml:space="preserve"> to destination layer-2 ID for unicast initial signalling mapping rule contents field is bigger than indicated in figure</w:t>
            </w:r>
            <w:r>
              <w:t xml:space="preserve"> 5.4.2.27, receiving entity shall ignore any superfluous octets located at the end of the </w:t>
            </w:r>
            <w:proofErr w:type="spellStart"/>
            <w:r>
              <w:t>ProSe</w:t>
            </w:r>
            <w:proofErr w:type="spellEnd"/>
            <w:r>
              <w:t xml:space="preserve"> identifier</w:t>
            </w:r>
            <w:r>
              <w:rPr>
                <w:noProof/>
              </w:rPr>
              <w:t xml:space="preserve"> to destination layer-2 ID for unicast initial signalling mapping rule contents</w:t>
            </w:r>
            <w:r>
              <w:t>.</w:t>
            </w:r>
          </w:p>
          <w:p w14:paraId="2818D55D" w14:textId="77777777" w:rsidR="00440797" w:rsidRDefault="00440797">
            <w:pPr>
              <w:pStyle w:val="TAL"/>
            </w:pPr>
          </w:p>
        </w:tc>
      </w:tr>
    </w:tbl>
    <w:p w14:paraId="242C2AB6" w14:textId="77777777" w:rsidR="00440797" w:rsidRDefault="00440797" w:rsidP="00440797">
      <w:pPr>
        <w:pStyle w:val="FP"/>
        <w:rPr>
          <w:rFonts w:eastAsia="Times New Roman"/>
          <w:lang w:eastAsia="zh-CN"/>
        </w:rPr>
      </w:pPr>
    </w:p>
    <w:p w14:paraId="4D6F51FF"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0321B92D"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2A98139" w14:textId="77777777" w:rsidR="00440797" w:rsidRDefault="00440797">
            <w:pPr>
              <w:pStyle w:val="TAC"/>
            </w:pPr>
            <w:r>
              <w:t>8</w:t>
            </w:r>
          </w:p>
        </w:tc>
        <w:tc>
          <w:tcPr>
            <w:tcW w:w="709" w:type="dxa"/>
            <w:tcBorders>
              <w:top w:val="nil"/>
              <w:left w:val="nil"/>
              <w:bottom w:val="single" w:sz="4" w:space="0" w:color="auto"/>
              <w:right w:val="nil"/>
            </w:tcBorders>
            <w:hideMark/>
          </w:tcPr>
          <w:p w14:paraId="7BCF3C86" w14:textId="77777777" w:rsidR="00440797" w:rsidRDefault="00440797">
            <w:pPr>
              <w:pStyle w:val="TAC"/>
            </w:pPr>
            <w:r>
              <w:t>7</w:t>
            </w:r>
          </w:p>
        </w:tc>
        <w:tc>
          <w:tcPr>
            <w:tcW w:w="709" w:type="dxa"/>
            <w:tcBorders>
              <w:top w:val="nil"/>
              <w:left w:val="nil"/>
              <w:bottom w:val="single" w:sz="4" w:space="0" w:color="auto"/>
              <w:right w:val="nil"/>
            </w:tcBorders>
            <w:hideMark/>
          </w:tcPr>
          <w:p w14:paraId="5851D232" w14:textId="77777777" w:rsidR="00440797" w:rsidRDefault="00440797">
            <w:pPr>
              <w:pStyle w:val="TAC"/>
            </w:pPr>
            <w:r>
              <w:t>6</w:t>
            </w:r>
          </w:p>
        </w:tc>
        <w:tc>
          <w:tcPr>
            <w:tcW w:w="709" w:type="dxa"/>
            <w:tcBorders>
              <w:top w:val="nil"/>
              <w:left w:val="nil"/>
              <w:bottom w:val="single" w:sz="4" w:space="0" w:color="auto"/>
              <w:right w:val="nil"/>
            </w:tcBorders>
            <w:hideMark/>
          </w:tcPr>
          <w:p w14:paraId="55F9A932" w14:textId="77777777" w:rsidR="00440797" w:rsidRDefault="00440797">
            <w:pPr>
              <w:pStyle w:val="TAC"/>
            </w:pPr>
            <w:r>
              <w:t>5</w:t>
            </w:r>
          </w:p>
        </w:tc>
        <w:tc>
          <w:tcPr>
            <w:tcW w:w="709" w:type="dxa"/>
            <w:tcBorders>
              <w:top w:val="nil"/>
              <w:left w:val="nil"/>
              <w:bottom w:val="single" w:sz="4" w:space="0" w:color="auto"/>
              <w:right w:val="nil"/>
            </w:tcBorders>
            <w:hideMark/>
          </w:tcPr>
          <w:p w14:paraId="65DCC59E" w14:textId="77777777" w:rsidR="00440797" w:rsidRDefault="00440797">
            <w:pPr>
              <w:pStyle w:val="TAC"/>
            </w:pPr>
            <w:r>
              <w:t>4</w:t>
            </w:r>
          </w:p>
        </w:tc>
        <w:tc>
          <w:tcPr>
            <w:tcW w:w="709" w:type="dxa"/>
            <w:tcBorders>
              <w:top w:val="nil"/>
              <w:left w:val="nil"/>
              <w:bottom w:val="single" w:sz="4" w:space="0" w:color="auto"/>
              <w:right w:val="nil"/>
            </w:tcBorders>
            <w:hideMark/>
          </w:tcPr>
          <w:p w14:paraId="61963229" w14:textId="77777777" w:rsidR="00440797" w:rsidRDefault="00440797">
            <w:pPr>
              <w:pStyle w:val="TAC"/>
            </w:pPr>
            <w:r>
              <w:t>3</w:t>
            </w:r>
          </w:p>
        </w:tc>
        <w:tc>
          <w:tcPr>
            <w:tcW w:w="709" w:type="dxa"/>
            <w:tcBorders>
              <w:top w:val="nil"/>
              <w:left w:val="nil"/>
              <w:bottom w:val="single" w:sz="4" w:space="0" w:color="auto"/>
              <w:right w:val="nil"/>
            </w:tcBorders>
            <w:hideMark/>
          </w:tcPr>
          <w:p w14:paraId="5A0F4115" w14:textId="77777777" w:rsidR="00440797" w:rsidRDefault="00440797">
            <w:pPr>
              <w:pStyle w:val="TAC"/>
            </w:pPr>
            <w:r>
              <w:t>2</w:t>
            </w:r>
          </w:p>
        </w:tc>
        <w:tc>
          <w:tcPr>
            <w:tcW w:w="709" w:type="dxa"/>
            <w:tcBorders>
              <w:top w:val="nil"/>
              <w:left w:val="nil"/>
              <w:bottom w:val="single" w:sz="4" w:space="0" w:color="auto"/>
              <w:right w:val="nil"/>
            </w:tcBorders>
            <w:hideMark/>
          </w:tcPr>
          <w:p w14:paraId="1640BBF1" w14:textId="77777777" w:rsidR="00440797" w:rsidRDefault="00440797">
            <w:pPr>
              <w:pStyle w:val="TAC"/>
            </w:pPr>
            <w:r>
              <w:t>1</w:t>
            </w:r>
          </w:p>
        </w:tc>
        <w:tc>
          <w:tcPr>
            <w:tcW w:w="1416" w:type="dxa"/>
            <w:gridSpan w:val="2"/>
          </w:tcPr>
          <w:p w14:paraId="4C76C2F3" w14:textId="77777777" w:rsidR="00440797" w:rsidRDefault="00440797">
            <w:pPr>
              <w:pStyle w:val="TAL"/>
            </w:pPr>
          </w:p>
        </w:tc>
      </w:tr>
      <w:tr w:rsidR="00440797" w14:paraId="4B579D3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C99F1B" w14:textId="77777777" w:rsidR="00440797" w:rsidRDefault="00440797">
            <w:pPr>
              <w:pStyle w:val="TAC"/>
              <w:rPr>
                <w:noProof/>
              </w:rPr>
            </w:pPr>
          </w:p>
          <w:p w14:paraId="34E9ABA6"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PC5 QoS parameters mapping rules contents</w:t>
            </w:r>
          </w:p>
        </w:tc>
        <w:tc>
          <w:tcPr>
            <w:tcW w:w="1416" w:type="dxa"/>
            <w:gridSpan w:val="2"/>
          </w:tcPr>
          <w:p w14:paraId="036ACBCF" w14:textId="77777777" w:rsidR="00440797" w:rsidRDefault="00440797">
            <w:pPr>
              <w:pStyle w:val="TAL"/>
            </w:pPr>
            <w:r>
              <w:t>octet o48+1</w:t>
            </w:r>
          </w:p>
          <w:p w14:paraId="33198922" w14:textId="77777777" w:rsidR="00440797" w:rsidRDefault="00440797">
            <w:pPr>
              <w:pStyle w:val="TAL"/>
            </w:pPr>
          </w:p>
          <w:p w14:paraId="75AEBB62" w14:textId="77777777" w:rsidR="00440797" w:rsidRDefault="00440797">
            <w:pPr>
              <w:pStyle w:val="TAL"/>
            </w:pPr>
            <w:r>
              <w:t>octet o48+2</w:t>
            </w:r>
          </w:p>
        </w:tc>
      </w:tr>
      <w:tr w:rsidR="00440797" w14:paraId="60204D6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7B95F" w14:textId="77777777" w:rsidR="00440797" w:rsidRDefault="00440797">
            <w:pPr>
              <w:pStyle w:val="TAC"/>
            </w:pPr>
          </w:p>
          <w:p w14:paraId="23CF62A8" w14:textId="77777777" w:rsidR="00440797" w:rsidRDefault="00440797">
            <w:pPr>
              <w:pStyle w:val="TAC"/>
            </w:pPr>
            <w:proofErr w:type="spellStart"/>
            <w:r>
              <w:t>ProSe</w:t>
            </w:r>
            <w:proofErr w:type="spellEnd"/>
            <w:r>
              <w:t xml:space="preserv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6608854B" w14:textId="77777777" w:rsidR="00440797" w:rsidRDefault="00440797">
            <w:pPr>
              <w:pStyle w:val="TAL"/>
            </w:pPr>
            <w:r>
              <w:t>octet (o48+</w:t>
            </w:r>
            <w:proofErr w:type="gramStart"/>
            <w:r>
              <w:t>3)*</w:t>
            </w:r>
            <w:proofErr w:type="gramEnd"/>
          </w:p>
          <w:p w14:paraId="6FEE8C46" w14:textId="77777777" w:rsidR="00440797" w:rsidRDefault="00440797">
            <w:pPr>
              <w:pStyle w:val="TAL"/>
            </w:pPr>
          </w:p>
          <w:p w14:paraId="2D884733" w14:textId="77777777" w:rsidR="00440797" w:rsidRDefault="00440797">
            <w:pPr>
              <w:pStyle w:val="TAL"/>
            </w:pPr>
            <w:r>
              <w:t>octet o70*</w:t>
            </w:r>
          </w:p>
        </w:tc>
      </w:tr>
      <w:tr w:rsidR="00440797" w14:paraId="235A058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6A5D6" w14:textId="77777777" w:rsidR="00440797" w:rsidRDefault="00440797">
            <w:pPr>
              <w:pStyle w:val="TAC"/>
            </w:pPr>
          </w:p>
          <w:p w14:paraId="7B54E3C5" w14:textId="77777777" w:rsidR="00440797" w:rsidRDefault="00440797">
            <w:pPr>
              <w:pStyle w:val="TAC"/>
            </w:pPr>
            <w:proofErr w:type="spellStart"/>
            <w:r>
              <w:t>ProSe</w:t>
            </w:r>
            <w:proofErr w:type="spellEnd"/>
            <w:r>
              <w:t xml:space="preserv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02B30564" w14:textId="77777777" w:rsidR="00440797" w:rsidRDefault="00440797">
            <w:pPr>
              <w:pStyle w:val="TAL"/>
            </w:pPr>
            <w:r>
              <w:t>octet (o70+</w:t>
            </w:r>
            <w:proofErr w:type="gramStart"/>
            <w:r>
              <w:t>1)*</w:t>
            </w:r>
            <w:proofErr w:type="gramEnd"/>
          </w:p>
          <w:p w14:paraId="28E27484" w14:textId="77777777" w:rsidR="00440797" w:rsidRDefault="00440797">
            <w:pPr>
              <w:pStyle w:val="TAL"/>
            </w:pPr>
          </w:p>
          <w:p w14:paraId="129CC5B9" w14:textId="77777777" w:rsidR="00440797" w:rsidRDefault="00440797">
            <w:pPr>
              <w:pStyle w:val="TAL"/>
            </w:pPr>
            <w:r>
              <w:t>octet o71*</w:t>
            </w:r>
          </w:p>
        </w:tc>
      </w:tr>
      <w:tr w:rsidR="00440797" w14:paraId="6772185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3C6AB" w14:textId="77777777" w:rsidR="00440797" w:rsidRDefault="00440797">
            <w:pPr>
              <w:pStyle w:val="TAC"/>
            </w:pPr>
          </w:p>
          <w:p w14:paraId="73395CCB" w14:textId="77777777" w:rsidR="00440797" w:rsidRDefault="00440797">
            <w:pPr>
              <w:pStyle w:val="TAC"/>
            </w:pPr>
            <w:r>
              <w:t>...</w:t>
            </w:r>
          </w:p>
        </w:tc>
        <w:tc>
          <w:tcPr>
            <w:tcW w:w="1416" w:type="dxa"/>
            <w:gridSpan w:val="2"/>
            <w:tcBorders>
              <w:top w:val="nil"/>
              <w:left w:val="single" w:sz="6" w:space="0" w:color="auto"/>
              <w:bottom w:val="nil"/>
              <w:right w:val="nil"/>
            </w:tcBorders>
          </w:tcPr>
          <w:p w14:paraId="7AA9CD4E" w14:textId="77777777" w:rsidR="00440797" w:rsidRDefault="00440797">
            <w:pPr>
              <w:pStyle w:val="TAL"/>
            </w:pPr>
            <w:r>
              <w:t>octet (o71+</w:t>
            </w:r>
            <w:proofErr w:type="gramStart"/>
            <w:r>
              <w:t>1)*</w:t>
            </w:r>
            <w:proofErr w:type="gramEnd"/>
          </w:p>
          <w:p w14:paraId="5F362963" w14:textId="77777777" w:rsidR="00440797" w:rsidRDefault="00440797">
            <w:pPr>
              <w:pStyle w:val="TAL"/>
            </w:pPr>
          </w:p>
          <w:p w14:paraId="3BDEA524" w14:textId="77777777" w:rsidR="00440797" w:rsidRDefault="00440797">
            <w:pPr>
              <w:pStyle w:val="TAL"/>
            </w:pPr>
            <w:r>
              <w:t>octet o72*</w:t>
            </w:r>
          </w:p>
        </w:tc>
      </w:tr>
      <w:tr w:rsidR="00440797" w14:paraId="46E951D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1BA4C8" w14:textId="77777777" w:rsidR="00440797" w:rsidRDefault="00440797">
            <w:pPr>
              <w:pStyle w:val="TAC"/>
            </w:pPr>
          </w:p>
          <w:p w14:paraId="028D5FD5" w14:textId="77777777" w:rsidR="00440797" w:rsidRDefault="00440797">
            <w:pPr>
              <w:pStyle w:val="TAC"/>
            </w:pPr>
            <w:proofErr w:type="spellStart"/>
            <w:r>
              <w:t>ProSe</w:t>
            </w:r>
            <w:proofErr w:type="spellEnd"/>
            <w:r>
              <w:t xml:space="preserv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04A21353" w14:textId="77777777" w:rsidR="00440797" w:rsidRDefault="00440797">
            <w:pPr>
              <w:pStyle w:val="TAL"/>
            </w:pPr>
            <w:r>
              <w:t>octet (o72+</w:t>
            </w:r>
            <w:proofErr w:type="gramStart"/>
            <w:r>
              <w:t>1)*</w:t>
            </w:r>
            <w:proofErr w:type="gramEnd"/>
          </w:p>
          <w:p w14:paraId="58CBF952" w14:textId="77777777" w:rsidR="00440797" w:rsidRDefault="00440797">
            <w:pPr>
              <w:pStyle w:val="TAL"/>
            </w:pPr>
          </w:p>
          <w:p w14:paraId="2428A908" w14:textId="77777777" w:rsidR="00440797" w:rsidRDefault="00440797">
            <w:pPr>
              <w:pStyle w:val="TAL"/>
            </w:pPr>
            <w:r>
              <w:t>octet o49*</w:t>
            </w:r>
          </w:p>
        </w:tc>
      </w:tr>
    </w:tbl>
    <w:p w14:paraId="7FF4F526" w14:textId="77777777" w:rsidR="00440797" w:rsidRDefault="00440797" w:rsidP="00440797">
      <w:pPr>
        <w:pStyle w:val="TF"/>
        <w:rPr>
          <w:rFonts w:eastAsia="Times New Roman"/>
          <w:lang w:eastAsia="en-GB"/>
        </w:rPr>
      </w:pPr>
      <w:r>
        <w:t xml:space="preserve">Figure 5.4.2.28: </w:t>
      </w:r>
      <w:proofErr w:type="spellStart"/>
      <w:r>
        <w:t>ProSe</w:t>
      </w:r>
      <w:proofErr w:type="spellEnd"/>
      <w:r>
        <w:t xml:space="preserve"> identifier</w:t>
      </w:r>
      <w:r>
        <w:rPr>
          <w:noProof/>
        </w:rPr>
        <w:t xml:space="preserve"> to PC5 QoS parameters mapping rules</w:t>
      </w:r>
    </w:p>
    <w:p w14:paraId="736DA96A" w14:textId="77777777" w:rsidR="00440797" w:rsidRDefault="00440797" w:rsidP="00440797">
      <w:pPr>
        <w:pStyle w:val="FP"/>
        <w:rPr>
          <w:lang w:eastAsia="zh-CN"/>
        </w:rPr>
      </w:pPr>
    </w:p>
    <w:p w14:paraId="51093607" w14:textId="77777777" w:rsidR="00440797" w:rsidRDefault="00440797" w:rsidP="00440797">
      <w:pPr>
        <w:pStyle w:val="TH"/>
        <w:rPr>
          <w:lang w:eastAsia="en-GB"/>
        </w:rPr>
      </w:pPr>
      <w:r>
        <w:t xml:space="preserve">Table 5.4.2.28: </w:t>
      </w:r>
      <w:proofErr w:type="spellStart"/>
      <w:r>
        <w:t>ProSe</w:t>
      </w:r>
      <w:proofErr w:type="spellEnd"/>
      <w:r>
        <w:t xml:space="preserv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2504C32"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6A8162" w14:textId="77777777" w:rsidR="00440797" w:rsidRDefault="00440797">
            <w:pPr>
              <w:pStyle w:val="TAL"/>
              <w:rPr>
                <w:noProof/>
              </w:rPr>
            </w:pPr>
            <w:proofErr w:type="spellStart"/>
            <w:r>
              <w:t>ProSe</w:t>
            </w:r>
            <w:proofErr w:type="spellEnd"/>
            <w:r>
              <w:t xml:space="preserve"> identifier</w:t>
            </w:r>
            <w:r>
              <w:rPr>
                <w:noProof/>
              </w:rPr>
              <w:t xml:space="preserve"> to PC5 QoS parameters mapping rule:</w:t>
            </w:r>
          </w:p>
          <w:p w14:paraId="75D7BC10" w14:textId="30114C04" w:rsidR="00A46950" w:rsidRDefault="00440797" w:rsidP="00A46950">
            <w:pPr>
              <w:pStyle w:val="TAL"/>
              <w:rPr>
                <w:ins w:id="86" w:author="Yizhong Zhang" w:date="2023-02-06T16:15:00Z"/>
                <w:rFonts w:cs="Arial"/>
                <w:lang w:eastAsia="zh-CN"/>
              </w:rPr>
            </w:pPr>
            <w:r>
              <w:t xml:space="preserve">The </w:t>
            </w:r>
            <w:proofErr w:type="spellStart"/>
            <w:r>
              <w:t>ProSe</w:t>
            </w:r>
            <w:proofErr w:type="spellEnd"/>
            <w:r>
              <w:t xml:space="preserve"> identifier</w:t>
            </w:r>
            <w:r>
              <w:rPr>
                <w:noProof/>
              </w:rPr>
              <w:t xml:space="preserve"> to PC5 QoS parameters mapping rule </w:t>
            </w:r>
            <w:r>
              <w:t>field is coded according to figure 5.4.2.29 and table 5.4.2.29.</w:t>
            </w:r>
            <w:ins w:id="87" w:author="Yizhong Zhang" w:date="2023-02-06T16:15:00Z">
              <w:r w:rsidR="00A46950">
                <w:t xml:space="preserve"> The </w:t>
              </w:r>
              <w:proofErr w:type="spellStart"/>
              <w:r w:rsidR="00A46950">
                <w:t>ProSe</w:t>
              </w:r>
              <w:proofErr w:type="spellEnd"/>
              <w:r w:rsidR="00A46950">
                <w:t xml:space="preserve"> identifier</w:t>
              </w:r>
              <w:r w:rsidR="00A46950">
                <w:rPr>
                  <w:noProof/>
                </w:rPr>
                <w:t xml:space="preserve"> to PC5 QoS parameters mapping rule</w:t>
              </w:r>
            </w:ins>
            <w:ins w:id="88" w:author="Yizhong Zhang" w:date="2023-02-06T16:28:00Z">
              <w:r w:rsidR="00E80952">
                <w:rPr>
                  <w:noProof/>
                </w:rPr>
                <w:t>s</w:t>
              </w:r>
            </w:ins>
            <w:ins w:id="89" w:author="Yizhong Zhang" w:date="2023-02-06T16:15:00Z">
              <w:r w:rsidR="00A46950">
                <w:t xml:space="preserve"> field </w:t>
              </w:r>
            </w:ins>
            <w:ins w:id="90" w:author="vivo_Yizhong_rev1" w:date="2023-02-14T15:35:00Z">
              <w:r w:rsidR="00922A51">
                <w:t>may</w:t>
              </w:r>
            </w:ins>
            <w:ins w:id="91" w:author="Yizhong Zhang" w:date="2023-02-06T16:15:00Z">
              <w:r w:rsidR="00A46950">
                <w:t xml:space="preserve"> contain a default </w:t>
              </w:r>
              <w:proofErr w:type="spellStart"/>
              <w:r w:rsidR="00A46950">
                <w:t>ProSe</w:t>
              </w:r>
              <w:proofErr w:type="spellEnd"/>
              <w:r w:rsidR="00A46950">
                <w:t xml:space="preserve"> identifier</w:t>
              </w:r>
              <w:r w:rsidR="00A46950">
                <w:rPr>
                  <w:noProof/>
                </w:rPr>
                <w:t xml:space="preserve"> to PC5 QoS parameters mapping rule</w:t>
              </w:r>
              <w:r w:rsidR="00A46950">
                <w:t xml:space="preserve"> </w:t>
              </w:r>
              <w:r w:rsidR="00A46950">
                <w:rPr>
                  <w:noProof/>
                  <w:lang w:eastAsia="zh-CN"/>
                </w:rPr>
                <w:t xml:space="preserve">for the </w:t>
              </w:r>
              <w:proofErr w:type="spellStart"/>
              <w:r w:rsidR="00A46950" w:rsidRPr="00132CFC">
                <w:rPr>
                  <w:rFonts w:cs="Arial"/>
                  <w:lang w:eastAsia="zh-CN"/>
                </w:rPr>
                <w:t>ProSe</w:t>
              </w:r>
              <w:proofErr w:type="spellEnd"/>
              <w:r w:rsidR="00A46950" w:rsidRPr="00132CFC">
                <w:rPr>
                  <w:rFonts w:cs="Arial"/>
                  <w:lang w:eastAsia="zh-CN"/>
                </w:rPr>
                <w:t xml:space="preserve"> service</w:t>
              </w:r>
              <w:r w:rsidR="00A46950">
                <w:rPr>
                  <w:rFonts w:cs="Arial"/>
                  <w:lang w:eastAsia="zh-CN"/>
                </w:rPr>
                <w:t>s</w:t>
              </w:r>
              <w:r w:rsidR="00A46950" w:rsidRPr="00132CFC">
                <w:rPr>
                  <w:rFonts w:cs="Arial"/>
                  <w:lang w:eastAsia="zh-CN"/>
                </w:rPr>
                <w:t xml:space="preserve"> that do not have explicit mapping</w:t>
              </w:r>
              <w:r w:rsidR="00A46950">
                <w:rPr>
                  <w:rFonts w:cs="Arial"/>
                  <w:lang w:eastAsia="zh-CN"/>
                </w:rPr>
                <w:t xml:space="preserve"> rules.</w:t>
              </w:r>
            </w:ins>
          </w:p>
          <w:p w14:paraId="7056AA72" w14:textId="77777777" w:rsidR="00A46950" w:rsidRDefault="00A46950" w:rsidP="00A46950">
            <w:pPr>
              <w:pStyle w:val="TAL"/>
              <w:rPr>
                <w:ins w:id="92" w:author="Yizhong Zhang" w:date="2023-02-06T16:15:00Z"/>
                <w:rFonts w:cs="Arial"/>
                <w:lang w:eastAsia="zh-CN"/>
              </w:rPr>
            </w:pPr>
          </w:p>
          <w:p w14:paraId="35F27A73" w14:textId="624E1C72" w:rsidR="00440797" w:rsidRPr="00A46950" w:rsidRDefault="00A46950" w:rsidP="00A46950">
            <w:pPr>
              <w:pStyle w:val="TAN"/>
            </w:pPr>
            <w:ins w:id="93" w:author="Yizhong Zhang" w:date="2023-02-06T16:15:00Z">
              <w:r w:rsidRPr="00A46950">
                <w:t>NOTE:</w:t>
              </w:r>
              <w:r w:rsidRPr="00A46950">
                <w:tab/>
                <w:t xml:space="preserve">The default </w:t>
              </w:r>
              <w:proofErr w:type="spellStart"/>
              <w:r w:rsidRPr="00A46950">
                <w:t>ProSe</w:t>
              </w:r>
              <w:proofErr w:type="spellEnd"/>
              <w:r w:rsidRPr="00A46950">
                <w:t xml:space="preserve"> identifier to PC5 QoS parameters mapping rule</w:t>
              </w:r>
            </w:ins>
            <w:ins w:id="94" w:author="vivo_Yizhong_rev1" w:date="2023-02-14T15:35:00Z">
              <w:r w:rsidR="00922A51">
                <w:rPr>
                  <w:noProof/>
                </w:rPr>
                <w:t>, if present,</w:t>
              </w:r>
            </w:ins>
            <w:ins w:id="95" w:author="Yizhong Zhang" w:date="2023-02-06T16:15:00Z">
              <w:r w:rsidRPr="00A46950">
                <w:t xml:space="preserve"> should be the last one</w:t>
              </w:r>
            </w:ins>
            <w:ins w:id="96" w:author="Yizhong Zhang" w:date="2023-02-07T14:50:00Z">
              <w:r w:rsidR="001E5ACC">
                <w:t xml:space="preserve"> and </w:t>
              </w:r>
              <w:r w:rsidR="001E5ACC" w:rsidRPr="001E5ACC">
                <w:rPr>
                  <w:noProof/>
                </w:rPr>
                <w:t>with the lowest priority</w:t>
              </w:r>
            </w:ins>
            <w:ins w:id="97" w:author="Yizhong Zhang" w:date="2023-02-06T16:15:00Z">
              <w:r w:rsidRPr="00A46950">
                <w:t xml:space="preserve"> of the </w:t>
              </w:r>
            </w:ins>
            <w:proofErr w:type="spellStart"/>
            <w:ins w:id="98" w:author="Yizhong Zhang" w:date="2023-02-06T16:16:00Z">
              <w:r w:rsidRPr="00A46950">
                <w:t>ProSe</w:t>
              </w:r>
              <w:proofErr w:type="spellEnd"/>
              <w:r w:rsidRPr="00A46950">
                <w:t xml:space="preserve"> identifier to PC5 QoS parameters mapping rule</w:t>
              </w:r>
              <w:r>
                <w:t>s</w:t>
              </w:r>
            </w:ins>
            <w:ins w:id="99" w:author="Yizhong Zhang" w:date="2023-02-06T16:15:00Z">
              <w:r w:rsidRPr="00A46950">
                <w:t xml:space="preserve"> field.</w:t>
              </w:r>
            </w:ins>
          </w:p>
        </w:tc>
      </w:tr>
    </w:tbl>
    <w:p w14:paraId="4D87D967" w14:textId="77777777" w:rsidR="00440797" w:rsidRDefault="00440797" w:rsidP="00440797">
      <w:pPr>
        <w:pStyle w:val="FP"/>
        <w:rPr>
          <w:rFonts w:eastAsia="Times New Roman"/>
          <w:lang w:eastAsia="zh-CN"/>
        </w:rPr>
      </w:pPr>
    </w:p>
    <w:p w14:paraId="6FAC29F1"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44286276"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AD20779"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26758FCA"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071A0244"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0BD5A1EE"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1DB1D5EB"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4A686386"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21BEECA4"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348904B4" w14:textId="77777777" w:rsidR="00440797" w:rsidRDefault="00440797">
            <w:pPr>
              <w:pStyle w:val="TAC"/>
            </w:pPr>
            <w:r>
              <w:t>1</w:t>
            </w:r>
          </w:p>
        </w:tc>
        <w:tc>
          <w:tcPr>
            <w:tcW w:w="1416" w:type="dxa"/>
            <w:gridSpan w:val="2"/>
          </w:tcPr>
          <w:p w14:paraId="07863EEB" w14:textId="77777777" w:rsidR="00440797" w:rsidRDefault="00440797">
            <w:pPr>
              <w:pStyle w:val="TAL"/>
            </w:pPr>
          </w:p>
        </w:tc>
      </w:tr>
      <w:tr w:rsidR="00440797" w14:paraId="6CA61FB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561F55" w14:textId="77777777" w:rsidR="00440797" w:rsidRDefault="00440797">
            <w:pPr>
              <w:pStyle w:val="TAC"/>
            </w:pPr>
          </w:p>
          <w:p w14:paraId="6EFCF13E" w14:textId="77777777" w:rsidR="00440797" w:rsidRDefault="00440797">
            <w:pPr>
              <w:pStyle w:val="TAC"/>
            </w:pPr>
            <w:r>
              <w:t xml:space="preserve">Length of </w:t>
            </w:r>
            <w:proofErr w:type="spellStart"/>
            <w:r>
              <w:t>ProSe</w:t>
            </w:r>
            <w:proofErr w:type="spellEnd"/>
            <w:r>
              <w:t xml:space="preserv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78BFD0E7" w14:textId="77777777" w:rsidR="00440797" w:rsidRDefault="00440797">
            <w:pPr>
              <w:pStyle w:val="TAL"/>
            </w:pPr>
            <w:r>
              <w:t>octet o70+1</w:t>
            </w:r>
          </w:p>
          <w:p w14:paraId="71BE3802" w14:textId="77777777" w:rsidR="00440797" w:rsidRDefault="00440797">
            <w:pPr>
              <w:pStyle w:val="TAL"/>
            </w:pPr>
          </w:p>
          <w:p w14:paraId="29779BF0" w14:textId="77777777" w:rsidR="00440797" w:rsidRDefault="00440797">
            <w:pPr>
              <w:pStyle w:val="TAL"/>
            </w:pPr>
            <w:r>
              <w:t>octet o70+2</w:t>
            </w:r>
          </w:p>
        </w:tc>
      </w:tr>
      <w:tr w:rsidR="00440797" w14:paraId="1AA666E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1BFEBC" w14:textId="77777777" w:rsidR="00440797" w:rsidRDefault="00440797">
            <w:pPr>
              <w:pStyle w:val="TAC"/>
              <w:rPr>
                <w:noProof/>
              </w:rPr>
            </w:pPr>
          </w:p>
          <w:p w14:paraId="190835F6"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6B0AD2AA" w14:textId="77777777" w:rsidR="00440797" w:rsidRDefault="00440797">
            <w:pPr>
              <w:pStyle w:val="TAL"/>
            </w:pPr>
            <w:r>
              <w:t>octet o70+3</w:t>
            </w:r>
          </w:p>
          <w:p w14:paraId="1940BBB8" w14:textId="77777777" w:rsidR="00440797" w:rsidRDefault="00440797">
            <w:pPr>
              <w:pStyle w:val="TAL"/>
            </w:pPr>
          </w:p>
          <w:p w14:paraId="636E5457" w14:textId="77777777" w:rsidR="00440797" w:rsidRDefault="00440797">
            <w:pPr>
              <w:pStyle w:val="TAL"/>
            </w:pPr>
            <w:r>
              <w:t>octet o74</w:t>
            </w:r>
          </w:p>
        </w:tc>
      </w:tr>
      <w:tr w:rsidR="00440797" w14:paraId="020A579E"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CC732FD" w14:textId="77777777" w:rsidR="00440797" w:rsidRDefault="0044079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0FC0A27" w14:textId="77777777" w:rsidR="00440797" w:rsidRDefault="0044079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01E1F8E" w14:textId="77777777" w:rsidR="00440797" w:rsidRDefault="0044079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AD7CED" w14:textId="77777777" w:rsidR="00440797" w:rsidRDefault="0044079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09E7C71" w14:textId="77777777" w:rsidR="00440797" w:rsidRDefault="00440797">
            <w:pPr>
              <w:pStyle w:val="TAC"/>
            </w:pPr>
            <w:r>
              <w:t>0</w:t>
            </w:r>
          </w:p>
          <w:p w14:paraId="3B18EE1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71D50C" w14:textId="77777777" w:rsidR="00440797" w:rsidRDefault="00440797">
            <w:pPr>
              <w:pStyle w:val="TAC"/>
            </w:pPr>
            <w:r>
              <w:t>0</w:t>
            </w:r>
          </w:p>
          <w:p w14:paraId="18070328"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010C82E" w14:textId="77777777" w:rsidR="00440797" w:rsidRDefault="00440797">
            <w:pPr>
              <w:pStyle w:val="TAC"/>
            </w:pPr>
            <w:r>
              <w:t>0</w:t>
            </w:r>
          </w:p>
          <w:p w14:paraId="7EDC84D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E04CA5" w14:textId="77777777" w:rsidR="00440797" w:rsidRDefault="00440797">
            <w:pPr>
              <w:pStyle w:val="TAC"/>
            </w:pPr>
            <w:r>
              <w:t>0</w:t>
            </w:r>
          </w:p>
          <w:p w14:paraId="73E9468E" w14:textId="77777777" w:rsidR="00440797" w:rsidRDefault="00440797">
            <w:pPr>
              <w:pStyle w:val="TAC"/>
            </w:pPr>
            <w:r>
              <w:t>Spare</w:t>
            </w:r>
          </w:p>
        </w:tc>
        <w:tc>
          <w:tcPr>
            <w:tcW w:w="1416" w:type="dxa"/>
            <w:gridSpan w:val="2"/>
            <w:tcBorders>
              <w:top w:val="nil"/>
              <w:left w:val="single" w:sz="6" w:space="0" w:color="auto"/>
              <w:bottom w:val="nil"/>
              <w:right w:val="nil"/>
            </w:tcBorders>
            <w:hideMark/>
          </w:tcPr>
          <w:p w14:paraId="5744B616" w14:textId="77777777" w:rsidR="00440797" w:rsidRDefault="00440797">
            <w:pPr>
              <w:pStyle w:val="TAL"/>
            </w:pPr>
            <w:r>
              <w:t>octet o74+1</w:t>
            </w:r>
          </w:p>
        </w:tc>
      </w:tr>
      <w:tr w:rsidR="00440797" w14:paraId="30A0C34B"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1CFF1E8" w14:textId="77777777" w:rsidR="00440797" w:rsidRDefault="00440797">
            <w:pPr>
              <w:pStyle w:val="TAC"/>
            </w:pPr>
            <w:r>
              <w:t>PQI</w:t>
            </w:r>
          </w:p>
        </w:tc>
        <w:tc>
          <w:tcPr>
            <w:tcW w:w="1416" w:type="dxa"/>
            <w:gridSpan w:val="2"/>
            <w:tcBorders>
              <w:top w:val="nil"/>
              <w:left w:val="single" w:sz="6" w:space="0" w:color="auto"/>
              <w:bottom w:val="nil"/>
              <w:right w:val="nil"/>
            </w:tcBorders>
            <w:hideMark/>
          </w:tcPr>
          <w:p w14:paraId="01804341" w14:textId="77777777" w:rsidR="00440797" w:rsidRDefault="00440797">
            <w:pPr>
              <w:pStyle w:val="TAL"/>
            </w:pPr>
            <w:r>
              <w:t>octet o74+2</w:t>
            </w:r>
          </w:p>
        </w:tc>
      </w:tr>
      <w:tr w:rsidR="00440797" w14:paraId="532A26CD"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70F44F" w14:textId="77777777" w:rsidR="00440797" w:rsidRDefault="00440797">
            <w:pPr>
              <w:pStyle w:val="TAC"/>
            </w:pPr>
          </w:p>
          <w:p w14:paraId="6259346E" w14:textId="77777777" w:rsidR="00440797" w:rsidRDefault="00440797">
            <w:pPr>
              <w:pStyle w:val="TAC"/>
            </w:pPr>
            <w:r>
              <w:t>Guaranteed flow bit rate</w:t>
            </w:r>
          </w:p>
        </w:tc>
        <w:tc>
          <w:tcPr>
            <w:tcW w:w="1416" w:type="dxa"/>
            <w:gridSpan w:val="2"/>
            <w:tcBorders>
              <w:top w:val="nil"/>
              <w:left w:val="single" w:sz="6" w:space="0" w:color="auto"/>
              <w:bottom w:val="nil"/>
              <w:right w:val="nil"/>
            </w:tcBorders>
          </w:tcPr>
          <w:p w14:paraId="133D4B39" w14:textId="77777777" w:rsidR="00440797" w:rsidRDefault="00440797">
            <w:pPr>
              <w:pStyle w:val="TAL"/>
            </w:pPr>
            <w:r>
              <w:t>octet (o74+</w:t>
            </w:r>
            <w:proofErr w:type="gramStart"/>
            <w:r>
              <w:t>3)*</w:t>
            </w:r>
            <w:proofErr w:type="gramEnd"/>
          </w:p>
          <w:p w14:paraId="317B910A" w14:textId="77777777" w:rsidR="00440797" w:rsidRDefault="00440797">
            <w:pPr>
              <w:pStyle w:val="TAL"/>
            </w:pPr>
          </w:p>
          <w:p w14:paraId="6C780379" w14:textId="77777777" w:rsidR="00440797" w:rsidRDefault="00440797">
            <w:pPr>
              <w:pStyle w:val="TAL"/>
            </w:pPr>
            <w:r>
              <w:t>octet (o74+</w:t>
            </w:r>
            <w:proofErr w:type="gramStart"/>
            <w:r>
              <w:t>5)*</w:t>
            </w:r>
            <w:proofErr w:type="gramEnd"/>
          </w:p>
        </w:tc>
      </w:tr>
      <w:tr w:rsidR="00440797" w14:paraId="3DA18D3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1F6B67" w14:textId="77777777" w:rsidR="00440797" w:rsidRDefault="00440797">
            <w:pPr>
              <w:pStyle w:val="TAC"/>
            </w:pPr>
          </w:p>
          <w:p w14:paraId="37681B98" w14:textId="77777777" w:rsidR="00440797" w:rsidRDefault="00440797">
            <w:pPr>
              <w:pStyle w:val="TAC"/>
            </w:pPr>
            <w:r>
              <w:t>Maximum flow bit rate</w:t>
            </w:r>
          </w:p>
        </w:tc>
        <w:tc>
          <w:tcPr>
            <w:tcW w:w="1416" w:type="dxa"/>
            <w:gridSpan w:val="2"/>
            <w:tcBorders>
              <w:top w:val="nil"/>
              <w:left w:val="single" w:sz="6" w:space="0" w:color="auto"/>
              <w:bottom w:val="nil"/>
              <w:right w:val="nil"/>
            </w:tcBorders>
          </w:tcPr>
          <w:p w14:paraId="2FF77381" w14:textId="77777777" w:rsidR="00440797" w:rsidRDefault="00440797">
            <w:pPr>
              <w:pStyle w:val="TAL"/>
            </w:pPr>
            <w:r>
              <w:t>octet o94* (see NOTE)</w:t>
            </w:r>
          </w:p>
          <w:p w14:paraId="4316FB2C" w14:textId="77777777" w:rsidR="00440797" w:rsidRDefault="00440797">
            <w:pPr>
              <w:pStyle w:val="TAL"/>
            </w:pPr>
          </w:p>
          <w:p w14:paraId="63AEA29F" w14:textId="77777777" w:rsidR="00440797" w:rsidRDefault="00440797">
            <w:pPr>
              <w:pStyle w:val="TAL"/>
            </w:pPr>
            <w:r>
              <w:t>octet (o94+</w:t>
            </w:r>
            <w:proofErr w:type="gramStart"/>
            <w:r>
              <w:t>2)*</w:t>
            </w:r>
            <w:proofErr w:type="gramEnd"/>
          </w:p>
        </w:tc>
      </w:tr>
      <w:tr w:rsidR="00440797" w14:paraId="17231BC3"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B386EA" w14:textId="77777777" w:rsidR="00440797" w:rsidRDefault="00440797">
            <w:pPr>
              <w:pStyle w:val="TAC"/>
            </w:pPr>
          </w:p>
          <w:p w14:paraId="774BBC96" w14:textId="77777777" w:rsidR="00440797" w:rsidRDefault="00440797">
            <w:pPr>
              <w:pStyle w:val="TAC"/>
            </w:pPr>
            <w:r>
              <w:t>Per-link aggregate maximum bit rate</w:t>
            </w:r>
          </w:p>
        </w:tc>
        <w:tc>
          <w:tcPr>
            <w:tcW w:w="1416" w:type="dxa"/>
            <w:gridSpan w:val="2"/>
            <w:tcBorders>
              <w:top w:val="nil"/>
              <w:left w:val="single" w:sz="6" w:space="0" w:color="auto"/>
              <w:bottom w:val="nil"/>
              <w:right w:val="nil"/>
            </w:tcBorders>
          </w:tcPr>
          <w:p w14:paraId="2F8EB0D1" w14:textId="77777777" w:rsidR="00440797" w:rsidRDefault="00440797">
            <w:pPr>
              <w:pStyle w:val="TAL"/>
            </w:pPr>
            <w:r>
              <w:t>octet o95* (see NOTE)</w:t>
            </w:r>
          </w:p>
          <w:p w14:paraId="1022122D" w14:textId="77777777" w:rsidR="00440797" w:rsidRDefault="00440797">
            <w:pPr>
              <w:pStyle w:val="TAL"/>
            </w:pPr>
          </w:p>
          <w:p w14:paraId="0620106F" w14:textId="77777777" w:rsidR="00440797" w:rsidRDefault="00440797">
            <w:pPr>
              <w:pStyle w:val="TAL"/>
            </w:pPr>
            <w:r>
              <w:t>octet (o95+</w:t>
            </w:r>
            <w:proofErr w:type="gramStart"/>
            <w:r>
              <w:t>2)*</w:t>
            </w:r>
            <w:proofErr w:type="gramEnd"/>
          </w:p>
        </w:tc>
      </w:tr>
      <w:tr w:rsidR="00440797" w14:paraId="6C29885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ECCC7A" w14:textId="77777777" w:rsidR="00440797" w:rsidRDefault="00440797">
            <w:pPr>
              <w:pStyle w:val="TAC"/>
            </w:pPr>
          </w:p>
          <w:p w14:paraId="6F6D267B" w14:textId="77777777" w:rsidR="00440797" w:rsidRDefault="00440797">
            <w:pPr>
              <w:pStyle w:val="TAC"/>
            </w:pPr>
            <w:r>
              <w:t>Range</w:t>
            </w:r>
          </w:p>
        </w:tc>
        <w:tc>
          <w:tcPr>
            <w:tcW w:w="1416" w:type="dxa"/>
            <w:gridSpan w:val="2"/>
            <w:tcBorders>
              <w:top w:val="nil"/>
              <w:left w:val="single" w:sz="6" w:space="0" w:color="auto"/>
              <w:bottom w:val="nil"/>
              <w:right w:val="nil"/>
            </w:tcBorders>
          </w:tcPr>
          <w:p w14:paraId="496A256F" w14:textId="77777777" w:rsidR="00440797" w:rsidRDefault="00440797">
            <w:pPr>
              <w:pStyle w:val="TAL"/>
            </w:pPr>
            <w:r>
              <w:t>octet o96* (see NOTE)</w:t>
            </w:r>
          </w:p>
          <w:p w14:paraId="082AEAC5" w14:textId="77777777" w:rsidR="00440797" w:rsidRDefault="00440797">
            <w:pPr>
              <w:pStyle w:val="TAL"/>
            </w:pPr>
          </w:p>
          <w:p w14:paraId="717D3A11" w14:textId="77777777" w:rsidR="00440797" w:rsidRDefault="00440797">
            <w:pPr>
              <w:pStyle w:val="TAL"/>
            </w:pPr>
            <w:r>
              <w:t>octet (o96+</w:t>
            </w:r>
            <w:proofErr w:type="gramStart"/>
            <w:r>
              <w:t>1)*</w:t>
            </w:r>
            <w:proofErr w:type="gramEnd"/>
            <w:r>
              <w:t xml:space="preserve"> = octet o71*</w:t>
            </w:r>
          </w:p>
        </w:tc>
      </w:tr>
    </w:tbl>
    <w:p w14:paraId="1060A703" w14:textId="77777777" w:rsidR="00440797" w:rsidRDefault="00440797" w:rsidP="00440797">
      <w:pPr>
        <w:pStyle w:val="FP"/>
        <w:rPr>
          <w:rFonts w:eastAsia="Times New Roman"/>
          <w:lang w:eastAsia="zh-CN"/>
        </w:rPr>
      </w:pPr>
    </w:p>
    <w:p w14:paraId="66F3C81F" w14:textId="77777777" w:rsidR="00440797" w:rsidRDefault="00440797" w:rsidP="00440797">
      <w:pPr>
        <w:pStyle w:val="NO"/>
        <w:rPr>
          <w:lang w:eastAsia="en-GB"/>
        </w:rPr>
      </w:pPr>
      <w:r>
        <w:t>NOTE:</w:t>
      </w:r>
      <w:r>
        <w:tab/>
        <w:t>The field is placed immediately after the last present preceding field.</w:t>
      </w:r>
    </w:p>
    <w:p w14:paraId="315149A5" w14:textId="77777777" w:rsidR="00440797" w:rsidRDefault="00440797" w:rsidP="00440797">
      <w:pPr>
        <w:pStyle w:val="TF"/>
      </w:pPr>
      <w:r>
        <w:t xml:space="preserve">Figure 5.4.2.29: </w:t>
      </w:r>
      <w:proofErr w:type="spellStart"/>
      <w:r>
        <w:t>ProSe</w:t>
      </w:r>
      <w:proofErr w:type="spellEnd"/>
      <w:r>
        <w:t xml:space="preserve"> identifier to PC5 QoS parameters mapping rule</w:t>
      </w:r>
    </w:p>
    <w:p w14:paraId="16830680" w14:textId="77777777" w:rsidR="00440797" w:rsidRDefault="00440797" w:rsidP="00440797">
      <w:pPr>
        <w:pStyle w:val="FP"/>
        <w:rPr>
          <w:lang w:eastAsia="zh-CN"/>
        </w:rPr>
      </w:pPr>
    </w:p>
    <w:p w14:paraId="3B9D21E2" w14:textId="77777777" w:rsidR="00440797" w:rsidRDefault="00440797" w:rsidP="00440797">
      <w:pPr>
        <w:pStyle w:val="TH"/>
        <w:rPr>
          <w:lang w:eastAsia="en-GB"/>
        </w:rPr>
      </w:pPr>
      <w:r>
        <w:lastRenderedPageBreak/>
        <w:t xml:space="preserve">Table 5.4.2.29: </w:t>
      </w:r>
      <w:proofErr w:type="spellStart"/>
      <w:r>
        <w:t>ProSe</w:t>
      </w:r>
      <w:proofErr w:type="spellEnd"/>
      <w:r>
        <w:t xml:space="preserv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C06BBF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629BC96" w14:textId="77777777" w:rsidR="00440797" w:rsidRDefault="00440797">
            <w:pPr>
              <w:pStyle w:val="TAL"/>
              <w:rPr>
                <w:noProof/>
              </w:rPr>
            </w:pPr>
            <w:proofErr w:type="spellStart"/>
            <w:r>
              <w:lastRenderedPageBreak/>
              <w:t>ProSe</w:t>
            </w:r>
            <w:proofErr w:type="spellEnd"/>
            <w:r>
              <w:t xml:space="preserve"> identifier</w:t>
            </w:r>
            <w:r>
              <w:rPr>
                <w:noProof/>
              </w:rPr>
              <w:t>s (</w:t>
            </w:r>
            <w:r>
              <w:t>octet o70+3 to o74)</w:t>
            </w:r>
            <w:r>
              <w:rPr>
                <w:noProof/>
              </w:rPr>
              <w:t>:</w:t>
            </w:r>
          </w:p>
          <w:p w14:paraId="5A348608" w14:textId="1399C972"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100" w:author="Yizhong Zhang" w:date="2023-02-06T16:40:00Z">
              <w:r w:rsidR="00FC5EC7">
                <w:rPr>
                  <w:noProof/>
                </w:rPr>
                <w:t xml:space="preserve"> In case of the default </w:t>
              </w:r>
              <w:r w:rsidR="00FC5EC7" w:rsidRPr="00FC5EC7">
                <w:rPr>
                  <w:noProof/>
                </w:rPr>
                <w:t>ProSe identifier to PC5 QoS parameters mapping rule</w:t>
              </w:r>
              <w:r w:rsidR="00FC5EC7">
                <w:rPr>
                  <w:noProof/>
                </w:rPr>
                <w:t xml:space="preserve">, the </w:t>
              </w:r>
              <w:proofErr w:type="spellStart"/>
              <w:r w:rsidR="00FC5EC7">
                <w:t>ProSe</w:t>
              </w:r>
              <w:proofErr w:type="spellEnd"/>
              <w:r w:rsidR="00FC5EC7">
                <w:t xml:space="preserve"> identifier</w:t>
              </w:r>
              <w:r w:rsidR="00FC5EC7">
                <w:rPr>
                  <w:noProof/>
                </w:rPr>
                <w:t xml:space="preserve"> is </w:t>
              </w:r>
              <w:r w:rsidR="00FC5EC7" w:rsidRPr="00AF239B">
                <w:rPr>
                  <w:noProof/>
                </w:rPr>
                <w:t xml:space="preserve">coded as </w:t>
              </w:r>
              <w:r w:rsidR="00FC5EC7">
                <w:rPr>
                  <w:noProof/>
                </w:rPr>
                <w:t xml:space="preserve">the default ProSe identifier (see </w:t>
              </w:r>
              <w:r w:rsidR="00FC5EC7">
                <w:t>table 5.4.2.14</w:t>
              </w:r>
              <w:r w:rsidR="00FC5EC7">
                <w:rPr>
                  <w:noProof/>
                </w:rPr>
                <w:t>)</w:t>
              </w:r>
              <w:r w:rsidR="00FC5EC7" w:rsidRPr="00AF239B">
                <w:rPr>
                  <w:noProof/>
                </w:rPr>
                <w:t>.</w:t>
              </w:r>
            </w:ins>
          </w:p>
        </w:tc>
      </w:tr>
      <w:tr w:rsidR="00440797" w14:paraId="31993ED8" w14:textId="77777777" w:rsidTr="00440797">
        <w:trPr>
          <w:cantSplit/>
          <w:jc w:val="center"/>
        </w:trPr>
        <w:tc>
          <w:tcPr>
            <w:tcW w:w="7094" w:type="dxa"/>
            <w:tcBorders>
              <w:top w:val="nil"/>
              <w:left w:val="single" w:sz="4" w:space="0" w:color="auto"/>
              <w:bottom w:val="nil"/>
              <w:right w:val="single" w:sz="4" w:space="0" w:color="auto"/>
            </w:tcBorders>
            <w:hideMark/>
          </w:tcPr>
          <w:p w14:paraId="196500FE" w14:textId="77777777" w:rsidR="00440797" w:rsidRDefault="00440797">
            <w:pPr>
              <w:pStyle w:val="TAL"/>
              <w:rPr>
                <w:noProof/>
              </w:rPr>
            </w:pPr>
            <w:r>
              <w:t>Guaranteed flow bit rate</w:t>
            </w:r>
            <w:r>
              <w:rPr>
                <w:noProof/>
              </w:rPr>
              <w:t xml:space="preserve"> indicator</w:t>
            </w:r>
            <w:r>
              <w:t xml:space="preserve"> (GFBRI) (octet o74+1 bit 8):</w:t>
            </w:r>
          </w:p>
          <w:p w14:paraId="52E3CE17" w14:textId="77777777" w:rsidR="00440797" w:rsidRDefault="00440797">
            <w:pPr>
              <w:pStyle w:val="TAL"/>
            </w:pPr>
            <w:r>
              <w:rPr>
                <w:noProof/>
              </w:rPr>
              <w:t xml:space="preserve">The </w:t>
            </w:r>
            <w:r>
              <w:t>GFBRI bit indicates presence of guaranteed flow bit rate</w:t>
            </w:r>
            <w:r>
              <w:rPr>
                <w:noProof/>
              </w:rPr>
              <w:t xml:space="preserve"> </w:t>
            </w:r>
            <w:r>
              <w:t>field.</w:t>
            </w:r>
          </w:p>
          <w:p w14:paraId="08661C94" w14:textId="77777777" w:rsidR="00440797" w:rsidRDefault="00440797">
            <w:pPr>
              <w:pStyle w:val="TAL"/>
            </w:pPr>
            <w:r>
              <w:t>Bit</w:t>
            </w:r>
          </w:p>
          <w:p w14:paraId="50631389" w14:textId="77777777" w:rsidR="00440797" w:rsidRDefault="00440797">
            <w:pPr>
              <w:pStyle w:val="TAL"/>
              <w:rPr>
                <w:b/>
              </w:rPr>
            </w:pPr>
            <w:r>
              <w:rPr>
                <w:b/>
              </w:rPr>
              <w:t>8</w:t>
            </w:r>
          </w:p>
          <w:p w14:paraId="03F14A56" w14:textId="77777777" w:rsidR="00440797" w:rsidRDefault="00440797">
            <w:pPr>
              <w:pStyle w:val="TAL"/>
              <w:rPr>
                <w:noProof/>
              </w:rPr>
            </w:pPr>
            <w:r>
              <w:t>0</w:t>
            </w:r>
            <w:r>
              <w:tab/>
              <w:t>Guaranteed flow bit rate</w:t>
            </w:r>
            <w:r>
              <w:rPr>
                <w:noProof/>
              </w:rPr>
              <w:t xml:space="preserve"> </w:t>
            </w:r>
            <w:r>
              <w:t>field is absent</w:t>
            </w:r>
          </w:p>
          <w:p w14:paraId="5ABD775E" w14:textId="77777777" w:rsidR="00440797" w:rsidRDefault="00440797">
            <w:pPr>
              <w:pStyle w:val="TAL"/>
            </w:pPr>
            <w:r>
              <w:t>1</w:t>
            </w:r>
            <w:r>
              <w:tab/>
              <w:t>Guaranteed flow bit rate field is present</w:t>
            </w:r>
          </w:p>
        </w:tc>
      </w:tr>
      <w:tr w:rsidR="00440797" w14:paraId="667EC7C8" w14:textId="77777777" w:rsidTr="00440797">
        <w:trPr>
          <w:cantSplit/>
          <w:jc w:val="center"/>
        </w:trPr>
        <w:tc>
          <w:tcPr>
            <w:tcW w:w="7094" w:type="dxa"/>
            <w:tcBorders>
              <w:top w:val="nil"/>
              <w:left w:val="single" w:sz="4" w:space="0" w:color="auto"/>
              <w:bottom w:val="nil"/>
              <w:right w:val="single" w:sz="4" w:space="0" w:color="auto"/>
            </w:tcBorders>
            <w:hideMark/>
          </w:tcPr>
          <w:p w14:paraId="5F0CBB4F" w14:textId="77777777" w:rsidR="00440797" w:rsidRDefault="00440797">
            <w:pPr>
              <w:pStyle w:val="TAL"/>
              <w:rPr>
                <w:noProof/>
              </w:rPr>
            </w:pPr>
            <w:r>
              <w:t>Maximum flow bit rate</w:t>
            </w:r>
            <w:r>
              <w:rPr>
                <w:noProof/>
              </w:rPr>
              <w:t xml:space="preserve"> indicator</w:t>
            </w:r>
            <w:r>
              <w:t xml:space="preserve"> (MFBRI) (octet o74+1 bit 7):</w:t>
            </w:r>
          </w:p>
          <w:p w14:paraId="067AB38C" w14:textId="77777777" w:rsidR="00440797" w:rsidRDefault="00440797">
            <w:pPr>
              <w:pStyle w:val="TAL"/>
            </w:pPr>
            <w:r>
              <w:rPr>
                <w:noProof/>
              </w:rPr>
              <w:t xml:space="preserve">The </w:t>
            </w:r>
            <w:r>
              <w:t>MFBRI bit indicates presence of maximum flow bit rate</w:t>
            </w:r>
            <w:r>
              <w:rPr>
                <w:noProof/>
              </w:rPr>
              <w:t xml:space="preserve"> </w:t>
            </w:r>
            <w:r>
              <w:t>field.</w:t>
            </w:r>
          </w:p>
          <w:p w14:paraId="2C46C047" w14:textId="77777777" w:rsidR="00440797" w:rsidRDefault="00440797">
            <w:pPr>
              <w:pStyle w:val="TAL"/>
            </w:pPr>
            <w:r>
              <w:t>Bit</w:t>
            </w:r>
          </w:p>
          <w:p w14:paraId="314B2309" w14:textId="77777777" w:rsidR="00440797" w:rsidRDefault="00440797">
            <w:pPr>
              <w:pStyle w:val="TAL"/>
              <w:rPr>
                <w:b/>
              </w:rPr>
            </w:pPr>
            <w:r>
              <w:rPr>
                <w:b/>
              </w:rPr>
              <w:t>7</w:t>
            </w:r>
          </w:p>
          <w:p w14:paraId="2A8BCF70" w14:textId="77777777" w:rsidR="00440797" w:rsidRDefault="00440797">
            <w:pPr>
              <w:pStyle w:val="TAL"/>
              <w:rPr>
                <w:noProof/>
              </w:rPr>
            </w:pPr>
            <w:r>
              <w:t>0</w:t>
            </w:r>
            <w:r>
              <w:tab/>
              <w:t>Maximum flow bit rate</w:t>
            </w:r>
            <w:r>
              <w:rPr>
                <w:noProof/>
              </w:rPr>
              <w:t xml:space="preserve"> </w:t>
            </w:r>
            <w:r>
              <w:t>field is absent</w:t>
            </w:r>
          </w:p>
          <w:p w14:paraId="50A1B3E2" w14:textId="77777777" w:rsidR="00440797" w:rsidRDefault="00440797">
            <w:pPr>
              <w:pStyle w:val="TAL"/>
            </w:pPr>
            <w:r>
              <w:t>1</w:t>
            </w:r>
            <w:r>
              <w:tab/>
              <w:t>Maximum flow bit rate field is present</w:t>
            </w:r>
          </w:p>
        </w:tc>
      </w:tr>
      <w:tr w:rsidR="00440797" w14:paraId="09FBEB1B" w14:textId="77777777" w:rsidTr="00440797">
        <w:trPr>
          <w:cantSplit/>
          <w:jc w:val="center"/>
        </w:trPr>
        <w:tc>
          <w:tcPr>
            <w:tcW w:w="7094" w:type="dxa"/>
            <w:tcBorders>
              <w:top w:val="nil"/>
              <w:left w:val="single" w:sz="4" w:space="0" w:color="auto"/>
              <w:bottom w:val="nil"/>
              <w:right w:val="single" w:sz="4" w:space="0" w:color="auto"/>
            </w:tcBorders>
            <w:hideMark/>
          </w:tcPr>
          <w:p w14:paraId="28C325F7" w14:textId="77777777" w:rsidR="00440797" w:rsidRDefault="00440797">
            <w:pPr>
              <w:pStyle w:val="TAL"/>
              <w:rPr>
                <w:noProof/>
              </w:rPr>
            </w:pPr>
            <w:r>
              <w:t xml:space="preserve">Per-link aggregate maximum bit rate </w:t>
            </w:r>
            <w:r>
              <w:rPr>
                <w:noProof/>
              </w:rPr>
              <w:t>indicator</w:t>
            </w:r>
            <w:r>
              <w:t xml:space="preserve"> (PLAMBRI) (octet o74+1 bit 6):</w:t>
            </w:r>
          </w:p>
          <w:p w14:paraId="61943431" w14:textId="77777777" w:rsidR="00440797" w:rsidRDefault="00440797">
            <w:pPr>
              <w:pStyle w:val="TAL"/>
            </w:pPr>
            <w:r>
              <w:rPr>
                <w:noProof/>
              </w:rPr>
              <w:t xml:space="preserve">The </w:t>
            </w:r>
            <w:r>
              <w:t>PLAMBRI bit indicates presence of per-link aggregate maximum bit rate</w:t>
            </w:r>
            <w:r>
              <w:rPr>
                <w:noProof/>
              </w:rPr>
              <w:t xml:space="preserve"> </w:t>
            </w:r>
            <w:r>
              <w:t>field.</w:t>
            </w:r>
          </w:p>
          <w:p w14:paraId="0DA3363D" w14:textId="77777777" w:rsidR="00440797" w:rsidRDefault="00440797">
            <w:pPr>
              <w:pStyle w:val="TAL"/>
            </w:pPr>
            <w:r>
              <w:t>Bit</w:t>
            </w:r>
          </w:p>
          <w:p w14:paraId="49646DFE" w14:textId="77777777" w:rsidR="00440797" w:rsidRDefault="00440797">
            <w:pPr>
              <w:pStyle w:val="TAL"/>
              <w:rPr>
                <w:b/>
              </w:rPr>
            </w:pPr>
            <w:r>
              <w:rPr>
                <w:b/>
              </w:rPr>
              <w:t>6</w:t>
            </w:r>
          </w:p>
          <w:p w14:paraId="2CDC8D14" w14:textId="77777777" w:rsidR="00440797" w:rsidRDefault="00440797">
            <w:pPr>
              <w:pStyle w:val="TAL"/>
              <w:rPr>
                <w:noProof/>
              </w:rPr>
            </w:pPr>
            <w:r>
              <w:t>0</w:t>
            </w:r>
            <w:r>
              <w:tab/>
              <w:t>Per-link aggregate maximum bit rate</w:t>
            </w:r>
            <w:r>
              <w:rPr>
                <w:noProof/>
              </w:rPr>
              <w:t xml:space="preserve"> </w:t>
            </w:r>
            <w:r>
              <w:t>field is absent</w:t>
            </w:r>
          </w:p>
          <w:p w14:paraId="241D1002" w14:textId="77777777" w:rsidR="00440797" w:rsidRDefault="00440797">
            <w:pPr>
              <w:pStyle w:val="TAL"/>
            </w:pPr>
            <w:r>
              <w:t>1</w:t>
            </w:r>
            <w:r>
              <w:tab/>
              <w:t>Per-link aggregate maximum bit rate field is present</w:t>
            </w:r>
          </w:p>
        </w:tc>
      </w:tr>
      <w:tr w:rsidR="00440797" w14:paraId="6E60A0D8" w14:textId="77777777" w:rsidTr="00440797">
        <w:trPr>
          <w:cantSplit/>
          <w:jc w:val="center"/>
        </w:trPr>
        <w:tc>
          <w:tcPr>
            <w:tcW w:w="7094" w:type="dxa"/>
            <w:tcBorders>
              <w:top w:val="nil"/>
              <w:left w:val="single" w:sz="4" w:space="0" w:color="auto"/>
              <w:bottom w:val="nil"/>
              <w:right w:val="single" w:sz="4" w:space="0" w:color="auto"/>
            </w:tcBorders>
            <w:hideMark/>
          </w:tcPr>
          <w:p w14:paraId="20771E23" w14:textId="77777777" w:rsidR="00440797" w:rsidRDefault="00440797">
            <w:pPr>
              <w:pStyle w:val="TAL"/>
              <w:rPr>
                <w:noProof/>
              </w:rPr>
            </w:pPr>
            <w:r>
              <w:t xml:space="preserve">Range </w:t>
            </w:r>
            <w:r>
              <w:rPr>
                <w:noProof/>
              </w:rPr>
              <w:t>indicator</w:t>
            </w:r>
            <w:r>
              <w:t xml:space="preserve"> (RI) (octet o74+1 bit 5):</w:t>
            </w:r>
          </w:p>
          <w:p w14:paraId="14CBE874" w14:textId="77777777" w:rsidR="00440797" w:rsidRDefault="00440797">
            <w:pPr>
              <w:pStyle w:val="TAL"/>
            </w:pPr>
            <w:r>
              <w:rPr>
                <w:noProof/>
              </w:rPr>
              <w:t xml:space="preserve">The </w:t>
            </w:r>
            <w:r>
              <w:t>RI bit indicates presence of range</w:t>
            </w:r>
            <w:r>
              <w:rPr>
                <w:noProof/>
              </w:rPr>
              <w:t xml:space="preserve"> </w:t>
            </w:r>
            <w:r>
              <w:t>field.</w:t>
            </w:r>
          </w:p>
          <w:p w14:paraId="6DA16568" w14:textId="77777777" w:rsidR="00440797" w:rsidRDefault="00440797">
            <w:pPr>
              <w:pStyle w:val="TAL"/>
            </w:pPr>
            <w:r>
              <w:t>Bit</w:t>
            </w:r>
          </w:p>
          <w:p w14:paraId="63BC3A9E" w14:textId="77777777" w:rsidR="00440797" w:rsidRDefault="00440797">
            <w:pPr>
              <w:pStyle w:val="TAL"/>
              <w:rPr>
                <w:b/>
              </w:rPr>
            </w:pPr>
            <w:r>
              <w:rPr>
                <w:b/>
              </w:rPr>
              <w:t>5</w:t>
            </w:r>
          </w:p>
          <w:p w14:paraId="4721B8B5" w14:textId="77777777" w:rsidR="00440797" w:rsidRDefault="00440797">
            <w:pPr>
              <w:pStyle w:val="TAL"/>
              <w:rPr>
                <w:noProof/>
              </w:rPr>
            </w:pPr>
            <w:r>
              <w:t>0</w:t>
            </w:r>
            <w:r>
              <w:tab/>
              <w:t>Range</w:t>
            </w:r>
            <w:r>
              <w:rPr>
                <w:noProof/>
              </w:rPr>
              <w:t xml:space="preserve"> </w:t>
            </w:r>
            <w:r>
              <w:t>field is absent</w:t>
            </w:r>
          </w:p>
          <w:p w14:paraId="73B7D483" w14:textId="77777777" w:rsidR="00440797" w:rsidRDefault="00440797">
            <w:pPr>
              <w:pStyle w:val="TAL"/>
            </w:pPr>
            <w:r>
              <w:t>1</w:t>
            </w:r>
            <w:r>
              <w:tab/>
              <w:t>Range field is present</w:t>
            </w:r>
          </w:p>
        </w:tc>
      </w:tr>
      <w:tr w:rsidR="00440797" w14:paraId="45B4A125" w14:textId="77777777" w:rsidTr="00440797">
        <w:trPr>
          <w:cantSplit/>
          <w:jc w:val="center"/>
        </w:trPr>
        <w:tc>
          <w:tcPr>
            <w:tcW w:w="7094" w:type="dxa"/>
            <w:tcBorders>
              <w:top w:val="nil"/>
              <w:left w:val="single" w:sz="4" w:space="0" w:color="auto"/>
              <w:bottom w:val="nil"/>
              <w:right w:val="single" w:sz="4" w:space="0" w:color="auto"/>
            </w:tcBorders>
          </w:tcPr>
          <w:p w14:paraId="0C077708" w14:textId="77777777" w:rsidR="00440797" w:rsidRDefault="00440797">
            <w:pPr>
              <w:pStyle w:val="TAL"/>
              <w:rPr>
                <w:lang w:eastAsia="ja-JP"/>
              </w:rPr>
            </w:pPr>
            <w:r>
              <w:lastRenderedPageBreak/>
              <w:t>PQI (octet o74+2):</w:t>
            </w:r>
          </w:p>
          <w:p w14:paraId="156E2B6D" w14:textId="77777777" w:rsidR="00440797" w:rsidRDefault="00440797">
            <w:pPr>
              <w:pStyle w:val="TAL"/>
              <w:rPr>
                <w:lang w:eastAsia="en-GB"/>
              </w:rPr>
            </w:pPr>
            <w:r>
              <w:t>Bits</w:t>
            </w:r>
          </w:p>
          <w:p w14:paraId="3E84ACF2" w14:textId="77777777" w:rsidR="00440797" w:rsidRDefault="00440797">
            <w:pPr>
              <w:pStyle w:val="TAL"/>
              <w:rPr>
                <w:b/>
              </w:rPr>
            </w:pPr>
            <w:r>
              <w:rPr>
                <w:b/>
              </w:rPr>
              <w:t>8 7 6 5 4 3 2 1</w:t>
            </w:r>
          </w:p>
          <w:p w14:paraId="02EB8A2C" w14:textId="77777777" w:rsidR="00440797" w:rsidRDefault="00440797">
            <w:pPr>
              <w:pStyle w:val="TAL"/>
            </w:pPr>
            <w:r>
              <w:t xml:space="preserve">0 0 0 0 </w:t>
            </w:r>
            <w:r>
              <w:rPr>
                <w:lang w:eastAsia="ja-JP"/>
              </w:rPr>
              <w:t xml:space="preserve">0 </w:t>
            </w:r>
            <w:r>
              <w:t>0 0 0</w:t>
            </w:r>
            <w:r>
              <w:rPr>
                <w:lang w:eastAsia="ja-JP"/>
              </w:rPr>
              <w:tab/>
            </w:r>
            <w:r>
              <w:t>Reserved</w:t>
            </w:r>
          </w:p>
          <w:p w14:paraId="21206DB0" w14:textId="77777777" w:rsidR="00440797" w:rsidRDefault="00440797">
            <w:pPr>
              <w:pStyle w:val="TAL"/>
              <w:rPr>
                <w:lang w:eastAsia="ja-JP"/>
              </w:rPr>
            </w:pPr>
            <w:r>
              <w:rPr>
                <w:lang w:eastAsia="ja-JP"/>
              </w:rPr>
              <w:t>0 0 0 0 0 0 0 1</w:t>
            </w:r>
          </w:p>
          <w:p w14:paraId="741CB927" w14:textId="77777777" w:rsidR="00440797" w:rsidRDefault="00440797">
            <w:pPr>
              <w:pStyle w:val="TAL"/>
              <w:rPr>
                <w:lang w:eastAsia="ja-JP"/>
              </w:rPr>
            </w:pPr>
            <w:r>
              <w:rPr>
                <w:lang w:eastAsia="ja-JP"/>
              </w:rPr>
              <w:tab/>
              <w:t>to</w:t>
            </w:r>
            <w:r>
              <w:rPr>
                <w:lang w:eastAsia="ja-JP"/>
              </w:rPr>
              <w:tab/>
              <w:t>Spare</w:t>
            </w:r>
          </w:p>
          <w:p w14:paraId="0CF7F133" w14:textId="77777777" w:rsidR="00440797" w:rsidRDefault="00440797">
            <w:pPr>
              <w:pStyle w:val="TAL"/>
              <w:rPr>
                <w:lang w:eastAsia="en-GB"/>
              </w:rPr>
            </w:pPr>
            <w:r>
              <w:t xml:space="preserve">0 0 0 1 </w:t>
            </w:r>
            <w:r>
              <w:rPr>
                <w:lang w:eastAsia="ja-JP"/>
              </w:rPr>
              <w:t>0 1 0 0</w:t>
            </w:r>
          </w:p>
          <w:p w14:paraId="1EECF7E3" w14:textId="77777777" w:rsidR="00440797" w:rsidRDefault="00440797">
            <w:pPr>
              <w:pStyle w:val="TAL"/>
              <w:rPr>
                <w:lang w:eastAsia="ja-JP"/>
              </w:rPr>
            </w:pPr>
            <w:r>
              <w:t xml:space="preserve">0 0 0 1 </w:t>
            </w:r>
            <w:r>
              <w:rPr>
                <w:lang w:eastAsia="ja-JP"/>
              </w:rPr>
              <w:t>0 1 0 1</w:t>
            </w:r>
            <w:r>
              <w:rPr>
                <w:lang w:eastAsia="ja-JP"/>
              </w:rPr>
              <w:tab/>
              <w:t>PQI 21</w:t>
            </w:r>
          </w:p>
          <w:p w14:paraId="03EE8873" w14:textId="77777777" w:rsidR="00440797" w:rsidRDefault="00440797">
            <w:pPr>
              <w:pStyle w:val="TAL"/>
              <w:rPr>
                <w:lang w:eastAsia="ja-JP"/>
              </w:rPr>
            </w:pPr>
            <w:r>
              <w:t xml:space="preserve">0 0 0 1 </w:t>
            </w:r>
            <w:r>
              <w:rPr>
                <w:lang w:eastAsia="ja-JP"/>
              </w:rPr>
              <w:t>0 1 1 0</w:t>
            </w:r>
            <w:r>
              <w:rPr>
                <w:lang w:eastAsia="ja-JP"/>
              </w:rPr>
              <w:tab/>
              <w:t>PQI 22</w:t>
            </w:r>
          </w:p>
          <w:p w14:paraId="70F5541A" w14:textId="77777777" w:rsidR="00440797" w:rsidRDefault="00440797">
            <w:pPr>
              <w:pStyle w:val="TAL"/>
              <w:rPr>
                <w:lang w:eastAsia="ja-JP"/>
              </w:rPr>
            </w:pPr>
            <w:r>
              <w:t xml:space="preserve">0 0 0 1 </w:t>
            </w:r>
            <w:r>
              <w:rPr>
                <w:lang w:eastAsia="ja-JP"/>
              </w:rPr>
              <w:t>0 1 1 1</w:t>
            </w:r>
            <w:r>
              <w:rPr>
                <w:lang w:eastAsia="ja-JP"/>
              </w:rPr>
              <w:tab/>
              <w:t>PQI 23</w:t>
            </w:r>
          </w:p>
          <w:p w14:paraId="0EA86FB8" w14:textId="77777777" w:rsidR="00440797" w:rsidRDefault="00440797">
            <w:pPr>
              <w:pStyle w:val="TAL"/>
              <w:rPr>
                <w:lang w:eastAsia="en-GB"/>
              </w:rPr>
            </w:pPr>
            <w:r>
              <w:t xml:space="preserve">0 0 0 1 </w:t>
            </w:r>
            <w:r>
              <w:rPr>
                <w:lang w:eastAsia="ja-JP"/>
              </w:rPr>
              <w:t xml:space="preserve">1 </w:t>
            </w:r>
            <w:r>
              <w:t>0 0 0</w:t>
            </w:r>
            <w:r>
              <w:tab/>
              <w:t>PQI 24</w:t>
            </w:r>
          </w:p>
          <w:p w14:paraId="6ED2AC80" w14:textId="77777777" w:rsidR="00440797" w:rsidRDefault="00440797">
            <w:pPr>
              <w:pStyle w:val="TAL"/>
            </w:pPr>
            <w:r>
              <w:t>0 0 0 1 1 0 0 1</w:t>
            </w:r>
            <w:r>
              <w:tab/>
              <w:t>PQI 25</w:t>
            </w:r>
          </w:p>
          <w:p w14:paraId="23308F5B" w14:textId="77777777" w:rsidR="00440797" w:rsidRDefault="00440797">
            <w:pPr>
              <w:pStyle w:val="TAL"/>
            </w:pPr>
            <w:r>
              <w:t>0 0 0 1 1 0 1 0</w:t>
            </w:r>
            <w:r>
              <w:tab/>
              <w:t>PQI 26</w:t>
            </w:r>
          </w:p>
          <w:p w14:paraId="18F85C6B" w14:textId="77777777" w:rsidR="00440797" w:rsidRDefault="00440797">
            <w:pPr>
              <w:pStyle w:val="TAL"/>
            </w:pPr>
            <w:r>
              <w:t>0 0 0 1 1 0 1 1</w:t>
            </w:r>
          </w:p>
          <w:p w14:paraId="0AFE3DDB" w14:textId="77777777" w:rsidR="00440797" w:rsidRDefault="00440797">
            <w:pPr>
              <w:pStyle w:val="TAL"/>
              <w:rPr>
                <w:lang w:eastAsia="ja-JP"/>
              </w:rPr>
            </w:pPr>
            <w:r>
              <w:rPr>
                <w:lang w:eastAsia="ja-JP"/>
              </w:rPr>
              <w:tab/>
              <w:t>to</w:t>
            </w:r>
            <w:r>
              <w:rPr>
                <w:lang w:eastAsia="ja-JP"/>
              </w:rPr>
              <w:tab/>
              <w:t>Spare</w:t>
            </w:r>
          </w:p>
          <w:p w14:paraId="5697AAE3" w14:textId="77777777" w:rsidR="00440797" w:rsidRDefault="00440797">
            <w:pPr>
              <w:pStyle w:val="TAL"/>
              <w:rPr>
                <w:lang w:eastAsia="ja-JP"/>
              </w:rPr>
            </w:pPr>
            <w:r>
              <w:t xml:space="preserve">0 0 1 1 </w:t>
            </w:r>
            <w:r>
              <w:rPr>
                <w:lang w:eastAsia="ja-JP"/>
              </w:rPr>
              <w:t>0 1 1 0</w:t>
            </w:r>
          </w:p>
          <w:p w14:paraId="1383A660" w14:textId="77777777" w:rsidR="00440797" w:rsidRDefault="00440797">
            <w:pPr>
              <w:pStyle w:val="TAL"/>
              <w:rPr>
                <w:lang w:eastAsia="ja-JP"/>
              </w:rPr>
            </w:pPr>
            <w:r>
              <w:t xml:space="preserve">0 0 1 1 </w:t>
            </w:r>
            <w:r>
              <w:rPr>
                <w:lang w:eastAsia="ja-JP"/>
              </w:rPr>
              <w:t>0 1 1 1</w:t>
            </w:r>
            <w:r>
              <w:rPr>
                <w:lang w:eastAsia="ja-JP"/>
              </w:rPr>
              <w:tab/>
              <w:t>PQI 55</w:t>
            </w:r>
          </w:p>
          <w:p w14:paraId="3C927788" w14:textId="77777777" w:rsidR="00440797" w:rsidRDefault="00440797">
            <w:pPr>
              <w:pStyle w:val="TAL"/>
              <w:rPr>
                <w:lang w:eastAsia="ja-JP"/>
              </w:rPr>
            </w:pPr>
            <w:r>
              <w:t xml:space="preserve">0 0 1 1 </w:t>
            </w:r>
            <w:r>
              <w:rPr>
                <w:lang w:eastAsia="ja-JP"/>
              </w:rPr>
              <w:t>1 0 0 0</w:t>
            </w:r>
            <w:r>
              <w:rPr>
                <w:lang w:eastAsia="ja-JP"/>
              </w:rPr>
              <w:tab/>
              <w:t>PQI 56</w:t>
            </w:r>
          </w:p>
          <w:p w14:paraId="5A008142" w14:textId="77777777" w:rsidR="00440797" w:rsidRDefault="00440797">
            <w:pPr>
              <w:pStyle w:val="TAL"/>
              <w:rPr>
                <w:lang w:eastAsia="ja-JP"/>
              </w:rPr>
            </w:pPr>
            <w:r>
              <w:t xml:space="preserve">0 0 1 1 </w:t>
            </w:r>
            <w:r>
              <w:rPr>
                <w:lang w:eastAsia="ja-JP"/>
              </w:rPr>
              <w:t>1 0 0 1</w:t>
            </w:r>
            <w:r>
              <w:rPr>
                <w:lang w:eastAsia="ja-JP"/>
              </w:rPr>
              <w:tab/>
              <w:t>PQI 57</w:t>
            </w:r>
          </w:p>
          <w:p w14:paraId="606BAD8C" w14:textId="77777777" w:rsidR="00440797" w:rsidRDefault="00440797">
            <w:pPr>
              <w:pStyle w:val="TAL"/>
              <w:rPr>
                <w:lang w:eastAsia="ja-JP"/>
              </w:rPr>
            </w:pPr>
            <w:r>
              <w:t xml:space="preserve">0 0 1 1 </w:t>
            </w:r>
            <w:r>
              <w:rPr>
                <w:lang w:eastAsia="ja-JP"/>
              </w:rPr>
              <w:t>1 0 1 0</w:t>
            </w:r>
            <w:r>
              <w:rPr>
                <w:lang w:eastAsia="ja-JP"/>
              </w:rPr>
              <w:tab/>
              <w:t>PQI 58</w:t>
            </w:r>
          </w:p>
          <w:p w14:paraId="1DEDB545" w14:textId="77777777" w:rsidR="00440797" w:rsidRDefault="00440797">
            <w:pPr>
              <w:pStyle w:val="TAL"/>
              <w:rPr>
                <w:lang w:eastAsia="ja-JP"/>
              </w:rPr>
            </w:pPr>
            <w:r>
              <w:t xml:space="preserve">0 0 1 1 </w:t>
            </w:r>
            <w:r>
              <w:rPr>
                <w:lang w:eastAsia="ja-JP"/>
              </w:rPr>
              <w:t>1 0 1 1</w:t>
            </w:r>
            <w:r>
              <w:rPr>
                <w:lang w:eastAsia="ja-JP"/>
              </w:rPr>
              <w:tab/>
              <w:t>PQI 59</w:t>
            </w:r>
          </w:p>
          <w:p w14:paraId="434FD0A3" w14:textId="77777777" w:rsidR="00440797" w:rsidRDefault="00440797">
            <w:pPr>
              <w:pStyle w:val="TAL"/>
              <w:rPr>
                <w:lang w:eastAsia="ja-JP"/>
              </w:rPr>
            </w:pPr>
            <w:r>
              <w:t xml:space="preserve">0 0 1 1 </w:t>
            </w:r>
            <w:r>
              <w:rPr>
                <w:lang w:eastAsia="ja-JP"/>
              </w:rPr>
              <w:t>1 1 0 0</w:t>
            </w:r>
            <w:r>
              <w:rPr>
                <w:lang w:eastAsia="ja-JP"/>
              </w:rPr>
              <w:tab/>
              <w:t>PQI 60</w:t>
            </w:r>
          </w:p>
          <w:p w14:paraId="6803DC5F" w14:textId="77777777" w:rsidR="00440797" w:rsidRDefault="00440797">
            <w:pPr>
              <w:pStyle w:val="TAL"/>
              <w:rPr>
                <w:lang w:eastAsia="ja-JP"/>
              </w:rPr>
            </w:pPr>
            <w:r>
              <w:rPr>
                <w:lang w:eastAsia="ja-JP"/>
              </w:rPr>
              <w:t>0 0 1 1 1 1 0 1</w:t>
            </w:r>
            <w:r>
              <w:rPr>
                <w:lang w:eastAsia="ja-JP"/>
              </w:rPr>
              <w:tab/>
              <w:t>PQI 61</w:t>
            </w:r>
          </w:p>
          <w:p w14:paraId="772A1C93" w14:textId="77777777" w:rsidR="00440797" w:rsidRDefault="00440797">
            <w:pPr>
              <w:pStyle w:val="TAL"/>
              <w:rPr>
                <w:lang w:eastAsia="ja-JP"/>
              </w:rPr>
            </w:pPr>
            <w:r>
              <w:rPr>
                <w:lang w:eastAsia="ja-JP"/>
              </w:rPr>
              <w:t>0 0 1 1 1 1 1 0</w:t>
            </w:r>
          </w:p>
          <w:p w14:paraId="25971B1B" w14:textId="77777777" w:rsidR="00440797" w:rsidRDefault="00440797">
            <w:pPr>
              <w:pStyle w:val="TAL"/>
              <w:rPr>
                <w:lang w:eastAsia="ja-JP"/>
              </w:rPr>
            </w:pPr>
            <w:r>
              <w:rPr>
                <w:lang w:eastAsia="ja-JP"/>
              </w:rPr>
              <w:tab/>
              <w:t>to</w:t>
            </w:r>
            <w:r>
              <w:rPr>
                <w:lang w:eastAsia="ja-JP"/>
              </w:rPr>
              <w:tab/>
              <w:t>Spare</w:t>
            </w:r>
          </w:p>
          <w:p w14:paraId="30F79D45" w14:textId="77777777" w:rsidR="00440797" w:rsidRDefault="00440797">
            <w:pPr>
              <w:pStyle w:val="TAL"/>
              <w:rPr>
                <w:lang w:eastAsia="ja-JP"/>
              </w:rPr>
            </w:pPr>
            <w:r>
              <w:t xml:space="preserve">0 1 0 1 </w:t>
            </w:r>
            <w:r>
              <w:rPr>
                <w:lang w:eastAsia="ja-JP"/>
              </w:rPr>
              <w:t>1 0 0 1</w:t>
            </w:r>
          </w:p>
          <w:p w14:paraId="26593E54" w14:textId="77777777" w:rsidR="00440797" w:rsidRDefault="00440797">
            <w:pPr>
              <w:pStyle w:val="TAL"/>
              <w:rPr>
                <w:lang w:eastAsia="ja-JP"/>
              </w:rPr>
            </w:pPr>
            <w:r>
              <w:t xml:space="preserve">0 1 0 1 </w:t>
            </w:r>
            <w:r>
              <w:rPr>
                <w:lang w:eastAsia="ja-JP"/>
              </w:rPr>
              <w:t>1 0 1 0</w:t>
            </w:r>
            <w:r>
              <w:rPr>
                <w:lang w:eastAsia="ja-JP"/>
              </w:rPr>
              <w:tab/>
              <w:t>PQI 90</w:t>
            </w:r>
          </w:p>
          <w:p w14:paraId="48B8E353" w14:textId="77777777" w:rsidR="00440797" w:rsidRDefault="00440797">
            <w:pPr>
              <w:pStyle w:val="TAL"/>
              <w:rPr>
                <w:lang w:eastAsia="ja-JP"/>
              </w:rPr>
            </w:pPr>
            <w:r>
              <w:t xml:space="preserve">0 1 0 1 </w:t>
            </w:r>
            <w:r>
              <w:rPr>
                <w:lang w:eastAsia="ja-JP"/>
              </w:rPr>
              <w:t>1 0 1 1</w:t>
            </w:r>
            <w:r>
              <w:rPr>
                <w:lang w:eastAsia="ja-JP"/>
              </w:rPr>
              <w:tab/>
              <w:t>PQI 91</w:t>
            </w:r>
          </w:p>
          <w:p w14:paraId="77F5B393" w14:textId="77777777" w:rsidR="00440797" w:rsidRDefault="00440797">
            <w:pPr>
              <w:pStyle w:val="TAL"/>
              <w:rPr>
                <w:lang w:eastAsia="ja-JP"/>
              </w:rPr>
            </w:pPr>
            <w:r>
              <w:t xml:space="preserve">0 1 0 1 </w:t>
            </w:r>
            <w:r>
              <w:rPr>
                <w:lang w:eastAsia="ja-JP"/>
              </w:rPr>
              <w:t>1 1 0 0</w:t>
            </w:r>
            <w:r>
              <w:rPr>
                <w:lang w:eastAsia="ja-JP"/>
              </w:rPr>
              <w:tab/>
              <w:t>PQI 92</w:t>
            </w:r>
          </w:p>
          <w:p w14:paraId="27F71919" w14:textId="77777777" w:rsidR="00440797" w:rsidRDefault="00440797">
            <w:pPr>
              <w:pStyle w:val="TAL"/>
              <w:rPr>
                <w:lang w:eastAsia="ja-JP"/>
              </w:rPr>
            </w:pPr>
            <w:r>
              <w:rPr>
                <w:lang w:eastAsia="ja-JP"/>
              </w:rPr>
              <w:t>0 1 0 1 1 1 0 1</w:t>
            </w:r>
            <w:r>
              <w:rPr>
                <w:lang w:eastAsia="ja-JP"/>
              </w:rPr>
              <w:tab/>
              <w:t>PQI 93</w:t>
            </w:r>
          </w:p>
          <w:p w14:paraId="4D8A8FF3" w14:textId="77777777" w:rsidR="00440797" w:rsidRDefault="00440797">
            <w:pPr>
              <w:pStyle w:val="TAL"/>
              <w:rPr>
                <w:lang w:eastAsia="ja-JP"/>
              </w:rPr>
            </w:pPr>
            <w:r>
              <w:rPr>
                <w:lang w:eastAsia="ja-JP"/>
              </w:rPr>
              <w:t>0 1 0 1 1 1 1 0</w:t>
            </w:r>
          </w:p>
          <w:p w14:paraId="57C13C23" w14:textId="77777777" w:rsidR="00440797" w:rsidRDefault="00440797">
            <w:pPr>
              <w:pStyle w:val="TAL"/>
              <w:rPr>
                <w:lang w:eastAsia="ja-JP"/>
              </w:rPr>
            </w:pPr>
            <w:r>
              <w:rPr>
                <w:lang w:eastAsia="ja-JP"/>
              </w:rPr>
              <w:tab/>
              <w:t>to</w:t>
            </w:r>
            <w:r>
              <w:rPr>
                <w:lang w:eastAsia="ja-JP"/>
              </w:rPr>
              <w:tab/>
              <w:t>Spare</w:t>
            </w:r>
          </w:p>
          <w:p w14:paraId="2B2CE2E8" w14:textId="77777777" w:rsidR="00440797" w:rsidRDefault="00440797">
            <w:pPr>
              <w:pStyle w:val="TAL"/>
              <w:rPr>
                <w:lang w:eastAsia="ja-JP"/>
              </w:rPr>
            </w:pPr>
            <w:r>
              <w:rPr>
                <w:lang w:eastAsia="ja-JP"/>
              </w:rPr>
              <w:t>0 1 1 1 1 1 1 1</w:t>
            </w:r>
          </w:p>
          <w:p w14:paraId="7409B01A" w14:textId="77777777" w:rsidR="00440797" w:rsidRDefault="00440797">
            <w:pPr>
              <w:pStyle w:val="TAL"/>
              <w:rPr>
                <w:lang w:eastAsia="ja-JP"/>
              </w:rPr>
            </w:pPr>
            <w:r>
              <w:rPr>
                <w:lang w:eastAsia="ja-JP"/>
              </w:rPr>
              <w:t>1 0 0 0 0 0 0 0</w:t>
            </w:r>
          </w:p>
          <w:p w14:paraId="32B5BCC6" w14:textId="77777777" w:rsidR="00440797" w:rsidRDefault="00440797">
            <w:pPr>
              <w:pStyle w:val="TAL"/>
              <w:rPr>
                <w:lang w:eastAsia="ja-JP"/>
              </w:rPr>
            </w:pPr>
            <w:r>
              <w:rPr>
                <w:lang w:eastAsia="ja-JP"/>
              </w:rPr>
              <w:tab/>
              <w:t>to</w:t>
            </w:r>
            <w:r>
              <w:rPr>
                <w:lang w:eastAsia="ja-JP"/>
              </w:rPr>
              <w:tab/>
              <w:t>Operator-specific PQIs</w:t>
            </w:r>
          </w:p>
          <w:p w14:paraId="0117BDFE" w14:textId="77777777" w:rsidR="00440797" w:rsidRDefault="00440797">
            <w:pPr>
              <w:pStyle w:val="TAL"/>
              <w:rPr>
                <w:lang w:eastAsia="ja-JP"/>
              </w:rPr>
            </w:pPr>
            <w:r>
              <w:rPr>
                <w:lang w:eastAsia="ja-JP"/>
              </w:rPr>
              <w:t>1 1 1 1 1 1 1 0</w:t>
            </w:r>
          </w:p>
          <w:p w14:paraId="06E06662" w14:textId="77777777" w:rsidR="00440797" w:rsidRDefault="00440797">
            <w:pPr>
              <w:pStyle w:val="TAL"/>
              <w:rPr>
                <w:lang w:eastAsia="ja-JP"/>
              </w:rPr>
            </w:pPr>
            <w:r>
              <w:t xml:space="preserve">1 1 1 1 </w:t>
            </w:r>
            <w:r>
              <w:rPr>
                <w:lang w:eastAsia="ja-JP"/>
              </w:rPr>
              <w:t>1 1 1 1</w:t>
            </w:r>
            <w:r>
              <w:rPr>
                <w:lang w:eastAsia="ja-JP"/>
              </w:rPr>
              <w:tab/>
              <w:t>Reserved</w:t>
            </w:r>
          </w:p>
          <w:p w14:paraId="69C47E6A" w14:textId="77777777" w:rsidR="00440797" w:rsidRDefault="00440797">
            <w:pPr>
              <w:pStyle w:val="TAL"/>
              <w:rPr>
                <w:lang w:eastAsia="ja-JP"/>
              </w:rPr>
            </w:pPr>
          </w:p>
          <w:p w14:paraId="3232926C" w14:textId="77777777" w:rsidR="00440797" w:rsidRDefault="0044079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5927F63A" w14:textId="77777777" w:rsidR="00440797" w:rsidRDefault="00440797">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6D1DE35D" w14:textId="77777777" w:rsidR="00440797" w:rsidRDefault="00440797">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2EA84DE3" w14:textId="77777777" w:rsidR="00440797" w:rsidRDefault="00440797">
            <w:pPr>
              <w:pStyle w:val="TAL"/>
              <w:rPr>
                <w:lang w:eastAsia="ko-KR"/>
              </w:rPr>
            </w:pPr>
          </w:p>
          <w:p w14:paraId="09C0D4E9" w14:textId="77777777" w:rsidR="00440797" w:rsidRDefault="0044079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440797" w14:paraId="62E659A2" w14:textId="77777777" w:rsidTr="00440797">
        <w:trPr>
          <w:cantSplit/>
          <w:jc w:val="center"/>
        </w:trPr>
        <w:tc>
          <w:tcPr>
            <w:tcW w:w="7094" w:type="dxa"/>
            <w:tcBorders>
              <w:top w:val="nil"/>
              <w:left w:val="single" w:sz="4" w:space="0" w:color="auto"/>
              <w:bottom w:val="nil"/>
              <w:right w:val="single" w:sz="4" w:space="0" w:color="auto"/>
            </w:tcBorders>
          </w:tcPr>
          <w:p w14:paraId="3D96F29E" w14:textId="77777777" w:rsidR="00440797" w:rsidRDefault="00440797">
            <w:pPr>
              <w:pStyle w:val="TAL"/>
              <w:rPr>
                <w:lang w:eastAsia="en-GB"/>
              </w:rPr>
            </w:pPr>
          </w:p>
        </w:tc>
      </w:tr>
      <w:tr w:rsidR="00440797" w14:paraId="15000DCB" w14:textId="77777777" w:rsidTr="00440797">
        <w:trPr>
          <w:cantSplit/>
          <w:jc w:val="center"/>
        </w:trPr>
        <w:tc>
          <w:tcPr>
            <w:tcW w:w="7094" w:type="dxa"/>
            <w:tcBorders>
              <w:top w:val="nil"/>
              <w:left w:val="single" w:sz="4" w:space="0" w:color="auto"/>
              <w:bottom w:val="nil"/>
              <w:right w:val="single" w:sz="4" w:space="0" w:color="auto"/>
            </w:tcBorders>
          </w:tcPr>
          <w:p w14:paraId="3A098B92" w14:textId="77777777" w:rsidR="00440797" w:rsidRDefault="00440797">
            <w:pPr>
              <w:pStyle w:val="TAL"/>
            </w:pPr>
            <w:r>
              <w:lastRenderedPageBreak/>
              <w:t>Guaranteed flow bit rate (octet o74+3 to o74+5):</w:t>
            </w:r>
          </w:p>
          <w:p w14:paraId="1B3C3336" w14:textId="77777777" w:rsidR="00440797" w:rsidRDefault="0044079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6F8569EB" w14:textId="77777777" w:rsidR="00440797" w:rsidRDefault="00440797">
            <w:pPr>
              <w:pStyle w:val="TAL"/>
            </w:pPr>
          </w:p>
          <w:p w14:paraId="6C3D4B43" w14:textId="77777777" w:rsidR="00440797" w:rsidRDefault="00440797">
            <w:pPr>
              <w:pStyle w:val="TAL"/>
            </w:pPr>
            <w:r>
              <w:t xml:space="preserve">Unit of the </w:t>
            </w:r>
            <w:r>
              <w:rPr>
                <w:lang w:eastAsia="ja-JP"/>
              </w:rPr>
              <w:t>guaranteed flow bit rate:</w:t>
            </w:r>
          </w:p>
          <w:p w14:paraId="067D42F4" w14:textId="77777777" w:rsidR="00440797" w:rsidRDefault="00440797">
            <w:pPr>
              <w:pStyle w:val="TAL"/>
            </w:pPr>
            <w:r>
              <w:t>Bits</w:t>
            </w:r>
          </w:p>
          <w:p w14:paraId="0E7E36A0" w14:textId="77777777" w:rsidR="00440797" w:rsidRDefault="00440797">
            <w:pPr>
              <w:pStyle w:val="TAL"/>
              <w:rPr>
                <w:b/>
              </w:rPr>
            </w:pPr>
            <w:r>
              <w:rPr>
                <w:b/>
              </w:rPr>
              <w:t>8 7 6 5 4 3 2 1</w:t>
            </w:r>
          </w:p>
          <w:p w14:paraId="1B026381" w14:textId="77777777" w:rsidR="00440797" w:rsidRDefault="00440797">
            <w:pPr>
              <w:pStyle w:val="TAL"/>
            </w:pPr>
            <w:r>
              <w:t>0 0 0 0 0 0 0 0</w:t>
            </w:r>
            <w:r>
              <w:tab/>
              <w:t>value is not used</w:t>
            </w:r>
          </w:p>
          <w:p w14:paraId="45B01B5D" w14:textId="77777777" w:rsidR="00440797" w:rsidRDefault="00440797">
            <w:pPr>
              <w:pStyle w:val="TAL"/>
            </w:pPr>
            <w:r>
              <w:t>0 0 0 0 0 0 0 1</w:t>
            </w:r>
            <w:r>
              <w:tab/>
              <w:t>value is incremented in multiples of 1 Kbps</w:t>
            </w:r>
          </w:p>
          <w:p w14:paraId="10168DEA" w14:textId="77777777" w:rsidR="00440797" w:rsidRDefault="00440797">
            <w:pPr>
              <w:pStyle w:val="TAL"/>
            </w:pPr>
            <w:r>
              <w:t>0 0 0 0 0 0 1 0</w:t>
            </w:r>
            <w:r>
              <w:tab/>
              <w:t>value is incremented in multiples of 4 Kbps</w:t>
            </w:r>
          </w:p>
          <w:p w14:paraId="4C4EF64A" w14:textId="77777777" w:rsidR="00440797" w:rsidRDefault="00440797">
            <w:pPr>
              <w:pStyle w:val="TAL"/>
            </w:pPr>
            <w:r>
              <w:t>0 0 0 0 0 0 1 1</w:t>
            </w:r>
            <w:r>
              <w:tab/>
              <w:t>value is incremented in multiples of 16 Kbps</w:t>
            </w:r>
          </w:p>
          <w:p w14:paraId="0C4B5C23" w14:textId="77777777" w:rsidR="00440797" w:rsidRDefault="00440797">
            <w:pPr>
              <w:pStyle w:val="TAL"/>
            </w:pPr>
            <w:r>
              <w:t>0 0 0 0 0 1 0 0</w:t>
            </w:r>
            <w:r>
              <w:tab/>
              <w:t>value is incremented in multiples of 64 Kbps</w:t>
            </w:r>
          </w:p>
          <w:p w14:paraId="421A69BB" w14:textId="77777777" w:rsidR="00440797" w:rsidRDefault="00440797">
            <w:pPr>
              <w:pStyle w:val="TAL"/>
            </w:pPr>
            <w:r>
              <w:t>0 0 0 0 0 1 0 1</w:t>
            </w:r>
            <w:r>
              <w:tab/>
              <w:t>value is incremented in multiples of 256 Kbps</w:t>
            </w:r>
          </w:p>
          <w:p w14:paraId="0A56FB8F" w14:textId="77777777" w:rsidR="00440797" w:rsidRDefault="00440797">
            <w:pPr>
              <w:pStyle w:val="TAL"/>
            </w:pPr>
            <w:r>
              <w:t>0 0 0 0 0 1 1 0</w:t>
            </w:r>
            <w:r>
              <w:tab/>
              <w:t>value is incremented in multiples of 1 Mbps</w:t>
            </w:r>
          </w:p>
          <w:p w14:paraId="45FD6182" w14:textId="77777777" w:rsidR="00440797" w:rsidRDefault="00440797">
            <w:pPr>
              <w:pStyle w:val="TAL"/>
            </w:pPr>
            <w:r>
              <w:t>0 0 0 0 0 1 1 1</w:t>
            </w:r>
            <w:r>
              <w:tab/>
              <w:t>value is incremented in multiples of 4 Mbps</w:t>
            </w:r>
          </w:p>
          <w:p w14:paraId="249299C9" w14:textId="77777777" w:rsidR="00440797" w:rsidRDefault="00440797">
            <w:pPr>
              <w:pStyle w:val="TAL"/>
            </w:pPr>
            <w:r>
              <w:t>0 0 0 0 1 0 0 0</w:t>
            </w:r>
            <w:r>
              <w:tab/>
              <w:t>value is incremented in multiples of 16 Mbps</w:t>
            </w:r>
          </w:p>
          <w:p w14:paraId="27227A87" w14:textId="77777777" w:rsidR="00440797" w:rsidRDefault="00440797">
            <w:pPr>
              <w:pStyle w:val="TAL"/>
            </w:pPr>
            <w:r>
              <w:t>0 0 0 0 1 0 0 1</w:t>
            </w:r>
            <w:r>
              <w:tab/>
              <w:t>value is incremented in multiples of 64 Mbps</w:t>
            </w:r>
          </w:p>
          <w:p w14:paraId="70C363F5" w14:textId="77777777" w:rsidR="00440797" w:rsidRDefault="00440797">
            <w:pPr>
              <w:pStyle w:val="TAL"/>
            </w:pPr>
            <w:r>
              <w:t>0 0 0 0 1 0 1 0</w:t>
            </w:r>
            <w:r>
              <w:tab/>
              <w:t>value is incremented in multiples of 256 Mbps</w:t>
            </w:r>
          </w:p>
          <w:p w14:paraId="12DEA2D2" w14:textId="77777777" w:rsidR="00440797" w:rsidRDefault="00440797">
            <w:pPr>
              <w:pStyle w:val="TAL"/>
            </w:pPr>
            <w:r>
              <w:t>0 0 0 0 1 0 1 1</w:t>
            </w:r>
            <w:r>
              <w:tab/>
              <w:t>value is incremented in multiples of 1 Gbps</w:t>
            </w:r>
          </w:p>
          <w:p w14:paraId="02190CAA" w14:textId="77777777" w:rsidR="00440797" w:rsidRDefault="00440797">
            <w:pPr>
              <w:pStyle w:val="TAL"/>
            </w:pPr>
            <w:r>
              <w:t>0 0 0 0 1 1 0 0</w:t>
            </w:r>
            <w:r>
              <w:tab/>
              <w:t>value is incremented in multiples of 4 Gbps</w:t>
            </w:r>
          </w:p>
          <w:p w14:paraId="160775FB" w14:textId="77777777" w:rsidR="00440797" w:rsidRDefault="00440797">
            <w:pPr>
              <w:pStyle w:val="TAL"/>
            </w:pPr>
            <w:r>
              <w:t>0 0 0 0 1 1 0 1</w:t>
            </w:r>
            <w:r>
              <w:tab/>
              <w:t>value is incremented in multiples of 16 Gbps</w:t>
            </w:r>
          </w:p>
          <w:p w14:paraId="3745D5B5" w14:textId="77777777" w:rsidR="00440797" w:rsidRDefault="00440797">
            <w:pPr>
              <w:pStyle w:val="TAL"/>
            </w:pPr>
            <w:r>
              <w:t>0 0 0 0 1 1 1 0</w:t>
            </w:r>
            <w:r>
              <w:tab/>
              <w:t>value is incremented in multiples of 64 Gbps</w:t>
            </w:r>
          </w:p>
          <w:p w14:paraId="0D246217" w14:textId="77777777" w:rsidR="00440797" w:rsidRDefault="00440797">
            <w:pPr>
              <w:pStyle w:val="TAL"/>
            </w:pPr>
            <w:r>
              <w:t>0 0 0 0 1 1 1 1</w:t>
            </w:r>
            <w:r>
              <w:tab/>
              <w:t>value is incremented in multiples of 256 Gbps</w:t>
            </w:r>
          </w:p>
          <w:p w14:paraId="47D3BDF5" w14:textId="77777777" w:rsidR="00440797" w:rsidRDefault="00440797">
            <w:pPr>
              <w:pStyle w:val="TAL"/>
            </w:pPr>
            <w:r>
              <w:t>0 0 0 1 0 0 0 0</w:t>
            </w:r>
            <w:r>
              <w:tab/>
              <w:t xml:space="preserve">value is incremented in multiples of 1 </w:t>
            </w:r>
            <w:proofErr w:type="spellStart"/>
            <w:r>
              <w:t>Tbps</w:t>
            </w:r>
            <w:proofErr w:type="spellEnd"/>
          </w:p>
          <w:p w14:paraId="212B4349" w14:textId="77777777" w:rsidR="00440797" w:rsidRDefault="00440797">
            <w:pPr>
              <w:pStyle w:val="TAL"/>
            </w:pPr>
            <w:r>
              <w:t>0 0 0 1 0 0 0 1</w:t>
            </w:r>
            <w:r>
              <w:tab/>
              <w:t xml:space="preserve">value is incremented in multiples of 4 </w:t>
            </w:r>
            <w:proofErr w:type="spellStart"/>
            <w:r>
              <w:t>Tbps</w:t>
            </w:r>
            <w:proofErr w:type="spellEnd"/>
          </w:p>
          <w:p w14:paraId="13C114D9" w14:textId="77777777" w:rsidR="00440797" w:rsidRDefault="00440797">
            <w:pPr>
              <w:pStyle w:val="TAL"/>
            </w:pPr>
            <w:r>
              <w:t>0 0 0 1 0 0 1 0</w:t>
            </w:r>
            <w:r>
              <w:tab/>
              <w:t xml:space="preserve">value is incremented in multiples of 16 </w:t>
            </w:r>
            <w:proofErr w:type="spellStart"/>
            <w:r>
              <w:t>Tbps</w:t>
            </w:r>
            <w:proofErr w:type="spellEnd"/>
          </w:p>
          <w:p w14:paraId="71498DB0" w14:textId="77777777" w:rsidR="00440797" w:rsidRDefault="00440797">
            <w:pPr>
              <w:pStyle w:val="TAL"/>
            </w:pPr>
            <w:r>
              <w:t>0 0 0 1 0 0 1 1</w:t>
            </w:r>
            <w:r>
              <w:tab/>
              <w:t xml:space="preserve">value is incremented in multiples of 64 </w:t>
            </w:r>
            <w:proofErr w:type="spellStart"/>
            <w:r>
              <w:t>Tbps</w:t>
            </w:r>
            <w:proofErr w:type="spellEnd"/>
          </w:p>
          <w:p w14:paraId="2DCD965E" w14:textId="77777777" w:rsidR="00440797" w:rsidRDefault="00440797">
            <w:pPr>
              <w:pStyle w:val="TAL"/>
            </w:pPr>
            <w:r>
              <w:t>0 0 0 1 0 1 0 0</w:t>
            </w:r>
            <w:r>
              <w:tab/>
              <w:t xml:space="preserve">value is incremented in multiples of 256 </w:t>
            </w:r>
            <w:proofErr w:type="spellStart"/>
            <w:r>
              <w:t>Tbps</w:t>
            </w:r>
            <w:proofErr w:type="spellEnd"/>
          </w:p>
          <w:p w14:paraId="430E70AF" w14:textId="77777777" w:rsidR="00440797" w:rsidRDefault="00440797">
            <w:pPr>
              <w:pStyle w:val="TAL"/>
            </w:pPr>
            <w:r>
              <w:t>0 0 0 1 0 1 0 1</w:t>
            </w:r>
            <w:r>
              <w:tab/>
              <w:t xml:space="preserve">value is incremented in multiples of 1 </w:t>
            </w:r>
            <w:proofErr w:type="spellStart"/>
            <w:r>
              <w:t>Pbps</w:t>
            </w:r>
            <w:proofErr w:type="spellEnd"/>
          </w:p>
          <w:p w14:paraId="1C05CFEE" w14:textId="77777777" w:rsidR="00440797" w:rsidRDefault="00440797">
            <w:pPr>
              <w:pStyle w:val="TAL"/>
            </w:pPr>
            <w:r>
              <w:t>0 0 0 1 0 1 1 0</w:t>
            </w:r>
            <w:r>
              <w:tab/>
              <w:t xml:space="preserve">value is incremented in multiples of 4 </w:t>
            </w:r>
            <w:proofErr w:type="spellStart"/>
            <w:r>
              <w:t>Pbps</w:t>
            </w:r>
            <w:proofErr w:type="spellEnd"/>
          </w:p>
          <w:p w14:paraId="26069596" w14:textId="77777777" w:rsidR="00440797" w:rsidRDefault="00440797">
            <w:pPr>
              <w:pStyle w:val="TAL"/>
            </w:pPr>
            <w:r>
              <w:t>0 0 0 1 0 1 1 1</w:t>
            </w:r>
            <w:r>
              <w:tab/>
              <w:t xml:space="preserve">value is incremented in multiples of 16 </w:t>
            </w:r>
            <w:proofErr w:type="spellStart"/>
            <w:r>
              <w:t>Pbps</w:t>
            </w:r>
            <w:proofErr w:type="spellEnd"/>
          </w:p>
          <w:p w14:paraId="65A550D7" w14:textId="77777777" w:rsidR="00440797" w:rsidRDefault="00440797">
            <w:pPr>
              <w:pStyle w:val="TAL"/>
            </w:pPr>
            <w:r>
              <w:t>0 0 0 1 1 0 0 0</w:t>
            </w:r>
            <w:r>
              <w:tab/>
              <w:t xml:space="preserve">value is incremented in multiples of 64 </w:t>
            </w:r>
            <w:proofErr w:type="spellStart"/>
            <w:r>
              <w:t>Pbps</w:t>
            </w:r>
            <w:proofErr w:type="spellEnd"/>
          </w:p>
          <w:p w14:paraId="121B2E89" w14:textId="77777777" w:rsidR="00440797" w:rsidRDefault="00440797">
            <w:pPr>
              <w:pStyle w:val="TAL"/>
            </w:pPr>
            <w:r>
              <w:t>0 0 0 1 1 0 0 1</w:t>
            </w:r>
            <w:r>
              <w:tab/>
              <w:t xml:space="preserve">value is incremented in multiples of 256 </w:t>
            </w:r>
            <w:proofErr w:type="spellStart"/>
            <w:r>
              <w:t>Pbps</w:t>
            </w:r>
            <w:proofErr w:type="spellEnd"/>
          </w:p>
          <w:p w14:paraId="37D4FCDC"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0F55B84" w14:textId="77777777" w:rsidR="00440797" w:rsidRDefault="00440797">
            <w:pPr>
              <w:pStyle w:val="TAL"/>
              <w:rPr>
                <w:noProof/>
              </w:rPr>
            </w:pPr>
          </w:p>
          <w:p w14:paraId="5FC49764" w14:textId="77777777" w:rsidR="00440797" w:rsidRDefault="0044079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13F0B943" w14:textId="77777777" w:rsidR="00440797" w:rsidRDefault="00440797">
            <w:pPr>
              <w:pStyle w:val="TAL"/>
              <w:rPr>
                <w:lang w:eastAsia="ja-JP"/>
              </w:rPr>
            </w:pPr>
          </w:p>
        </w:tc>
      </w:tr>
      <w:tr w:rsidR="00440797" w14:paraId="2BCBECA9" w14:textId="77777777" w:rsidTr="00440797">
        <w:trPr>
          <w:cantSplit/>
          <w:jc w:val="center"/>
        </w:trPr>
        <w:tc>
          <w:tcPr>
            <w:tcW w:w="7094" w:type="dxa"/>
            <w:tcBorders>
              <w:top w:val="nil"/>
              <w:left w:val="single" w:sz="4" w:space="0" w:color="auto"/>
              <w:bottom w:val="nil"/>
              <w:right w:val="single" w:sz="4" w:space="0" w:color="auto"/>
            </w:tcBorders>
          </w:tcPr>
          <w:p w14:paraId="3E1DDF0A" w14:textId="77777777" w:rsidR="00440797" w:rsidRDefault="00440797">
            <w:pPr>
              <w:pStyle w:val="TAL"/>
              <w:rPr>
                <w:lang w:eastAsia="en-GB"/>
              </w:rPr>
            </w:pPr>
            <w:r>
              <w:lastRenderedPageBreak/>
              <w:t>Maximum flow bit rate (octet o94 to o94+2):</w:t>
            </w:r>
          </w:p>
          <w:p w14:paraId="1B02689D" w14:textId="77777777" w:rsidR="00440797" w:rsidRDefault="0044079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46740AAE" w14:textId="77777777" w:rsidR="00440797" w:rsidRDefault="00440797">
            <w:pPr>
              <w:pStyle w:val="TAL"/>
            </w:pPr>
          </w:p>
          <w:p w14:paraId="6CCA7F2A" w14:textId="77777777" w:rsidR="00440797" w:rsidRDefault="00440797">
            <w:pPr>
              <w:pStyle w:val="TAL"/>
            </w:pPr>
            <w:r>
              <w:t>Unit of the maximum</w:t>
            </w:r>
            <w:r>
              <w:rPr>
                <w:lang w:eastAsia="ja-JP"/>
              </w:rPr>
              <w:t xml:space="preserve"> flow bit rate:</w:t>
            </w:r>
          </w:p>
          <w:p w14:paraId="2F7D52D0" w14:textId="77777777" w:rsidR="00440797" w:rsidRDefault="00440797">
            <w:pPr>
              <w:pStyle w:val="TAL"/>
            </w:pPr>
            <w:r>
              <w:t>Bits</w:t>
            </w:r>
          </w:p>
          <w:p w14:paraId="75DEC668" w14:textId="77777777" w:rsidR="00440797" w:rsidRDefault="00440797">
            <w:pPr>
              <w:pStyle w:val="TAL"/>
              <w:rPr>
                <w:b/>
              </w:rPr>
            </w:pPr>
            <w:r>
              <w:rPr>
                <w:b/>
              </w:rPr>
              <w:t>8 7 6 5 4 3 2 1</w:t>
            </w:r>
          </w:p>
          <w:p w14:paraId="7E6E839B" w14:textId="77777777" w:rsidR="00440797" w:rsidRDefault="00440797">
            <w:pPr>
              <w:pStyle w:val="TAL"/>
            </w:pPr>
            <w:r>
              <w:t>0 0 0 0 0 0 0 0</w:t>
            </w:r>
            <w:r>
              <w:tab/>
              <w:t>value is not used</w:t>
            </w:r>
          </w:p>
          <w:p w14:paraId="70BBCD03" w14:textId="77777777" w:rsidR="00440797" w:rsidRDefault="00440797">
            <w:pPr>
              <w:pStyle w:val="TAL"/>
            </w:pPr>
            <w:r>
              <w:t>0 0 0 0 0 0 0 1</w:t>
            </w:r>
            <w:r>
              <w:tab/>
              <w:t>value is incremented in multiples of 1 Kbps</w:t>
            </w:r>
          </w:p>
          <w:p w14:paraId="6FB4E818" w14:textId="77777777" w:rsidR="00440797" w:rsidRDefault="00440797">
            <w:pPr>
              <w:pStyle w:val="TAL"/>
            </w:pPr>
            <w:r>
              <w:t>0 0 0 0 0 0 1 0</w:t>
            </w:r>
            <w:r>
              <w:tab/>
              <w:t>value is incremented in multiples of 4 Kbps</w:t>
            </w:r>
          </w:p>
          <w:p w14:paraId="0A38D23D" w14:textId="77777777" w:rsidR="00440797" w:rsidRDefault="00440797">
            <w:pPr>
              <w:pStyle w:val="TAL"/>
            </w:pPr>
            <w:r>
              <w:t>0 0 0 0 0 0 1 1</w:t>
            </w:r>
            <w:r>
              <w:tab/>
              <w:t>value is incremented in multiples of 16 Kbps</w:t>
            </w:r>
          </w:p>
          <w:p w14:paraId="40E628D4" w14:textId="77777777" w:rsidR="00440797" w:rsidRDefault="00440797">
            <w:pPr>
              <w:pStyle w:val="TAL"/>
            </w:pPr>
            <w:r>
              <w:t>0 0 0 0 0 1 0 0</w:t>
            </w:r>
            <w:r>
              <w:tab/>
              <w:t>value is incremented in multiples of 64 Kbps</w:t>
            </w:r>
          </w:p>
          <w:p w14:paraId="58B92F78" w14:textId="77777777" w:rsidR="00440797" w:rsidRDefault="00440797">
            <w:pPr>
              <w:pStyle w:val="TAL"/>
            </w:pPr>
            <w:r>
              <w:t>0 0 0 0 0 1 0 1</w:t>
            </w:r>
            <w:r>
              <w:tab/>
              <w:t>value is incremented in multiples of 256 Kbps</w:t>
            </w:r>
          </w:p>
          <w:p w14:paraId="535F025B" w14:textId="77777777" w:rsidR="00440797" w:rsidRDefault="00440797">
            <w:pPr>
              <w:pStyle w:val="TAL"/>
            </w:pPr>
            <w:r>
              <w:t>0 0 0 0 0 1 1 0</w:t>
            </w:r>
            <w:r>
              <w:tab/>
              <w:t>value is incremented in multiples of 1 Mbps</w:t>
            </w:r>
          </w:p>
          <w:p w14:paraId="7EEA4F3F" w14:textId="77777777" w:rsidR="00440797" w:rsidRDefault="00440797">
            <w:pPr>
              <w:pStyle w:val="TAL"/>
            </w:pPr>
            <w:r>
              <w:t>0 0 0 0 0 1 1 1</w:t>
            </w:r>
            <w:r>
              <w:tab/>
              <w:t>value is incremented in multiples of 4 Mbps</w:t>
            </w:r>
          </w:p>
          <w:p w14:paraId="7DEF1D31" w14:textId="77777777" w:rsidR="00440797" w:rsidRDefault="00440797">
            <w:pPr>
              <w:pStyle w:val="TAL"/>
            </w:pPr>
            <w:r>
              <w:t>0 0 0 0 1 0 0 0</w:t>
            </w:r>
            <w:r>
              <w:tab/>
              <w:t>value is incremented in multiples of 16 Mbps</w:t>
            </w:r>
          </w:p>
          <w:p w14:paraId="593FE400" w14:textId="77777777" w:rsidR="00440797" w:rsidRDefault="00440797">
            <w:pPr>
              <w:pStyle w:val="TAL"/>
            </w:pPr>
            <w:r>
              <w:t>0 0 0 0 1 0 0 1</w:t>
            </w:r>
            <w:r>
              <w:tab/>
              <w:t>value is incremented in multiples of 64 Mbps</w:t>
            </w:r>
          </w:p>
          <w:p w14:paraId="031AAFF1" w14:textId="77777777" w:rsidR="00440797" w:rsidRDefault="00440797">
            <w:pPr>
              <w:pStyle w:val="TAL"/>
            </w:pPr>
            <w:r>
              <w:t>0 0 0 0 1 0 1 0</w:t>
            </w:r>
            <w:r>
              <w:tab/>
              <w:t>value is incremented in multiples of 256 Mbps</w:t>
            </w:r>
          </w:p>
          <w:p w14:paraId="31DC5F28" w14:textId="77777777" w:rsidR="00440797" w:rsidRDefault="00440797">
            <w:pPr>
              <w:pStyle w:val="TAL"/>
            </w:pPr>
            <w:r>
              <w:t>0 0 0 0 1 0 1 1</w:t>
            </w:r>
            <w:r>
              <w:tab/>
              <w:t>value is incremented in multiples of 1 Gbps</w:t>
            </w:r>
          </w:p>
          <w:p w14:paraId="6E3B5A9F" w14:textId="77777777" w:rsidR="00440797" w:rsidRDefault="00440797">
            <w:pPr>
              <w:pStyle w:val="TAL"/>
            </w:pPr>
            <w:r>
              <w:t>0 0 0 0 1 1 0 0</w:t>
            </w:r>
            <w:r>
              <w:tab/>
              <w:t>value is incremented in multiples of 4 Gbps</w:t>
            </w:r>
          </w:p>
          <w:p w14:paraId="7610757A" w14:textId="77777777" w:rsidR="00440797" w:rsidRDefault="00440797">
            <w:pPr>
              <w:pStyle w:val="TAL"/>
            </w:pPr>
            <w:r>
              <w:t>0 0 0 0 1 1 0 1</w:t>
            </w:r>
            <w:r>
              <w:tab/>
              <w:t>value is incremented in multiples of 16 Gbps</w:t>
            </w:r>
          </w:p>
          <w:p w14:paraId="7077C2ED" w14:textId="77777777" w:rsidR="00440797" w:rsidRDefault="00440797">
            <w:pPr>
              <w:pStyle w:val="TAL"/>
            </w:pPr>
            <w:r>
              <w:t>0 0 0 0 1 1 1 0</w:t>
            </w:r>
            <w:r>
              <w:tab/>
              <w:t>value is incremented in multiples of 64 Gbps</w:t>
            </w:r>
          </w:p>
          <w:p w14:paraId="3D7DF6CF" w14:textId="77777777" w:rsidR="00440797" w:rsidRDefault="00440797">
            <w:pPr>
              <w:pStyle w:val="TAL"/>
            </w:pPr>
            <w:r>
              <w:t>0 0 0 0 1 1 1 1</w:t>
            </w:r>
            <w:r>
              <w:tab/>
              <w:t>value is incremented in multiples of 256 Gbps</w:t>
            </w:r>
          </w:p>
          <w:p w14:paraId="24722EA7" w14:textId="77777777" w:rsidR="00440797" w:rsidRDefault="00440797">
            <w:pPr>
              <w:pStyle w:val="TAL"/>
            </w:pPr>
            <w:r>
              <w:t>0 0 0 1 0 0 0 0</w:t>
            </w:r>
            <w:r>
              <w:tab/>
              <w:t xml:space="preserve">value is incremented in multiples of 1 </w:t>
            </w:r>
            <w:proofErr w:type="spellStart"/>
            <w:r>
              <w:t>Tbps</w:t>
            </w:r>
            <w:proofErr w:type="spellEnd"/>
          </w:p>
          <w:p w14:paraId="4B749323" w14:textId="77777777" w:rsidR="00440797" w:rsidRDefault="00440797">
            <w:pPr>
              <w:pStyle w:val="TAL"/>
            </w:pPr>
            <w:r>
              <w:t>0 0 0 1 0 0 0 1</w:t>
            </w:r>
            <w:r>
              <w:tab/>
              <w:t xml:space="preserve">value is incremented in multiples of 4 </w:t>
            </w:r>
            <w:proofErr w:type="spellStart"/>
            <w:r>
              <w:t>Tbps</w:t>
            </w:r>
            <w:proofErr w:type="spellEnd"/>
          </w:p>
          <w:p w14:paraId="523D70B8" w14:textId="77777777" w:rsidR="00440797" w:rsidRDefault="00440797">
            <w:pPr>
              <w:pStyle w:val="TAL"/>
            </w:pPr>
            <w:r>
              <w:t>0 0 0 1 0 0 1 0</w:t>
            </w:r>
            <w:r>
              <w:tab/>
              <w:t xml:space="preserve">value is incremented in multiples of 16 </w:t>
            </w:r>
            <w:proofErr w:type="spellStart"/>
            <w:r>
              <w:t>Tbps</w:t>
            </w:r>
            <w:proofErr w:type="spellEnd"/>
          </w:p>
          <w:p w14:paraId="1A1A15DE" w14:textId="77777777" w:rsidR="00440797" w:rsidRDefault="00440797">
            <w:pPr>
              <w:pStyle w:val="TAL"/>
            </w:pPr>
            <w:r>
              <w:t>0 0 0 1 0 0 1 1</w:t>
            </w:r>
            <w:r>
              <w:tab/>
              <w:t xml:space="preserve">value is incremented in multiples of 64 </w:t>
            </w:r>
            <w:proofErr w:type="spellStart"/>
            <w:r>
              <w:t>Tbps</w:t>
            </w:r>
            <w:proofErr w:type="spellEnd"/>
          </w:p>
          <w:p w14:paraId="75C5A303" w14:textId="77777777" w:rsidR="00440797" w:rsidRDefault="00440797">
            <w:pPr>
              <w:pStyle w:val="TAL"/>
            </w:pPr>
            <w:r>
              <w:t>0 0 0 1 0 1 0 0</w:t>
            </w:r>
            <w:r>
              <w:tab/>
              <w:t xml:space="preserve">value is incremented in multiples of 256 </w:t>
            </w:r>
            <w:proofErr w:type="spellStart"/>
            <w:r>
              <w:t>Tbps</w:t>
            </w:r>
            <w:proofErr w:type="spellEnd"/>
          </w:p>
          <w:p w14:paraId="3A0BA13A" w14:textId="77777777" w:rsidR="00440797" w:rsidRDefault="00440797">
            <w:pPr>
              <w:pStyle w:val="TAL"/>
            </w:pPr>
            <w:r>
              <w:t>0 0 0 1 0 1 0 1</w:t>
            </w:r>
            <w:r>
              <w:tab/>
              <w:t xml:space="preserve">value is incremented in multiples of 1 </w:t>
            </w:r>
            <w:proofErr w:type="spellStart"/>
            <w:r>
              <w:t>Pbps</w:t>
            </w:r>
            <w:proofErr w:type="spellEnd"/>
          </w:p>
          <w:p w14:paraId="6B3500B7" w14:textId="77777777" w:rsidR="00440797" w:rsidRDefault="00440797">
            <w:pPr>
              <w:pStyle w:val="TAL"/>
            </w:pPr>
            <w:r>
              <w:t>0 0 0 1 0 1 1 0</w:t>
            </w:r>
            <w:r>
              <w:tab/>
              <w:t xml:space="preserve">value is incremented in multiples of 4 </w:t>
            </w:r>
            <w:proofErr w:type="spellStart"/>
            <w:r>
              <w:t>Pbps</w:t>
            </w:r>
            <w:proofErr w:type="spellEnd"/>
          </w:p>
          <w:p w14:paraId="6B6953BB" w14:textId="77777777" w:rsidR="00440797" w:rsidRDefault="00440797">
            <w:pPr>
              <w:pStyle w:val="TAL"/>
            </w:pPr>
            <w:r>
              <w:t>0 0 0 1 0 1 1 1</w:t>
            </w:r>
            <w:r>
              <w:tab/>
              <w:t xml:space="preserve">value is incremented in multiples of 16 </w:t>
            </w:r>
            <w:proofErr w:type="spellStart"/>
            <w:r>
              <w:t>Pbps</w:t>
            </w:r>
            <w:proofErr w:type="spellEnd"/>
          </w:p>
          <w:p w14:paraId="42BE1276" w14:textId="77777777" w:rsidR="00440797" w:rsidRDefault="00440797">
            <w:pPr>
              <w:pStyle w:val="TAL"/>
            </w:pPr>
            <w:r>
              <w:t>0 0 0 1 1 0 0 0</w:t>
            </w:r>
            <w:r>
              <w:tab/>
              <w:t xml:space="preserve">value is incremented in multiples of 64 </w:t>
            </w:r>
            <w:proofErr w:type="spellStart"/>
            <w:r>
              <w:t>Pbps</w:t>
            </w:r>
            <w:proofErr w:type="spellEnd"/>
          </w:p>
          <w:p w14:paraId="10D71781" w14:textId="77777777" w:rsidR="00440797" w:rsidRDefault="00440797">
            <w:pPr>
              <w:pStyle w:val="TAL"/>
            </w:pPr>
            <w:r>
              <w:t>0 0 0 1 1 0 0 1</w:t>
            </w:r>
            <w:r>
              <w:tab/>
              <w:t xml:space="preserve">value is incremented in multiples of 256 </w:t>
            </w:r>
            <w:proofErr w:type="spellStart"/>
            <w:r>
              <w:t>Pbps</w:t>
            </w:r>
            <w:proofErr w:type="spellEnd"/>
          </w:p>
          <w:p w14:paraId="26AD7327"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672756FD" w14:textId="77777777" w:rsidR="00440797" w:rsidRDefault="00440797">
            <w:pPr>
              <w:pStyle w:val="TAL"/>
              <w:rPr>
                <w:noProof/>
              </w:rPr>
            </w:pPr>
          </w:p>
          <w:p w14:paraId="6B410E1C" w14:textId="77777777" w:rsidR="00440797" w:rsidRDefault="0044079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39C73F15" w14:textId="77777777" w:rsidR="00440797" w:rsidRDefault="00440797">
            <w:pPr>
              <w:pStyle w:val="TAL"/>
              <w:rPr>
                <w:lang w:eastAsia="ja-JP"/>
              </w:rPr>
            </w:pPr>
          </w:p>
        </w:tc>
      </w:tr>
      <w:tr w:rsidR="00440797" w14:paraId="1FF37ACA" w14:textId="77777777" w:rsidTr="00440797">
        <w:trPr>
          <w:cantSplit/>
          <w:jc w:val="center"/>
        </w:trPr>
        <w:tc>
          <w:tcPr>
            <w:tcW w:w="7094" w:type="dxa"/>
            <w:tcBorders>
              <w:top w:val="nil"/>
              <w:left w:val="single" w:sz="4" w:space="0" w:color="auto"/>
              <w:bottom w:val="nil"/>
              <w:right w:val="single" w:sz="4" w:space="0" w:color="auto"/>
            </w:tcBorders>
          </w:tcPr>
          <w:p w14:paraId="4942D5AD" w14:textId="77777777" w:rsidR="00440797" w:rsidRDefault="00440797">
            <w:pPr>
              <w:pStyle w:val="TAL"/>
              <w:rPr>
                <w:lang w:eastAsia="en-GB"/>
              </w:rPr>
            </w:pPr>
            <w:r>
              <w:lastRenderedPageBreak/>
              <w:t>Per-link aggregate maximum bit rate (octet o95 to o95+2):</w:t>
            </w:r>
          </w:p>
          <w:p w14:paraId="240C363A" w14:textId="77777777" w:rsidR="00440797" w:rsidRDefault="0044079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3890386" w14:textId="77777777" w:rsidR="00440797" w:rsidRDefault="00440797">
            <w:pPr>
              <w:pStyle w:val="TAL"/>
            </w:pPr>
          </w:p>
          <w:p w14:paraId="3A58E4DA" w14:textId="77777777" w:rsidR="00440797" w:rsidRDefault="00440797">
            <w:pPr>
              <w:pStyle w:val="TAL"/>
            </w:pPr>
            <w:r>
              <w:t>Unit of the per-link aggregate maximum bit rate</w:t>
            </w:r>
            <w:r>
              <w:rPr>
                <w:lang w:eastAsia="ja-JP"/>
              </w:rPr>
              <w:t>:</w:t>
            </w:r>
          </w:p>
          <w:p w14:paraId="7F50495F" w14:textId="77777777" w:rsidR="00440797" w:rsidRDefault="00440797">
            <w:pPr>
              <w:pStyle w:val="TAL"/>
            </w:pPr>
            <w:r>
              <w:t>Bits</w:t>
            </w:r>
          </w:p>
          <w:p w14:paraId="461BBAF8" w14:textId="77777777" w:rsidR="00440797" w:rsidRDefault="00440797">
            <w:pPr>
              <w:pStyle w:val="TAL"/>
              <w:rPr>
                <w:b/>
              </w:rPr>
            </w:pPr>
            <w:r>
              <w:rPr>
                <w:b/>
              </w:rPr>
              <w:t>8 7 6 5 4 3 2 1</w:t>
            </w:r>
          </w:p>
          <w:p w14:paraId="30E0A6DE" w14:textId="77777777" w:rsidR="00440797" w:rsidRDefault="00440797">
            <w:pPr>
              <w:pStyle w:val="TAL"/>
            </w:pPr>
            <w:r>
              <w:t>0 0 0 0 0 0 0 0</w:t>
            </w:r>
            <w:r>
              <w:tab/>
              <w:t>value is not used</w:t>
            </w:r>
          </w:p>
          <w:p w14:paraId="356E6645" w14:textId="77777777" w:rsidR="00440797" w:rsidRDefault="00440797">
            <w:pPr>
              <w:pStyle w:val="TAL"/>
            </w:pPr>
            <w:r>
              <w:t>0 0 0 0 0 0 0 1</w:t>
            </w:r>
            <w:r>
              <w:tab/>
              <w:t>value is incremented in multiples of 1 Kbps</w:t>
            </w:r>
          </w:p>
          <w:p w14:paraId="675633D0" w14:textId="77777777" w:rsidR="00440797" w:rsidRDefault="00440797">
            <w:pPr>
              <w:pStyle w:val="TAL"/>
            </w:pPr>
            <w:r>
              <w:t>0 0 0 0 0 0 1 0</w:t>
            </w:r>
            <w:r>
              <w:tab/>
              <w:t>value is incremented in multiples of 4 Kbps</w:t>
            </w:r>
          </w:p>
          <w:p w14:paraId="710EAF17" w14:textId="77777777" w:rsidR="00440797" w:rsidRDefault="00440797">
            <w:pPr>
              <w:pStyle w:val="TAL"/>
            </w:pPr>
            <w:r>
              <w:t>0 0 0 0 0 0 1 1</w:t>
            </w:r>
            <w:r>
              <w:tab/>
              <w:t>value is incremented in multiples of 16 Kbps</w:t>
            </w:r>
          </w:p>
          <w:p w14:paraId="5B600136" w14:textId="77777777" w:rsidR="00440797" w:rsidRDefault="00440797">
            <w:pPr>
              <w:pStyle w:val="TAL"/>
            </w:pPr>
            <w:r>
              <w:t>0 0 0 0 0 1 0 0</w:t>
            </w:r>
            <w:r>
              <w:tab/>
              <w:t>value is incremented in multiples of 64 Kbps</w:t>
            </w:r>
          </w:p>
          <w:p w14:paraId="0D1B5833" w14:textId="77777777" w:rsidR="00440797" w:rsidRDefault="00440797">
            <w:pPr>
              <w:pStyle w:val="TAL"/>
            </w:pPr>
            <w:r>
              <w:t>0 0 0 0 0 1 0 1</w:t>
            </w:r>
            <w:r>
              <w:tab/>
              <w:t>value is incremented in multiples of 256 Kbps</w:t>
            </w:r>
          </w:p>
          <w:p w14:paraId="6D135F5C" w14:textId="77777777" w:rsidR="00440797" w:rsidRDefault="00440797">
            <w:pPr>
              <w:pStyle w:val="TAL"/>
            </w:pPr>
            <w:r>
              <w:t>0 0 0 0 0 1 1 0</w:t>
            </w:r>
            <w:r>
              <w:tab/>
              <w:t>value is incremented in multiples of 1 Mbps</w:t>
            </w:r>
          </w:p>
          <w:p w14:paraId="1B3E4D87" w14:textId="77777777" w:rsidR="00440797" w:rsidRDefault="00440797">
            <w:pPr>
              <w:pStyle w:val="TAL"/>
            </w:pPr>
            <w:r>
              <w:t>0 0 0 0 0 1 1 1</w:t>
            </w:r>
            <w:r>
              <w:tab/>
              <w:t>value is incremented in multiples of 4 Mbps</w:t>
            </w:r>
          </w:p>
          <w:p w14:paraId="4030E652" w14:textId="77777777" w:rsidR="00440797" w:rsidRDefault="00440797">
            <w:pPr>
              <w:pStyle w:val="TAL"/>
            </w:pPr>
            <w:r>
              <w:t>0 0 0 0 1 0 0 0</w:t>
            </w:r>
            <w:r>
              <w:tab/>
              <w:t>value is incremented in multiples of 16 Mbps</w:t>
            </w:r>
          </w:p>
          <w:p w14:paraId="2F00AD0F" w14:textId="77777777" w:rsidR="00440797" w:rsidRDefault="00440797">
            <w:pPr>
              <w:pStyle w:val="TAL"/>
            </w:pPr>
            <w:r>
              <w:t>0 0 0 0 1 0 0 1</w:t>
            </w:r>
            <w:r>
              <w:tab/>
              <w:t>value is incremented in multiples of 64 Mbps</w:t>
            </w:r>
          </w:p>
          <w:p w14:paraId="47FBE70D" w14:textId="77777777" w:rsidR="00440797" w:rsidRDefault="00440797">
            <w:pPr>
              <w:pStyle w:val="TAL"/>
            </w:pPr>
            <w:r>
              <w:t>0 0 0 0 1 0 1 0</w:t>
            </w:r>
            <w:r>
              <w:tab/>
              <w:t>value is incremented in multiples of 256 Mbps</w:t>
            </w:r>
          </w:p>
          <w:p w14:paraId="25DBA5F5" w14:textId="77777777" w:rsidR="00440797" w:rsidRDefault="00440797">
            <w:pPr>
              <w:pStyle w:val="TAL"/>
            </w:pPr>
            <w:r>
              <w:t>0 0 0 0 1 0 1 1</w:t>
            </w:r>
            <w:r>
              <w:tab/>
              <w:t>value is incremented in multiples of 1 Gbps</w:t>
            </w:r>
          </w:p>
          <w:p w14:paraId="767A5F5F" w14:textId="77777777" w:rsidR="00440797" w:rsidRDefault="00440797">
            <w:pPr>
              <w:pStyle w:val="TAL"/>
            </w:pPr>
            <w:r>
              <w:t>0 0 0 0 1 1 0 0</w:t>
            </w:r>
            <w:r>
              <w:tab/>
              <w:t>value is incremented in multiples of 4 Gbps</w:t>
            </w:r>
          </w:p>
          <w:p w14:paraId="4FA9C8A1" w14:textId="77777777" w:rsidR="00440797" w:rsidRDefault="00440797">
            <w:pPr>
              <w:pStyle w:val="TAL"/>
            </w:pPr>
            <w:r>
              <w:t>0 0 0 0 1 1 0 1</w:t>
            </w:r>
            <w:r>
              <w:tab/>
              <w:t>value is incremented in multiples of 16 Gbps</w:t>
            </w:r>
          </w:p>
          <w:p w14:paraId="3F82B1EA" w14:textId="77777777" w:rsidR="00440797" w:rsidRDefault="00440797">
            <w:pPr>
              <w:pStyle w:val="TAL"/>
            </w:pPr>
            <w:r>
              <w:t>0 0 0 0 1 1 1 0</w:t>
            </w:r>
            <w:r>
              <w:tab/>
              <w:t>value is incremented in multiples of 64 Gbps</w:t>
            </w:r>
          </w:p>
          <w:p w14:paraId="13F0274A" w14:textId="77777777" w:rsidR="00440797" w:rsidRDefault="00440797">
            <w:pPr>
              <w:pStyle w:val="TAL"/>
            </w:pPr>
            <w:r>
              <w:t>0 0 0 0 1 1 1 1</w:t>
            </w:r>
            <w:r>
              <w:tab/>
              <w:t>value is incremented in multiples of 256 Gbps</w:t>
            </w:r>
          </w:p>
          <w:p w14:paraId="7F200E15" w14:textId="77777777" w:rsidR="00440797" w:rsidRDefault="00440797">
            <w:pPr>
              <w:pStyle w:val="TAL"/>
            </w:pPr>
            <w:r>
              <w:t>0 0 0 1 0 0 0 0</w:t>
            </w:r>
            <w:r>
              <w:tab/>
              <w:t xml:space="preserve">value is incremented in multiples of 1 </w:t>
            </w:r>
            <w:proofErr w:type="spellStart"/>
            <w:r>
              <w:t>Tbps</w:t>
            </w:r>
            <w:proofErr w:type="spellEnd"/>
          </w:p>
          <w:p w14:paraId="0BC9316B" w14:textId="77777777" w:rsidR="00440797" w:rsidRDefault="00440797">
            <w:pPr>
              <w:pStyle w:val="TAL"/>
            </w:pPr>
            <w:r>
              <w:t>0 0 0 1 0 0 0 1</w:t>
            </w:r>
            <w:r>
              <w:tab/>
              <w:t xml:space="preserve">value is incremented in multiples of 4 </w:t>
            </w:r>
            <w:proofErr w:type="spellStart"/>
            <w:r>
              <w:t>Tbps</w:t>
            </w:r>
            <w:proofErr w:type="spellEnd"/>
          </w:p>
          <w:p w14:paraId="40799E07" w14:textId="77777777" w:rsidR="00440797" w:rsidRDefault="00440797">
            <w:pPr>
              <w:pStyle w:val="TAL"/>
            </w:pPr>
            <w:r>
              <w:t>0 0 0 1 0 0 1 0</w:t>
            </w:r>
            <w:r>
              <w:tab/>
              <w:t xml:space="preserve">value is incremented in multiples of 16 </w:t>
            </w:r>
            <w:proofErr w:type="spellStart"/>
            <w:r>
              <w:t>Tbps</w:t>
            </w:r>
            <w:proofErr w:type="spellEnd"/>
          </w:p>
          <w:p w14:paraId="14B04950" w14:textId="77777777" w:rsidR="00440797" w:rsidRDefault="00440797">
            <w:pPr>
              <w:pStyle w:val="TAL"/>
            </w:pPr>
            <w:r>
              <w:t>0 0 0 1 0 0 1 1</w:t>
            </w:r>
            <w:r>
              <w:tab/>
              <w:t xml:space="preserve">value is incremented in multiples of 64 </w:t>
            </w:r>
            <w:proofErr w:type="spellStart"/>
            <w:r>
              <w:t>Tbps</w:t>
            </w:r>
            <w:proofErr w:type="spellEnd"/>
          </w:p>
          <w:p w14:paraId="49F94293" w14:textId="77777777" w:rsidR="00440797" w:rsidRDefault="00440797">
            <w:pPr>
              <w:pStyle w:val="TAL"/>
            </w:pPr>
            <w:r>
              <w:t>0 0 0 1 0 1 0 0</w:t>
            </w:r>
            <w:r>
              <w:tab/>
              <w:t xml:space="preserve">value is incremented in multiples of 256 </w:t>
            </w:r>
            <w:proofErr w:type="spellStart"/>
            <w:r>
              <w:t>Tbps</w:t>
            </w:r>
            <w:proofErr w:type="spellEnd"/>
          </w:p>
          <w:p w14:paraId="7A7BEA4C" w14:textId="77777777" w:rsidR="00440797" w:rsidRDefault="00440797">
            <w:pPr>
              <w:pStyle w:val="TAL"/>
            </w:pPr>
            <w:r>
              <w:t>0 0 0 1 0 1 0 1</w:t>
            </w:r>
            <w:r>
              <w:tab/>
              <w:t xml:space="preserve">value is incremented in multiples of 1 </w:t>
            </w:r>
            <w:proofErr w:type="spellStart"/>
            <w:r>
              <w:t>Pbps</w:t>
            </w:r>
            <w:proofErr w:type="spellEnd"/>
          </w:p>
          <w:p w14:paraId="7ED87133" w14:textId="77777777" w:rsidR="00440797" w:rsidRDefault="00440797">
            <w:pPr>
              <w:pStyle w:val="TAL"/>
            </w:pPr>
            <w:r>
              <w:t>0 0 0 1 0 1 1 0</w:t>
            </w:r>
            <w:r>
              <w:tab/>
              <w:t xml:space="preserve">value is incremented in multiples of 4 </w:t>
            </w:r>
            <w:proofErr w:type="spellStart"/>
            <w:r>
              <w:t>Pbps</w:t>
            </w:r>
            <w:proofErr w:type="spellEnd"/>
          </w:p>
          <w:p w14:paraId="507B9AA7" w14:textId="77777777" w:rsidR="00440797" w:rsidRDefault="00440797">
            <w:pPr>
              <w:pStyle w:val="TAL"/>
            </w:pPr>
            <w:r>
              <w:t>0 0 0 1 0 1 1 1</w:t>
            </w:r>
            <w:r>
              <w:tab/>
              <w:t xml:space="preserve">value is incremented in multiples of 16 </w:t>
            </w:r>
            <w:proofErr w:type="spellStart"/>
            <w:r>
              <w:t>Pbps</w:t>
            </w:r>
            <w:proofErr w:type="spellEnd"/>
          </w:p>
          <w:p w14:paraId="30E8CC84" w14:textId="77777777" w:rsidR="00440797" w:rsidRDefault="00440797">
            <w:pPr>
              <w:pStyle w:val="TAL"/>
            </w:pPr>
            <w:r>
              <w:t>0 0 0 1 1 0 0 0</w:t>
            </w:r>
            <w:r>
              <w:tab/>
              <w:t xml:space="preserve">value is incremented in multiples of 64 </w:t>
            </w:r>
            <w:proofErr w:type="spellStart"/>
            <w:r>
              <w:t>Pbps</w:t>
            </w:r>
            <w:proofErr w:type="spellEnd"/>
          </w:p>
          <w:p w14:paraId="6DFAA13E" w14:textId="77777777" w:rsidR="00440797" w:rsidRDefault="00440797">
            <w:pPr>
              <w:pStyle w:val="TAL"/>
            </w:pPr>
            <w:r>
              <w:t>0 0 0 1 1 0 0 1</w:t>
            </w:r>
            <w:r>
              <w:tab/>
              <w:t xml:space="preserve">value is incremented in multiples of 256 </w:t>
            </w:r>
            <w:proofErr w:type="spellStart"/>
            <w:r>
              <w:t>Pbps</w:t>
            </w:r>
            <w:proofErr w:type="spellEnd"/>
          </w:p>
          <w:p w14:paraId="4308B7B1"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407BD7FE" w14:textId="77777777" w:rsidR="00440797" w:rsidRDefault="00440797">
            <w:pPr>
              <w:pStyle w:val="TAL"/>
              <w:rPr>
                <w:noProof/>
              </w:rPr>
            </w:pPr>
          </w:p>
          <w:p w14:paraId="6A1A0B2E" w14:textId="77777777" w:rsidR="00440797" w:rsidRDefault="0044079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042BD0BC" w14:textId="77777777" w:rsidR="00440797" w:rsidRDefault="00440797">
            <w:pPr>
              <w:pStyle w:val="TAL"/>
              <w:rPr>
                <w:lang w:eastAsia="ja-JP"/>
              </w:rPr>
            </w:pPr>
          </w:p>
        </w:tc>
      </w:tr>
      <w:tr w:rsidR="00440797" w14:paraId="72452845" w14:textId="77777777" w:rsidTr="00440797">
        <w:trPr>
          <w:cantSplit/>
          <w:jc w:val="center"/>
        </w:trPr>
        <w:tc>
          <w:tcPr>
            <w:tcW w:w="7094" w:type="dxa"/>
            <w:tcBorders>
              <w:top w:val="nil"/>
              <w:left w:val="single" w:sz="4" w:space="0" w:color="auto"/>
              <w:bottom w:val="nil"/>
              <w:right w:val="single" w:sz="4" w:space="0" w:color="auto"/>
            </w:tcBorders>
            <w:hideMark/>
          </w:tcPr>
          <w:p w14:paraId="5ABA5D97" w14:textId="77777777" w:rsidR="00440797" w:rsidRDefault="00440797">
            <w:pPr>
              <w:pStyle w:val="TAL"/>
              <w:rPr>
                <w:lang w:eastAsia="en-GB"/>
              </w:rPr>
            </w:pPr>
            <w:r>
              <w:t xml:space="preserve">Range (octet o96 to o71): </w:t>
            </w:r>
          </w:p>
          <w:p w14:paraId="3AA54B43" w14:textId="77777777" w:rsidR="00440797" w:rsidRDefault="00440797">
            <w:pPr>
              <w:pStyle w:val="TAL"/>
            </w:pPr>
            <w:r>
              <w:t xml:space="preserve">The range field indicates a binary encoded value of the range </w:t>
            </w:r>
            <w:r>
              <w:rPr>
                <w:lang w:eastAsia="ja-JP"/>
              </w:rPr>
              <w:t xml:space="preserve">in </w:t>
            </w:r>
            <w:r>
              <w:t>meters.</w:t>
            </w:r>
          </w:p>
        </w:tc>
      </w:tr>
      <w:tr w:rsidR="00440797" w14:paraId="1C37E908"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226E496" w14:textId="77777777" w:rsidR="00440797" w:rsidRDefault="00440797">
            <w:pPr>
              <w:pStyle w:val="TAL"/>
            </w:pPr>
            <w:r>
              <w:t xml:space="preserve">If the length of </w:t>
            </w:r>
            <w:proofErr w:type="spellStart"/>
            <w:r>
              <w:t>ProSe</w:t>
            </w:r>
            <w:proofErr w:type="spellEnd"/>
            <w:r>
              <w:t xml:space="preserve"> identifier to PC5 QoS parameters mapping rule </w:t>
            </w:r>
            <w:r>
              <w:rPr>
                <w:noProof/>
              </w:rPr>
              <w:t>contents field is bigger than indicated in figure</w:t>
            </w:r>
            <w:r>
              <w:t xml:space="preserve"> 5.4.2.28, receiving entity shall ignore any superfluous octets located at the end of the </w:t>
            </w:r>
            <w:proofErr w:type="spellStart"/>
            <w:r>
              <w:t>ProSe</w:t>
            </w:r>
            <w:proofErr w:type="spellEnd"/>
            <w:r>
              <w:t xml:space="preserve"> identifier to PC5 QoS parameters </w:t>
            </w:r>
            <w:r>
              <w:rPr>
                <w:noProof/>
              </w:rPr>
              <w:t>mapping rule contents</w:t>
            </w:r>
            <w:r>
              <w:t>.</w:t>
            </w:r>
          </w:p>
          <w:p w14:paraId="091C42B6" w14:textId="77777777" w:rsidR="00440797" w:rsidRDefault="00440797">
            <w:pPr>
              <w:pStyle w:val="TAL"/>
            </w:pPr>
          </w:p>
        </w:tc>
      </w:tr>
    </w:tbl>
    <w:p w14:paraId="27F39221" w14:textId="77777777" w:rsidR="00440797" w:rsidRDefault="00440797" w:rsidP="00440797">
      <w:pPr>
        <w:pStyle w:val="FP"/>
        <w:rPr>
          <w:rFonts w:eastAsia="Times New Roman"/>
          <w:lang w:eastAsia="zh-CN"/>
        </w:rPr>
      </w:pPr>
    </w:p>
    <w:p w14:paraId="4639B4A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C593512"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ED390FB" w14:textId="77777777" w:rsidR="00440797" w:rsidRDefault="00440797">
            <w:pPr>
              <w:pStyle w:val="TAC"/>
            </w:pPr>
            <w:r>
              <w:t>8</w:t>
            </w:r>
          </w:p>
        </w:tc>
        <w:tc>
          <w:tcPr>
            <w:tcW w:w="709" w:type="dxa"/>
            <w:tcBorders>
              <w:top w:val="nil"/>
              <w:left w:val="nil"/>
              <w:bottom w:val="single" w:sz="4" w:space="0" w:color="auto"/>
              <w:right w:val="nil"/>
            </w:tcBorders>
            <w:hideMark/>
          </w:tcPr>
          <w:p w14:paraId="056DB6C4" w14:textId="77777777" w:rsidR="00440797" w:rsidRDefault="00440797">
            <w:pPr>
              <w:pStyle w:val="TAC"/>
            </w:pPr>
            <w:r>
              <w:t>7</w:t>
            </w:r>
          </w:p>
        </w:tc>
        <w:tc>
          <w:tcPr>
            <w:tcW w:w="709" w:type="dxa"/>
            <w:tcBorders>
              <w:top w:val="nil"/>
              <w:left w:val="nil"/>
              <w:bottom w:val="single" w:sz="4" w:space="0" w:color="auto"/>
              <w:right w:val="nil"/>
            </w:tcBorders>
            <w:hideMark/>
          </w:tcPr>
          <w:p w14:paraId="5D093EEA" w14:textId="77777777" w:rsidR="00440797" w:rsidRDefault="00440797">
            <w:pPr>
              <w:pStyle w:val="TAC"/>
            </w:pPr>
            <w:r>
              <w:t>6</w:t>
            </w:r>
          </w:p>
        </w:tc>
        <w:tc>
          <w:tcPr>
            <w:tcW w:w="709" w:type="dxa"/>
            <w:tcBorders>
              <w:top w:val="nil"/>
              <w:left w:val="nil"/>
              <w:bottom w:val="single" w:sz="4" w:space="0" w:color="auto"/>
              <w:right w:val="nil"/>
            </w:tcBorders>
            <w:hideMark/>
          </w:tcPr>
          <w:p w14:paraId="46BF7C50" w14:textId="77777777" w:rsidR="00440797" w:rsidRDefault="00440797">
            <w:pPr>
              <w:pStyle w:val="TAC"/>
            </w:pPr>
            <w:r>
              <w:t>5</w:t>
            </w:r>
          </w:p>
        </w:tc>
        <w:tc>
          <w:tcPr>
            <w:tcW w:w="709" w:type="dxa"/>
            <w:tcBorders>
              <w:top w:val="nil"/>
              <w:left w:val="nil"/>
              <w:bottom w:val="single" w:sz="4" w:space="0" w:color="auto"/>
              <w:right w:val="nil"/>
            </w:tcBorders>
            <w:hideMark/>
          </w:tcPr>
          <w:p w14:paraId="3B10D2B8" w14:textId="77777777" w:rsidR="00440797" w:rsidRDefault="00440797">
            <w:pPr>
              <w:pStyle w:val="TAC"/>
            </w:pPr>
            <w:r>
              <w:t>4</w:t>
            </w:r>
          </w:p>
        </w:tc>
        <w:tc>
          <w:tcPr>
            <w:tcW w:w="709" w:type="dxa"/>
            <w:tcBorders>
              <w:top w:val="nil"/>
              <w:left w:val="nil"/>
              <w:bottom w:val="single" w:sz="4" w:space="0" w:color="auto"/>
              <w:right w:val="nil"/>
            </w:tcBorders>
            <w:hideMark/>
          </w:tcPr>
          <w:p w14:paraId="0F70A587" w14:textId="77777777" w:rsidR="00440797" w:rsidRDefault="00440797">
            <w:pPr>
              <w:pStyle w:val="TAC"/>
            </w:pPr>
            <w:r>
              <w:t>3</w:t>
            </w:r>
          </w:p>
        </w:tc>
        <w:tc>
          <w:tcPr>
            <w:tcW w:w="709" w:type="dxa"/>
            <w:tcBorders>
              <w:top w:val="nil"/>
              <w:left w:val="nil"/>
              <w:bottom w:val="single" w:sz="4" w:space="0" w:color="auto"/>
              <w:right w:val="nil"/>
            </w:tcBorders>
            <w:hideMark/>
          </w:tcPr>
          <w:p w14:paraId="6F8AE6DC" w14:textId="77777777" w:rsidR="00440797" w:rsidRDefault="00440797">
            <w:pPr>
              <w:pStyle w:val="TAC"/>
            </w:pPr>
            <w:r>
              <w:t>2</w:t>
            </w:r>
          </w:p>
        </w:tc>
        <w:tc>
          <w:tcPr>
            <w:tcW w:w="709" w:type="dxa"/>
            <w:tcBorders>
              <w:top w:val="nil"/>
              <w:left w:val="nil"/>
              <w:bottom w:val="single" w:sz="4" w:space="0" w:color="auto"/>
              <w:right w:val="nil"/>
            </w:tcBorders>
            <w:hideMark/>
          </w:tcPr>
          <w:p w14:paraId="3EC77651" w14:textId="77777777" w:rsidR="00440797" w:rsidRDefault="00440797">
            <w:pPr>
              <w:pStyle w:val="TAC"/>
            </w:pPr>
            <w:r>
              <w:t>1</w:t>
            </w:r>
          </w:p>
        </w:tc>
        <w:tc>
          <w:tcPr>
            <w:tcW w:w="1416" w:type="dxa"/>
            <w:gridSpan w:val="2"/>
          </w:tcPr>
          <w:p w14:paraId="0512C697" w14:textId="77777777" w:rsidR="00440797" w:rsidRDefault="00440797">
            <w:pPr>
              <w:pStyle w:val="TAL"/>
            </w:pPr>
          </w:p>
        </w:tc>
      </w:tr>
      <w:tr w:rsidR="00440797" w14:paraId="2F3FB73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55BF71" w14:textId="77777777" w:rsidR="00440797" w:rsidRDefault="00440797">
            <w:pPr>
              <w:pStyle w:val="TAC"/>
            </w:pPr>
          </w:p>
          <w:p w14:paraId="059E2BF8" w14:textId="77777777" w:rsidR="00440797" w:rsidRDefault="00440797">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20097B5F" w14:textId="77777777" w:rsidR="00440797" w:rsidRDefault="00440797">
            <w:pPr>
              <w:pStyle w:val="TAL"/>
            </w:pPr>
            <w:r>
              <w:t>octet o49+1</w:t>
            </w:r>
          </w:p>
          <w:p w14:paraId="26CEC0C8" w14:textId="77777777" w:rsidR="00440797" w:rsidRDefault="00440797">
            <w:pPr>
              <w:pStyle w:val="TAL"/>
            </w:pPr>
          </w:p>
          <w:p w14:paraId="64C68741" w14:textId="77777777" w:rsidR="00440797" w:rsidRDefault="00440797">
            <w:pPr>
              <w:pStyle w:val="TAL"/>
            </w:pPr>
            <w:r>
              <w:t>octet o49+2</w:t>
            </w:r>
          </w:p>
        </w:tc>
      </w:tr>
      <w:tr w:rsidR="00440797" w14:paraId="00C0105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449FD" w14:textId="77777777" w:rsidR="00440797" w:rsidRDefault="00440797">
            <w:pPr>
              <w:pStyle w:val="TAC"/>
            </w:pPr>
          </w:p>
          <w:p w14:paraId="347751AB" w14:textId="77777777" w:rsidR="00440797" w:rsidRDefault="00440797">
            <w:pPr>
              <w:pStyle w:val="TAC"/>
            </w:pPr>
            <w:r>
              <w:t>SLRB mapping rules</w:t>
            </w:r>
          </w:p>
        </w:tc>
        <w:tc>
          <w:tcPr>
            <w:tcW w:w="1416" w:type="dxa"/>
            <w:gridSpan w:val="2"/>
            <w:tcBorders>
              <w:top w:val="nil"/>
              <w:left w:val="single" w:sz="6" w:space="0" w:color="auto"/>
              <w:bottom w:val="nil"/>
              <w:right w:val="nil"/>
            </w:tcBorders>
          </w:tcPr>
          <w:p w14:paraId="6084D008" w14:textId="77777777" w:rsidR="00440797" w:rsidRDefault="00440797">
            <w:pPr>
              <w:pStyle w:val="TAL"/>
            </w:pPr>
            <w:r>
              <w:t>octet o49+3</w:t>
            </w:r>
          </w:p>
          <w:p w14:paraId="622DA49C" w14:textId="77777777" w:rsidR="00440797" w:rsidRDefault="00440797">
            <w:pPr>
              <w:pStyle w:val="TAL"/>
            </w:pPr>
          </w:p>
          <w:p w14:paraId="0C10EF7C" w14:textId="77777777" w:rsidR="00440797" w:rsidRDefault="00440797">
            <w:pPr>
              <w:pStyle w:val="TAL"/>
            </w:pPr>
            <w:r>
              <w:t>octet o50</w:t>
            </w:r>
          </w:p>
        </w:tc>
      </w:tr>
    </w:tbl>
    <w:p w14:paraId="6340689F" w14:textId="77777777" w:rsidR="00440797" w:rsidRDefault="00440797" w:rsidP="00440797">
      <w:pPr>
        <w:pStyle w:val="TF"/>
        <w:rPr>
          <w:rFonts w:eastAsia="Times New Roman"/>
          <w:lang w:eastAsia="en-GB"/>
        </w:rPr>
      </w:pPr>
      <w:r>
        <w:t>Figure 5.4.2.30: AS configuration</w:t>
      </w:r>
    </w:p>
    <w:p w14:paraId="38FA7561" w14:textId="77777777" w:rsidR="00440797" w:rsidRDefault="00440797" w:rsidP="00440797">
      <w:pPr>
        <w:pStyle w:val="FP"/>
        <w:rPr>
          <w:lang w:eastAsia="zh-CN"/>
        </w:rPr>
      </w:pPr>
    </w:p>
    <w:p w14:paraId="7B75D277" w14:textId="77777777" w:rsidR="00440797" w:rsidRDefault="00440797" w:rsidP="00440797">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F1B9049"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2182354" w14:textId="77777777" w:rsidR="00440797" w:rsidRDefault="00440797">
            <w:pPr>
              <w:pStyle w:val="TAL"/>
            </w:pPr>
            <w:r>
              <w:t>SLRB mapping rules:</w:t>
            </w:r>
          </w:p>
          <w:p w14:paraId="23103059" w14:textId="77777777" w:rsidR="00440797" w:rsidRDefault="00440797">
            <w:pPr>
              <w:pStyle w:val="TAL"/>
            </w:pPr>
            <w:r>
              <w:t>The SLRB mapping rules field is coded according to figure 5.4.2.31 and table 5.4.2.31.</w:t>
            </w:r>
          </w:p>
        </w:tc>
      </w:tr>
    </w:tbl>
    <w:p w14:paraId="1F7B2513" w14:textId="77777777" w:rsidR="00440797" w:rsidRDefault="00440797" w:rsidP="00440797">
      <w:pPr>
        <w:pStyle w:val="FP"/>
        <w:rPr>
          <w:rFonts w:eastAsia="Times New Roman"/>
          <w:lang w:eastAsia="zh-CN"/>
        </w:rPr>
      </w:pPr>
    </w:p>
    <w:p w14:paraId="524A1A9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F57D62E"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FEB5178" w14:textId="77777777" w:rsidR="00440797" w:rsidRDefault="00440797">
            <w:pPr>
              <w:pStyle w:val="TAC"/>
            </w:pPr>
            <w:r>
              <w:t>8</w:t>
            </w:r>
          </w:p>
        </w:tc>
        <w:tc>
          <w:tcPr>
            <w:tcW w:w="709" w:type="dxa"/>
            <w:tcBorders>
              <w:top w:val="nil"/>
              <w:left w:val="nil"/>
              <w:bottom w:val="single" w:sz="4" w:space="0" w:color="auto"/>
              <w:right w:val="nil"/>
            </w:tcBorders>
            <w:hideMark/>
          </w:tcPr>
          <w:p w14:paraId="01A16C66" w14:textId="77777777" w:rsidR="00440797" w:rsidRDefault="00440797">
            <w:pPr>
              <w:pStyle w:val="TAC"/>
            </w:pPr>
            <w:r>
              <w:t>7</w:t>
            </w:r>
          </w:p>
        </w:tc>
        <w:tc>
          <w:tcPr>
            <w:tcW w:w="709" w:type="dxa"/>
            <w:tcBorders>
              <w:top w:val="nil"/>
              <w:left w:val="nil"/>
              <w:bottom w:val="single" w:sz="4" w:space="0" w:color="auto"/>
              <w:right w:val="nil"/>
            </w:tcBorders>
            <w:hideMark/>
          </w:tcPr>
          <w:p w14:paraId="28C825A6" w14:textId="77777777" w:rsidR="00440797" w:rsidRDefault="00440797">
            <w:pPr>
              <w:pStyle w:val="TAC"/>
            </w:pPr>
            <w:r>
              <w:t>6</w:t>
            </w:r>
          </w:p>
        </w:tc>
        <w:tc>
          <w:tcPr>
            <w:tcW w:w="709" w:type="dxa"/>
            <w:tcBorders>
              <w:top w:val="nil"/>
              <w:left w:val="nil"/>
              <w:bottom w:val="single" w:sz="4" w:space="0" w:color="auto"/>
              <w:right w:val="nil"/>
            </w:tcBorders>
            <w:hideMark/>
          </w:tcPr>
          <w:p w14:paraId="21592BAC" w14:textId="77777777" w:rsidR="00440797" w:rsidRDefault="00440797">
            <w:pPr>
              <w:pStyle w:val="TAC"/>
            </w:pPr>
            <w:r>
              <w:t>5</w:t>
            </w:r>
          </w:p>
        </w:tc>
        <w:tc>
          <w:tcPr>
            <w:tcW w:w="709" w:type="dxa"/>
            <w:tcBorders>
              <w:top w:val="nil"/>
              <w:left w:val="nil"/>
              <w:bottom w:val="single" w:sz="4" w:space="0" w:color="auto"/>
              <w:right w:val="nil"/>
            </w:tcBorders>
            <w:hideMark/>
          </w:tcPr>
          <w:p w14:paraId="74ED26B5" w14:textId="77777777" w:rsidR="00440797" w:rsidRDefault="00440797">
            <w:pPr>
              <w:pStyle w:val="TAC"/>
            </w:pPr>
            <w:r>
              <w:t>4</w:t>
            </w:r>
          </w:p>
        </w:tc>
        <w:tc>
          <w:tcPr>
            <w:tcW w:w="709" w:type="dxa"/>
            <w:tcBorders>
              <w:top w:val="nil"/>
              <w:left w:val="nil"/>
              <w:bottom w:val="single" w:sz="4" w:space="0" w:color="auto"/>
              <w:right w:val="nil"/>
            </w:tcBorders>
            <w:hideMark/>
          </w:tcPr>
          <w:p w14:paraId="48F2DF4F" w14:textId="77777777" w:rsidR="00440797" w:rsidRDefault="00440797">
            <w:pPr>
              <w:pStyle w:val="TAC"/>
            </w:pPr>
            <w:r>
              <w:t>3</w:t>
            </w:r>
          </w:p>
        </w:tc>
        <w:tc>
          <w:tcPr>
            <w:tcW w:w="709" w:type="dxa"/>
            <w:tcBorders>
              <w:top w:val="nil"/>
              <w:left w:val="nil"/>
              <w:bottom w:val="single" w:sz="4" w:space="0" w:color="auto"/>
              <w:right w:val="nil"/>
            </w:tcBorders>
            <w:hideMark/>
          </w:tcPr>
          <w:p w14:paraId="286DAB00" w14:textId="77777777" w:rsidR="00440797" w:rsidRDefault="00440797">
            <w:pPr>
              <w:pStyle w:val="TAC"/>
            </w:pPr>
            <w:r>
              <w:t>2</w:t>
            </w:r>
          </w:p>
        </w:tc>
        <w:tc>
          <w:tcPr>
            <w:tcW w:w="709" w:type="dxa"/>
            <w:tcBorders>
              <w:top w:val="nil"/>
              <w:left w:val="nil"/>
              <w:bottom w:val="single" w:sz="4" w:space="0" w:color="auto"/>
              <w:right w:val="nil"/>
            </w:tcBorders>
            <w:hideMark/>
          </w:tcPr>
          <w:p w14:paraId="1245D58D" w14:textId="77777777" w:rsidR="00440797" w:rsidRDefault="00440797">
            <w:pPr>
              <w:pStyle w:val="TAC"/>
            </w:pPr>
            <w:r>
              <w:t>1</w:t>
            </w:r>
          </w:p>
        </w:tc>
        <w:tc>
          <w:tcPr>
            <w:tcW w:w="1416" w:type="dxa"/>
            <w:gridSpan w:val="2"/>
          </w:tcPr>
          <w:p w14:paraId="1C1E3EB1" w14:textId="77777777" w:rsidR="00440797" w:rsidRDefault="00440797">
            <w:pPr>
              <w:pStyle w:val="TAL"/>
            </w:pPr>
          </w:p>
        </w:tc>
      </w:tr>
      <w:tr w:rsidR="00440797" w14:paraId="2ED5E0F0"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C0804B" w14:textId="77777777" w:rsidR="00440797" w:rsidRDefault="00440797">
            <w:pPr>
              <w:pStyle w:val="TAC"/>
              <w:rPr>
                <w:noProof/>
              </w:rPr>
            </w:pPr>
          </w:p>
          <w:p w14:paraId="2F06B86E" w14:textId="77777777" w:rsidR="00440797" w:rsidRDefault="00440797">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2FDE1F1E" w14:textId="77777777" w:rsidR="00440797" w:rsidRDefault="00440797">
            <w:pPr>
              <w:pStyle w:val="TAL"/>
            </w:pPr>
            <w:r>
              <w:t>octet o49+3</w:t>
            </w:r>
          </w:p>
          <w:p w14:paraId="775C7C7D" w14:textId="77777777" w:rsidR="00440797" w:rsidRDefault="00440797">
            <w:pPr>
              <w:pStyle w:val="TAL"/>
            </w:pPr>
          </w:p>
          <w:p w14:paraId="3220C943" w14:textId="77777777" w:rsidR="00440797" w:rsidRDefault="00440797">
            <w:pPr>
              <w:pStyle w:val="TAL"/>
            </w:pPr>
            <w:r>
              <w:t>octet o49+4</w:t>
            </w:r>
          </w:p>
        </w:tc>
      </w:tr>
      <w:tr w:rsidR="00440797" w14:paraId="76279CB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23299B" w14:textId="77777777" w:rsidR="00440797" w:rsidRDefault="00440797">
            <w:pPr>
              <w:pStyle w:val="TAC"/>
            </w:pPr>
          </w:p>
          <w:p w14:paraId="06001806" w14:textId="77777777" w:rsidR="00440797" w:rsidRDefault="00440797">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4CA64332" w14:textId="77777777" w:rsidR="00440797" w:rsidRDefault="00440797">
            <w:pPr>
              <w:pStyle w:val="TAL"/>
            </w:pPr>
            <w:r>
              <w:t>octet (o49+</w:t>
            </w:r>
            <w:proofErr w:type="gramStart"/>
            <w:r>
              <w:t>5)*</w:t>
            </w:r>
            <w:proofErr w:type="gramEnd"/>
          </w:p>
          <w:p w14:paraId="216CA4AA" w14:textId="77777777" w:rsidR="00440797" w:rsidRDefault="00440797">
            <w:pPr>
              <w:pStyle w:val="TAL"/>
            </w:pPr>
          </w:p>
          <w:p w14:paraId="5FF5DCE1" w14:textId="77777777" w:rsidR="00440797" w:rsidRDefault="00440797">
            <w:pPr>
              <w:pStyle w:val="TAL"/>
            </w:pPr>
            <w:r>
              <w:t>octet o75*</w:t>
            </w:r>
          </w:p>
        </w:tc>
      </w:tr>
      <w:tr w:rsidR="00440797" w14:paraId="08947AB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B532A3" w14:textId="77777777" w:rsidR="00440797" w:rsidRDefault="00440797">
            <w:pPr>
              <w:pStyle w:val="TAC"/>
            </w:pPr>
          </w:p>
          <w:p w14:paraId="0A647CBF" w14:textId="77777777" w:rsidR="00440797" w:rsidRDefault="00440797">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4C126395" w14:textId="77777777" w:rsidR="00440797" w:rsidRDefault="00440797">
            <w:pPr>
              <w:pStyle w:val="TAL"/>
            </w:pPr>
            <w:r>
              <w:t>octet (o75+</w:t>
            </w:r>
            <w:proofErr w:type="gramStart"/>
            <w:r>
              <w:t>1)*</w:t>
            </w:r>
            <w:proofErr w:type="gramEnd"/>
          </w:p>
          <w:p w14:paraId="78832DCE" w14:textId="77777777" w:rsidR="00440797" w:rsidRDefault="00440797">
            <w:pPr>
              <w:pStyle w:val="TAL"/>
            </w:pPr>
          </w:p>
          <w:p w14:paraId="5B814081" w14:textId="77777777" w:rsidR="00440797" w:rsidRDefault="00440797">
            <w:pPr>
              <w:pStyle w:val="TAL"/>
            </w:pPr>
            <w:r>
              <w:t>octet o76*</w:t>
            </w:r>
          </w:p>
        </w:tc>
      </w:tr>
      <w:tr w:rsidR="00440797" w14:paraId="7CC0308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33AC5F" w14:textId="77777777" w:rsidR="00440797" w:rsidRDefault="00440797">
            <w:pPr>
              <w:pStyle w:val="TAC"/>
            </w:pPr>
          </w:p>
          <w:p w14:paraId="30688AB6" w14:textId="77777777" w:rsidR="00440797" w:rsidRDefault="00440797">
            <w:pPr>
              <w:pStyle w:val="TAC"/>
            </w:pPr>
            <w:r>
              <w:t>...</w:t>
            </w:r>
          </w:p>
        </w:tc>
        <w:tc>
          <w:tcPr>
            <w:tcW w:w="1416" w:type="dxa"/>
            <w:gridSpan w:val="2"/>
            <w:tcBorders>
              <w:top w:val="nil"/>
              <w:left w:val="single" w:sz="6" w:space="0" w:color="auto"/>
              <w:bottom w:val="nil"/>
              <w:right w:val="nil"/>
            </w:tcBorders>
          </w:tcPr>
          <w:p w14:paraId="359E258F" w14:textId="77777777" w:rsidR="00440797" w:rsidRDefault="00440797">
            <w:pPr>
              <w:pStyle w:val="TAL"/>
            </w:pPr>
            <w:r>
              <w:t>octet (o76+</w:t>
            </w:r>
            <w:proofErr w:type="gramStart"/>
            <w:r>
              <w:t>1)*</w:t>
            </w:r>
            <w:proofErr w:type="gramEnd"/>
          </w:p>
          <w:p w14:paraId="0F13B6B2" w14:textId="77777777" w:rsidR="00440797" w:rsidRDefault="00440797">
            <w:pPr>
              <w:pStyle w:val="TAL"/>
            </w:pPr>
          </w:p>
          <w:p w14:paraId="025472AE" w14:textId="77777777" w:rsidR="00440797" w:rsidRDefault="00440797">
            <w:pPr>
              <w:pStyle w:val="TAL"/>
            </w:pPr>
            <w:r>
              <w:t>octet o77*</w:t>
            </w:r>
          </w:p>
        </w:tc>
      </w:tr>
      <w:tr w:rsidR="00440797" w14:paraId="143CB6F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12E1DE" w14:textId="77777777" w:rsidR="00440797" w:rsidRDefault="00440797">
            <w:pPr>
              <w:pStyle w:val="TAC"/>
            </w:pPr>
          </w:p>
          <w:p w14:paraId="136FFA5C" w14:textId="77777777" w:rsidR="00440797" w:rsidRDefault="00440797">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49E466E0" w14:textId="77777777" w:rsidR="00440797" w:rsidRDefault="00440797">
            <w:pPr>
              <w:pStyle w:val="TAL"/>
            </w:pPr>
            <w:r>
              <w:t>octet (o77+</w:t>
            </w:r>
            <w:proofErr w:type="gramStart"/>
            <w:r>
              <w:t>1)*</w:t>
            </w:r>
            <w:proofErr w:type="gramEnd"/>
          </w:p>
          <w:p w14:paraId="5A4B75D7" w14:textId="77777777" w:rsidR="00440797" w:rsidRDefault="00440797">
            <w:pPr>
              <w:pStyle w:val="TAL"/>
            </w:pPr>
          </w:p>
          <w:p w14:paraId="1BF4AA79" w14:textId="77777777" w:rsidR="00440797" w:rsidRDefault="00440797">
            <w:pPr>
              <w:pStyle w:val="TAL"/>
            </w:pPr>
            <w:r>
              <w:t>octet o50*</w:t>
            </w:r>
          </w:p>
        </w:tc>
      </w:tr>
    </w:tbl>
    <w:p w14:paraId="7844788C" w14:textId="77777777" w:rsidR="00440797" w:rsidRDefault="00440797" w:rsidP="00440797">
      <w:pPr>
        <w:pStyle w:val="TF"/>
        <w:rPr>
          <w:rFonts w:eastAsia="Times New Roman"/>
          <w:lang w:eastAsia="en-GB"/>
        </w:rPr>
      </w:pPr>
      <w:r>
        <w:t>Figure 5.4.2.31: SLRB mapping rules</w:t>
      </w:r>
    </w:p>
    <w:p w14:paraId="75D189FE" w14:textId="77777777" w:rsidR="00440797" w:rsidRDefault="00440797" w:rsidP="00440797">
      <w:pPr>
        <w:pStyle w:val="FP"/>
        <w:rPr>
          <w:lang w:eastAsia="zh-CN"/>
        </w:rPr>
      </w:pPr>
    </w:p>
    <w:p w14:paraId="02A7CE49" w14:textId="77777777" w:rsidR="00440797" w:rsidRDefault="00440797" w:rsidP="00440797">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F72247C"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A1877B" w14:textId="77777777" w:rsidR="00440797" w:rsidRDefault="00440797">
            <w:pPr>
              <w:pStyle w:val="TAL"/>
              <w:rPr>
                <w:noProof/>
              </w:rPr>
            </w:pPr>
            <w:r>
              <w:t>SLRB mapping rule</w:t>
            </w:r>
            <w:r>
              <w:rPr>
                <w:noProof/>
              </w:rPr>
              <w:t>:</w:t>
            </w:r>
          </w:p>
          <w:p w14:paraId="21D76609" w14:textId="77777777" w:rsidR="00440797" w:rsidRDefault="00440797">
            <w:pPr>
              <w:pStyle w:val="TAL"/>
            </w:pPr>
            <w:r>
              <w:t>The SLRB mapping rule field is coded according to figure 5.4.2.32 and table 5.4.2.32.</w:t>
            </w:r>
          </w:p>
        </w:tc>
      </w:tr>
    </w:tbl>
    <w:p w14:paraId="38EE923F" w14:textId="77777777" w:rsidR="00440797" w:rsidRDefault="00440797" w:rsidP="00440797">
      <w:pPr>
        <w:pStyle w:val="FP"/>
        <w:rPr>
          <w:rFonts w:eastAsia="Times New Roman"/>
          <w:lang w:eastAsia="zh-CN"/>
        </w:rPr>
      </w:pPr>
    </w:p>
    <w:p w14:paraId="336D55A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5BEA883"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047AB3B2" w14:textId="77777777" w:rsidR="00440797" w:rsidRDefault="00440797">
            <w:pPr>
              <w:pStyle w:val="TAC"/>
            </w:pPr>
            <w:r>
              <w:t>8</w:t>
            </w:r>
          </w:p>
        </w:tc>
        <w:tc>
          <w:tcPr>
            <w:tcW w:w="709" w:type="dxa"/>
            <w:tcBorders>
              <w:top w:val="nil"/>
              <w:left w:val="nil"/>
              <w:bottom w:val="single" w:sz="4" w:space="0" w:color="auto"/>
              <w:right w:val="nil"/>
            </w:tcBorders>
            <w:hideMark/>
          </w:tcPr>
          <w:p w14:paraId="724C5B99" w14:textId="77777777" w:rsidR="00440797" w:rsidRDefault="00440797">
            <w:pPr>
              <w:pStyle w:val="TAC"/>
            </w:pPr>
            <w:r>
              <w:t>7</w:t>
            </w:r>
          </w:p>
        </w:tc>
        <w:tc>
          <w:tcPr>
            <w:tcW w:w="709" w:type="dxa"/>
            <w:tcBorders>
              <w:top w:val="nil"/>
              <w:left w:val="nil"/>
              <w:bottom w:val="single" w:sz="4" w:space="0" w:color="auto"/>
              <w:right w:val="nil"/>
            </w:tcBorders>
            <w:hideMark/>
          </w:tcPr>
          <w:p w14:paraId="7662F5AA" w14:textId="77777777" w:rsidR="00440797" w:rsidRDefault="00440797">
            <w:pPr>
              <w:pStyle w:val="TAC"/>
            </w:pPr>
            <w:r>
              <w:t>6</w:t>
            </w:r>
          </w:p>
        </w:tc>
        <w:tc>
          <w:tcPr>
            <w:tcW w:w="709" w:type="dxa"/>
            <w:tcBorders>
              <w:top w:val="nil"/>
              <w:left w:val="nil"/>
              <w:bottom w:val="single" w:sz="4" w:space="0" w:color="auto"/>
              <w:right w:val="nil"/>
            </w:tcBorders>
            <w:hideMark/>
          </w:tcPr>
          <w:p w14:paraId="4D7768FA" w14:textId="77777777" w:rsidR="00440797" w:rsidRDefault="00440797">
            <w:pPr>
              <w:pStyle w:val="TAC"/>
            </w:pPr>
            <w:r>
              <w:t>5</w:t>
            </w:r>
          </w:p>
        </w:tc>
        <w:tc>
          <w:tcPr>
            <w:tcW w:w="709" w:type="dxa"/>
            <w:tcBorders>
              <w:top w:val="nil"/>
              <w:left w:val="nil"/>
              <w:bottom w:val="single" w:sz="4" w:space="0" w:color="auto"/>
              <w:right w:val="nil"/>
            </w:tcBorders>
            <w:hideMark/>
          </w:tcPr>
          <w:p w14:paraId="79032026" w14:textId="77777777" w:rsidR="00440797" w:rsidRDefault="00440797">
            <w:pPr>
              <w:pStyle w:val="TAC"/>
            </w:pPr>
            <w:r>
              <w:t>4</w:t>
            </w:r>
          </w:p>
        </w:tc>
        <w:tc>
          <w:tcPr>
            <w:tcW w:w="709" w:type="dxa"/>
            <w:tcBorders>
              <w:top w:val="nil"/>
              <w:left w:val="nil"/>
              <w:bottom w:val="single" w:sz="4" w:space="0" w:color="auto"/>
              <w:right w:val="nil"/>
            </w:tcBorders>
            <w:hideMark/>
          </w:tcPr>
          <w:p w14:paraId="07F55023" w14:textId="77777777" w:rsidR="00440797" w:rsidRDefault="00440797">
            <w:pPr>
              <w:pStyle w:val="TAC"/>
            </w:pPr>
            <w:r>
              <w:t>3</w:t>
            </w:r>
          </w:p>
        </w:tc>
        <w:tc>
          <w:tcPr>
            <w:tcW w:w="709" w:type="dxa"/>
            <w:tcBorders>
              <w:top w:val="nil"/>
              <w:left w:val="nil"/>
              <w:bottom w:val="single" w:sz="4" w:space="0" w:color="auto"/>
              <w:right w:val="nil"/>
            </w:tcBorders>
            <w:hideMark/>
          </w:tcPr>
          <w:p w14:paraId="69100BC7" w14:textId="77777777" w:rsidR="00440797" w:rsidRDefault="00440797">
            <w:pPr>
              <w:pStyle w:val="TAC"/>
            </w:pPr>
            <w:r>
              <w:t>2</w:t>
            </w:r>
          </w:p>
        </w:tc>
        <w:tc>
          <w:tcPr>
            <w:tcW w:w="709" w:type="dxa"/>
            <w:tcBorders>
              <w:top w:val="nil"/>
              <w:left w:val="nil"/>
              <w:bottom w:val="single" w:sz="4" w:space="0" w:color="auto"/>
              <w:right w:val="nil"/>
            </w:tcBorders>
            <w:hideMark/>
          </w:tcPr>
          <w:p w14:paraId="27A0D2EC" w14:textId="77777777" w:rsidR="00440797" w:rsidRDefault="00440797">
            <w:pPr>
              <w:pStyle w:val="TAC"/>
            </w:pPr>
            <w:r>
              <w:t>1</w:t>
            </w:r>
          </w:p>
        </w:tc>
        <w:tc>
          <w:tcPr>
            <w:tcW w:w="1416" w:type="dxa"/>
            <w:gridSpan w:val="2"/>
          </w:tcPr>
          <w:p w14:paraId="5FC8645A" w14:textId="77777777" w:rsidR="00440797" w:rsidRDefault="00440797">
            <w:pPr>
              <w:pStyle w:val="TAL"/>
            </w:pPr>
          </w:p>
        </w:tc>
      </w:tr>
      <w:tr w:rsidR="00440797" w14:paraId="0FFDBB7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537EF0" w14:textId="77777777" w:rsidR="00440797" w:rsidRDefault="00440797">
            <w:pPr>
              <w:pStyle w:val="TAC"/>
            </w:pPr>
          </w:p>
          <w:p w14:paraId="04396C65" w14:textId="77777777" w:rsidR="00440797" w:rsidRDefault="00440797">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2A0022CE" w14:textId="77777777" w:rsidR="00440797" w:rsidRDefault="00440797">
            <w:pPr>
              <w:pStyle w:val="TAL"/>
            </w:pPr>
            <w:r>
              <w:t>octet o75+1</w:t>
            </w:r>
          </w:p>
          <w:p w14:paraId="6243F095" w14:textId="77777777" w:rsidR="00440797" w:rsidRDefault="00440797">
            <w:pPr>
              <w:pStyle w:val="TAL"/>
            </w:pPr>
          </w:p>
          <w:p w14:paraId="6371635C" w14:textId="77777777" w:rsidR="00440797" w:rsidRDefault="00440797">
            <w:pPr>
              <w:pStyle w:val="TAL"/>
            </w:pPr>
            <w:r>
              <w:t>octet o75+2</w:t>
            </w:r>
          </w:p>
        </w:tc>
      </w:tr>
      <w:tr w:rsidR="00440797" w14:paraId="4EA50D3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D34B9" w14:textId="77777777" w:rsidR="00440797" w:rsidRDefault="00440797">
            <w:pPr>
              <w:pStyle w:val="TAC"/>
            </w:pPr>
          </w:p>
          <w:p w14:paraId="59AC600B" w14:textId="77777777" w:rsidR="00440797" w:rsidRDefault="00440797">
            <w:pPr>
              <w:pStyle w:val="TAC"/>
            </w:pPr>
            <w:r>
              <w:t>PC5 QoS profile</w:t>
            </w:r>
          </w:p>
        </w:tc>
        <w:tc>
          <w:tcPr>
            <w:tcW w:w="1416" w:type="dxa"/>
            <w:gridSpan w:val="2"/>
            <w:tcBorders>
              <w:top w:val="nil"/>
              <w:left w:val="single" w:sz="6" w:space="0" w:color="auto"/>
              <w:bottom w:val="nil"/>
              <w:right w:val="nil"/>
            </w:tcBorders>
          </w:tcPr>
          <w:p w14:paraId="44ED60BC" w14:textId="77777777" w:rsidR="00440797" w:rsidRDefault="00440797">
            <w:pPr>
              <w:pStyle w:val="TAL"/>
            </w:pPr>
            <w:r>
              <w:t>octet o75+3</w:t>
            </w:r>
          </w:p>
          <w:p w14:paraId="61A4E4DC" w14:textId="77777777" w:rsidR="00440797" w:rsidRDefault="00440797">
            <w:pPr>
              <w:pStyle w:val="TAL"/>
            </w:pPr>
          </w:p>
          <w:p w14:paraId="0DECC097" w14:textId="77777777" w:rsidR="00440797" w:rsidRDefault="00440797">
            <w:pPr>
              <w:pStyle w:val="TAL"/>
            </w:pPr>
            <w:r>
              <w:t>octet o78</w:t>
            </w:r>
          </w:p>
        </w:tc>
      </w:tr>
      <w:tr w:rsidR="00440797" w14:paraId="6FF15F9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CF8BED7" w14:textId="77777777" w:rsidR="00440797" w:rsidRDefault="00440797">
            <w:pPr>
              <w:pStyle w:val="TAC"/>
            </w:pPr>
            <w:r>
              <w:t>Length of SLRB</w:t>
            </w:r>
          </w:p>
        </w:tc>
        <w:tc>
          <w:tcPr>
            <w:tcW w:w="1416" w:type="dxa"/>
            <w:gridSpan w:val="2"/>
            <w:tcBorders>
              <w:top w:val="nil"/>
              <w:left w:val="single" w:sz="6" w:space="0" w:color="auto"/>
              <w:bottom w:val="nil"/>
              <w:right w:val="nil"/>
            </w:tcBorders>
          </w:tcPr>
          <w:p w14:paraId="5DBDF8FF" w14:textId="77777777" w:rsidR="00440797" w:rsidRDefault="00440797">
            <w:pPr>
              <w:pStyle w:val="TAL"/>
            </w:pPr>
            <w:r>
              <w:t>octet o78+1</w:t>
            </w:r>
          </w:p>
          <w:p w14:paraId="5C0645FF" w14:textId="77777777" w:rsidR="00440797" w:rsidRDefault="00440797">
            <w:pPr>
              <w:pStyle w:val="TAL"/>
            </w:pPr>
          </w:p>
          <w:p w14:paraId="77B82F09" w14:textId="77777777" w:rsidR="00440797" w:rsidRDefault="00440797">
            <w:pPr>
              <w:pStyle w:val="TAL"/>
            </w:pPr>
            <w:r>
              <w:t>octet o78+2</w:t>
            </w:r>
          </w:p>
        </w:tc>
      </w:tr>
      <w:tr w:rsidR="00440797" w14:paraId="267ECFA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CC5F3" w14:textId="77777777" w:rsidR="00440797" w:rsidRDefault="00440797">
            <w:pPr>
              <w:pStyle w:val="TAC"/>
            </w:pPr>
          </w:p>
          <w:p w14:paraId="2B72C7A1" w14:textId="77777777" w:rsidR="00440797" w:rsidRDefault="00440797">
            <w:pPr>
              <w:pStyle w:val="TAC"/>
            </w:pPr>
            <w:r>
              <w:t>SLRB</w:t>
            </w:r>
          </w:p>
        </w:tc>
        <w:tc>
          <w:tcPr>
            <w:tcW w:w="1416" w:type="dxa"/>
            <w:gridSpan w:val="2"/>
            <w:tcBorders>
              <w:top w:val="nil"/>
              <w:left w:val="single" w:sz="6" w:space="0" w:color="auto"/>
              <w:bottom w:val="nil"/>
              <w:right w:val="nil"/>
            </w:tcBorders>
          </w:tcPr>
          <w:p w14:paraId="6D6148D9" w14:textId="77777777" w:rsidR="00440797" w:rsidRDefault="00440797">
            <w:pPr>
              <w:pStyle w:val="TAL"/>
              <w:rPr>
                <w:lang w:eastAsia="ko-KR"/>
              </w:rPr>
            </w:pPr>
            <w:r>
              <w:rPr>
                <w:lang w:eastAsia="ko-KR"/>
              </w:rPr>
              <w:t>octet o78+3</w:t>
            </w:r>
          </w:p>
          <w:p w14:paraId="4834931C" w14:textId="77777777" w:rsidR="00440797" w:rsidRDefault="00440797">
            <w:pPr>
              <w:pStyle w:val="TAL"/>
              <w:rPr>
                <w:lang w:eastAsia="ko-KR"/>
              </w:rPr>
            </w:pPr>
          </w:p>
          <w:p w14:paraId="23FC70C4" w14:textId="77777777" w:rsidR="00440797" w:rsidRDefault="00440797">
            <w:pPr>
              <w:pStyle w:val="TAL"/>
              <w:rPr>
                <w:lang w:eastAsia="en-GB"/>
              </w:rPr>
            </w:pPr>
            <w:r>
              <w:rPr>
                <w:lang w:eastAsia="ko-KR"/>
              </w:rPr>
              <w:t>octet o76</w:t>
            </w:r>
          </w:p>
        </w:tc>
      </w:tr>
    </w:tbl>
    <w:p w14:paraId="69F0A882" w14:textId="77777777" w:rsidR="00440797" w:rsidRDefault="00440797" w:rsidP="00440797">
      <w:pPr>
        <w:pStyle w:val="TF"/>
        <w:rPr>
          <w:rFonts w:eastAsia="Times New Roman"/>
          <w:lang w:eastAsia="en-GB"/>
        </w:rPr>
      </w:pPr>
      <w:r>
        <w:t>Figure 5.4.2.32: SLRB mapping rule</w:t>
      </w:r>
    </w:p>
    <w:p w14:paraId="507D6C93" w14:textId="77777777" w:rsidR="00440797" w:rsidRDefault="00440797" w:rsidP="00440797">
      <w:pPr>
        <w:pStyle w:val="FP"/>
        <w:rPr>
          <w:lang w:eastAsia="zh-CN"/>
        </w:rPr>
      </w:pPr>
    </w:p>
    <w:p w14:paraId="76BB2C13" w14:textId="77777777" w:rsidR="00440797" w:rsidRDefault="00440797" w:rsidP="00440797">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5CD45F5"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596CB98" w14:textId="77777777" w:rsidR="00440797" w:rsidRDefault="00440797">
            <w:pPr>
              <w:pStyle w:val="TAL"/>
            </w:pPr>
            <w:r>
              <w:t>PC5 QoS profile octet (o75+3</w:t>
            </w:r>
            <w:r>
              <w:rPr>
                <w:lang w:eastAsia="zh-CN"/>
              </w:rPr>
              <w:t xml:space="preserve"> to</w:t>
            </w:r>
            <w:r>
              <w:t xml:space="preserve"> o78):</w:t>
            </w:r>
          </w:p>
          <w:p w14:paraId="050D2EE9" w14:textId="77777777" w:rsidR="00440797" w:rsidRDefault="00440797">
            <w:pPr>
              <w:pStyle w:val="TAL"/>
            </w:pPr>
            <w:r>
              <w:t>The PC5 QoS profile field is coded according to figure 5.4.2.33 and table 5.4.2.33.</w:t>
            </w:r>
          </w:p>
        </w:tc>
      </w:tr>
      <w:tr w:rsidR="00440797" w14:paraId="4F4B4EE1" w14:textId="77777777" w:rsidTr="00440797">
        <w:trPr>
          <w:cantSplit/>
          <w:jc w:val="center"/>
        </w:trPr>
        <w:tc>
          <w:tcPr>
            <w:tcW w:w="7094" w:type="dxa"/>
            <w:tcBorders>
              <w:top w:val="nil"/>
              <w:left w:val="single" w:sz="4" w:space="0" w:color="auto"/>
              <w:bottom w:val="nil"/>
              <w:right w:val="single" w:sz="4" w:space="0" w:color="auto"/>
            </w:tcBorders>
            <w:hideMark/>
          </w:tcPr>
          <w:p w14:paraId="0F01B361" w14:textId="77777777" w:rsidR="00440797" w:rsidRDefault="00440797">
            <w:pPr>
              <w:pStyle w:val="TAL"/>
            </w:pPr>
            <w:r>
              <w:t>SLRB (o78+3</w:t>
            </w:r>
            <w:r>
              <w:rPr>
                <w:lang w:eastAsia="zh-CN"/>
              </w:rPr>
              <w:t xml:space="preserve"> to</w:t>
            </w:r>
            <w:r>
              <w:t xml:space="preserve"> o76):</w:t>
            </w:r>
          </w:p>
        </w:tc>
      </w:tr>
      <w:tr w:rsidR="00440797" w14:paraId="706F7443" w14:textId="77777777" w:rsidTr="00440797">
        <w:trPr>
          <w:cantSplit/>
          <w:jc w:val="center"/>
        </w:trPr>
        <w:tc>
          <w:tcPr>
            <w:tcW w:w="7094" w:type="dxa"/>
            <w:tcBorders>
              <w:top w:val="nil"/>
              <w:left w:val="single" w:sz="4" w:space="0" w:color="auto"/>
              <w:bottom w:val="nil"/>
              <w:right w:val="single" w:sz="4" w:space="0" w:color="auto"/>
            </w:tcBorders>
            <w:hideMark/>
          </w:tcPr>
          <w:p w14:paraId="171DE1E3" w14:textId="77777777" w:rsidR="00440797" w:rsidRDefault="00440797">
            <w:pPr>
              <w:pStyle w:val="TAL"/>
              <w:rPr>
                <w:lang w:eastAsia="ko-KR"/>
              </w:rPr>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440797" w14:paraId="2CADDA6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ECC3462" w14:textId="77777777" w:rsidR="00440797" w:rsidRDefault="00440797">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7B029227" w14:textId="77777777" w:rsidR="00440797" w:rsidRDefault="00440797">
            <w:pPr>
              <w:pStyle w:val="TAL"/>
            </w:pPr>
          </w:p>
        </w:tc>
      </w:tr>
    </w:tbl>
    <w:p w14:paraId="24A175F8" w14:textId="77777777" w:rsidR="00440797" w:rsidRDefault="00440797" w:rsidP="00440797">
      <w:pPr>
        <w:pStyle w:val="FP"/>
        <w:rPr>
          <w:rFonts w:eastAsia="Times New Roman"/>
          <w:lang w:eastAsia="zh-CN"/>
        </w:rPr>
      </w:pPr>
    </w:p>
    <w:p w14:paraId="613773E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7DE4E90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76713DB"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38717A59"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746F6E3D"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71E5060E"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7A263680"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2705D09A"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2520606A"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661F8C63" w14:textId="77777777" w:rsidR="00440797" w:rsidRDefault="00440797">
            <w:pPr>
              <w:pStyle w:val="TAC"/>
            </w:pPr>
            <w:r>
              <w:t>1</w:t>
            </w:r>
          </w:p>
        </w:tc>
        <w:tc>
          <w:tcPr>
            <w:tcW w:w="1416" w:type="dxa"/>
            <w:gridSpan w:val="2"/>
          </w:tcPr>
          <w:p w14:paraId="63598F8C" w14:textId="77777777" w:rsidR="00440797" w:rsidRDefault="00440797">
            <w:pPr>
              <w:pStyle w:val="TAL"/>
            </w:pPr>
          </w:p>
        </w:tc>
      </w:tr>
      <w:tr w:rsidR="00440797" w14:paraId="371DD4D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D1626" w14:textId="77777777" w:rsidR="00440797" w:rsidRDefault="00440797">
            <w:pPr>
              <w:pStyle w:val="TAC"/>
            </w:pPr>
          </w:p>
          <w:p w14:paraId="43D790D6" w14:textId="77777777" w:rsidR="00440797" w:rsidRDefault="00440797">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3FDC4433" w14:textId="77777777" w:rsidR="00440797" w:rsidRDefault="00440797">
            <w:pPr>
              <w:pStyle w:val="TAL"/>
            </w:pPr>
            <w:r>
              <w:t>octet o75+3</w:t>
            </w:r>
          </w:p>
          <w:p w14:paraId="003125EF" w14:textId="77777777" w:rsidR="00440797" w:rsidRDefault="00440797">
            <w:pPr>
              <w:pStyle w:val="TAL"/>
            </w:pPr>
          </w:p>
          <w:p w14:paraId="7888E749" w14:textId="77777777" w:rsidR="00440797" w:rsidRDefault="00440797">
            <w:pPr>
              <w:pStyle w:val="TAL"/>
            </w:pPr>
            <w:r>
              <w:t>octet o75+4</w:t>
            </w:r>
          </w:p>
        </w:tc>
      </w:tr>
      <w:tr w:rsidR="00440797" w14:paraId="7B16A115"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E7AB43E" w14:textId="77777777" w:rsidR="00440797" w:rsidRDefault="0044079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4615F3B" w14:textId="77777777" w:rsidR="00440797" w:rsidRDefault="0044079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68F1074" w14:textId="77777777" w:rsidR="00440797" w:rsidRDefault="0044079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97730EB" w14:textId="77777777" w:rsidR="00440797" w:rsidRDefault="0044079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C9C8E1A" w14:textId="77777777" w:rsidR="00440797" w:rsidRDefault="00440797">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3D04300C" w14:textId="77777777" w:rsidR="00440797" w:rsidRDefault="00440797">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4B40377" w14:textId="77777777" w:rsidR="00440797" w:rsidRDefault="00440797">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8F5D487" w14:textId="77777777" w:rsidR="00440797" w:rsidRDefault="00440797">
            <w:pPr>
              <w:pStyle w:val="TAC"/>
            </w:pPr>
            <w:r>
              <w:t>0</w:t>
            </w:r>
          </w:p>
          <w:p w14:paraId="39E73940" w14:textId="77777777" w:rsidR="00440797" w:rsidRDefault="00440797">
            <w:pPr>
              <w:pStyle w:val="TAC"/>
            </w:pPr>
            <w:r>
              <w:t>Spare</w:t>
            </w:r>
          </w:p>
        </w:tc>
        <w:tc>
          <w:tcPr>
            <w:tcW w:w="1416" w:type="dxa"/>
            <w:gridSpan w:val="2"/>
            <w:tcBorders>
              <w:top w:val="nil"/>
              <w:left w:val="single" w:sz="6" w:space="0" w:color="auto"/>
              <w:bottom w:val="nil"/>
              <w:right w:val="nil"/>
            </w:tcBorders>
            <w:hideMark/>
          </w:tcPr>
          <w:p w14:paraId="768C2FE7" w14:textId="77777777" w:rsidR="00440797" w:rsidRDefault="00440797">
            <w:pPr>
              <w:pStyle w:val="TAL"/>
            </w:pPr>
            <w:r>
              <w:t>octet o75+5</w:t>
            </w:r>
          </w:p>
        </w:tc>
      </w:tr>
      <w:tr w:rsidR="00440797" w14:paraId="150A2794"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E2E9FB0" w14:textId="77777777" w:rsidR="00440797" w:rsidRDefault="00440797">
            <w:pPr>
              <w:pStyle w:val="TAC"/>
            </w:pPr>
            <w:r>
              <w:t>PQI</w:t>
            </w:r>
          </w:p>
        </w:tc>
        <w:tc>
          <w:tcPr>
            <w:tcW w:w="1416" w:type="dxa"/>
            <w:gridSpan w:val="2"/>
            <w:tcBorders>
              <w:top w:val="nil"/>
              <w:left w:val="single" w:sz="6" w:space="0" w:color="auto"/>
              <w:bottom w:val="nil"/>
              <w:right w:val="nil"/>
            </w:tcBorders>
            <w:hideMark/>
          </w:tcPr>
          <w:p w14:paraId="4DB0DC8F" w14:textId="77777777" w:rsidR="00440797" w:rsidRDefault="00440797">
            <w:pPr>
              <w:pStyle w:val="TAL"/>
            </w:pPr>
            <w:r>
              <w:t>octet o75+6</w:t>
            </w:r>
          </w:p>
        </w:tc>
      </w:tr>
      <w:tr w:rsidR="00440797" w14:paraId="05A1DDE0"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9D1323" w14:textId="77777777" w:rsidR="00440797" w:rsidRDefault="00440797">
            <w:pPr>
              <w:pStyle w:val="TAC"/>
            </w:pPr>
          </w:p>
          <w:p w14:paraId="41F3EC4C" w14:textId="77777777" w:rsidR="00440797" w:rsidRDefault="00440797">
            <w:pPr>
              <w:pStyle w:val="TAC"/>
            </w:pPr>
            <w:r>
              <w:t>Guaranteed flow bit rate</w:t>
            </w:r>
          </w:p>
        </w:tc>
        <w:tc>
          <w:tcPr>
            <w:tcW w:w="1416" w:type="dxa"/>
            <w:gridSpan w:val="2"/>
            <w:tcBorders>
              <w:top w:val="nil"/>
              <w:left w:val="single" w:sz="6" w:space="0" w:color="auto"/>
              <w:bottom w:val="nil"/>
              <w:right w:val="nil"/>
            </w:tcBorders>
          </w:tcPr>
          <w:p w14:paraId="45BCFD7F" w14:textId="77777777" w:rsidR="00440797" w:rsidRDefault="00440797">
            <w:pPr>
              <w:pStyle w:val="TAL"/>
            </w:pPr>
            <w:r>
              <w:t>octet (o75+</w:t>
            </w:r>
            <w:proofErr w:type="gramStart"/>
            <w:r>
              <w:t>7)*</w:t>
            </w:r>
            <w:proofErr w:type="gramEnd"/>
          </w:p>
          <w:p w14:paraId="7E55BB76" w14:textId="77777777" w:rsidR="00440797" w:rsidRDefault="00440797">
            <w:pPr>
              <w:pStyle w:val="TAL"/>
            </w:pPr>
          </w:p>
          <w:p w14:paraId="3A05A543" w14:textId="77777777" w:rsidR="00440797" w:rsidRDefault="00440797">
            <w:pPr>
              <w:pStyle w:val="TAL"/>
            </w:pPr>
            <w:r>
              <w:t>octet (o75+</w:t>
            </w:r>
            <w:proofErr w:type="gramStart"/>
            <w:r>
              <w:t>9)*</w:t>
            </w:r>
            <w:proofErr w:type="gramEnd"/>
          </w:p>
        </w:tc>
      </w:tr>
      <w:tr w:rsidR="00440797" w14:paraId="64234BA7"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98862" w14:textId="77777777" w:rsidR="00440797" w:rsidRDefault="00440797">
            <w:pPr>
              <w:pStyle w:val="TAC"/>
            </w:pPr>
          </w:p>
          <w:p w14:paraId="2781DF4F" w14:textId="77777777" w:rsidR="00440797" w:rsidRDefault="00440797">
            <w:pPr>
              <w:pStyle w:val="TAC"/>
            </w:pPr>
            <w:r>
              <w:t>Maximum flow bit rate</w:t>
            </w:r>
          </w:p>
        </w:tc>
        <w:tc>
          <w:tcPr>
            <w:tcW w:w="1416" w:type="dxa"/>
            <w:gridSpan w:val="2"/>
            <w:tcBorders>
              <w:top w:val="nil"/>
              <w:left w:val="single" w:sz="6" w:space="0" w:color="auto"/>
              <w:bottom w:val="nil"/>
              <w:right w:val="nil"/>
            </w:tcBorders>
          </w:tcPr>
          <w:p w14:paraId="3C60AD05" w14:textId="77777777" w:rsidR="00440797" w:rsidRDefault="00440797">
            <w:pPr>
              <w:pStyle w:val="TAL"/>
            </w:pPr>
            <w:r>
              <w:t>octet o97* (see NOTE)</w:t>
            </w:r>
          </w:p>
          <w:p w14:paraId="63DA720E" w14:textId="77777777" w:rsidR="00440797" w:rsidRDefault="00440797">
            <w:pPr>
              <w:pStyle w:val="TAL"/>
            </w:pPr>
          </w:p>
          <w:p w14:paraId="4E5669BD" w14:textId="77777777" w:rsidR="00440797" w:rsidRDefault="00440797">
            <w:pPr>
              <w:pStyle w:val="TAL"/>
            </w:pPr>
            <w:r>
              <w:t>octet (o97+</w:t>
            </w:r>
            <w:proofErr w:type="gramStart"/>
            <w:r>
              <w:t>2)*</w:t>
            </w:r>
            <w:proofErr w:type="gramEnd"/>
          </w:p>
        </w:tc>
      </w:tr>
      <w:tr w:rsidR="00440797" w14:paraId="7CAB71B2"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1A3743" w14:textId="77777777" w:rsidR="00440797" w:rsidRDefault="00440797">
            <w:pPr>
              <w:pStyle w:val="TAC"/>
            </w:pPr>
          </w:p>
          <w:p w14:paraId="3DC6C6E7" w14:textId="77777777" w:rsidR="00440797" w:rsidRDefault="00440797">
            <w:pPr>
              <w:pStyle w:val="TAC"/>
            </w:pPr>
            <w:r>
              <w:t>Per-link aggregate maximum bit rate</w:t>
            </w:r>
          </w:p>
        </w:tc>
        <w:tc>
          <w:tcPr>
            <w:tcW w:w="1416" w:type="dxa"/>
            <w:gridSpan w:val="2"/>
            <w:tcBorders>
              <w:top w:val="nil"/>
              <w:left w:val="single" w:sz="6" w:space="0" w:color="auto"/>
              <w:bottom w:val="nil"/>
              <w:right w:val="nil"/>
            </w:tcBorders>
          </w:tcPr>
          <w:p w14:paraId="0DC9634A" w14:textId="77777777" w:rsidR="00440797" w:rsidRDefault="00440797">
            <w:pPr>
              <w:pStyle w:val="TAL"/>
            </w:pPr>
            <w:r>
              <w:t>octet o98* (see NOTE)</w:t>
            </w:r>
          </w:p>
          <w:p w14:paraId="01F2B96C" w14:textId="77777777" w:rsidR="00440797" w:rsidRDefault="00440797">
            <w:pPr>
              <w:pStyle w:val="TAL"/>
            </w:pPr>
          </w:p>
          <w:p w14:paraId="57C005CD" w14:textId="77777777" w:rsidR="00440797" w:rsidRDefault="00440797">
            <w:pPr>
              <w:pStyle w:val="TAL"/>
            </w:pPr>
            <w:r>
              <w:t>octet (o98+</w:t>
            </w:r>
            <w:proofErr w:type="gramStart"/>
            <w:r>
              <w:t>2)*</w:t>
            </w:r>
            <w:proofErr w:type="gramEnd"/>
          </w:p>
        </w:tc>
      </w:tr>
      <w:tr w:rsidR="00440797" w14:paraId="1AA6CC3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35C3E8" w14:textId="77777777" w:rsidR="00440797" w:rsidRDefault="00440797">
            <w:pPr>
              <w:pStyle w:val="TAC"/>
            </w:pPr>
          </w:p>
          <w:p w14:paraId="21A97A11" w14:textId="77777777" w:rsidR="00440797" w:rsidRDefault="00440797">
            <w:pPr>
              <w:pStyle w:val="TAC"/>
            </w:pPr>
            <w:r>
              <w:t>Range</w:t>
            </w:r>
          </w:p>
        </w:tc>
        <w:tc>
          <w:tcPr>
            <w:tcW w:w="1416" w:type="dxa"/>
            <w:gridSpan w:val="2"/>
            <w:tcBorders>
              <w:top w:val="nil"/>
              <w:left w:val="single" w:sz="6" w:space="0" w:color="auto"/>
              <w:bottom w:val="nil"/>
              <w:right w:val="nil"/>
            </w:tcBorders>
          </w:tcPr>
          <w:p w14:paraId="7DBCAF65" w14:textId="77777777" w:rsidR="00440797" w:rsidRDefault="00440797">
            <w:pPr>
              <w:pStyle w:val="TAL"/>
            </w:pPr>
            <w:r>
              <w:t>octet o99* (see NOTE)</w:t>
            </w:r>
          </w:p>
          <w:p w14:paraId="4AA1B1FF" w14:textId="77777777" w:rsidR="00440797" w:rsidRDefault="00440797">
            <w:pPr>
              <w:pStyle w:val="TAL"/>
            </w:pPr>
          </w:p>
          <w:p w14:paraId="38366AAA" w14:textId="77777777" w:rsidR="00440797" w:rsidRDefault="00440797">
            <w:pPr>
              <w:pStyle w:val="TAL"/>
            </w:pPr>
            <w:r>
              <w:t>octet (o99+</w:t>
            </w:r>
            <w:proofErr w:type="gramStart"/>
            <w:r>
              <w:t>1)*</w:t>
            </w:r>
            <w:proofErr w:type="gramEnd"/>
          </w:p>
        </w:tc>
      </w:tr>
      <w:tr w:rsidR="00440797" w14:paraId="36E8E287"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BF5D06C" w14:textId="77777777" w:rsidR="00440797" w:rsidRDefault="00440797">
            <w:pPr>
              <w:pStyle w:val="TAC"/>
            </w:pPr>
            <w:r>
              <w:t>0</w:t>
            </w:r>
          </w:p>
          <w:p w14:paraId="704982AB"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6C63E" w14:textId="77777777" w:rsidR="00440797" w:rsidRDefault="00440797">
            <w:pPr>
              <w:pStyle w:val="TAC"/>
            </w:pPr>
            <w:r>
              <w:t>0</w:t>
            </w:r>
          </w:p>
          <w:p w14:paraId="1D901690"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BE4437" w14:textId="77777777" w:rsidR="00440797" w:rsidRDefault="00440797">
            <w:pPr>
              <w:pStyle w:val="TAC"/>
            </w:pPr>
            <w:r>
              <w:t>0</w:t>
            </w:r>
          </w:p>
          <w:p w14:paraId="0D4BCAC6"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AECAC6" w14:textId="77777777" w:rsidR="00440797" w:rsidRDefault="00440797">
            <w:pPr>
              <w:pStyle w:val="TAC"/>
            </w:pPr>
            <w:r>
              <w:t>0</w:t>
            </w:r>
          </w:p>
          <w:p w14:paraId="5FA5D44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CDE3DC" w14:textId="77777777" w:rsidR="00440797" w:rsidRDefault="00440797">
            <w:pPr>
              <w:pStyle w:val="TAC"/>
            </w:pPr>
            <w:r>
              <w:t>0</w:t>
            </w:r>
          </w:p>
          <w:p w14:paraId="30AB6BFA" w14:textId="77777777" w:rsidR="00440797" w:rsidRDefault="00440797">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3B5A35CE" w14:textId="77777777" w:rsidR="00440797" w:rsidRDefault="00440797">
            <w:pPr>
              <w:pStyle w:val="TAC"/>
            </w:pPr>
            <w:r>
              <w:t>Priority level</w:t>
            </w:r>
          </w:p>
        </w:tc>
        <w:tc>
          <w:tcPr>
            <w:tcW w:w="1416" w:type="dxa"/>
            <w:gridSpan w:val="2"/>
            <w:tcBorders>
              <w:top w:val="nil"/>
              <w:left w:val="single" w:sz="6" w:space="0" w:color="auto"/>
              <w:bottom w:val="nil"/>
              <w:right w:val="nil"/>
            </w:tcBorders>
            <w:hideMark/>
          </w:tcPr>
          <w:p w14:paraId="0ECEED77" w14:textId="77777777" w:rsidR="00440797" w:rsidRDefault="00440797">
            <w:pPr>
              <w:pStyle w:val="TAL"/>
            </w:pPr>
            <w:r>
              <w:t>octet o100*</w:t>
            </w:r>
          </w:p>
          <w:p w14:paraId="3378A89A" w14:textId="77777777" w:rsidR="00440797" w:rsidRDefault="00440797">
            <w:pPr>
              <w:pStyle w:val="TAL"/>
            </w:pPr>
            <w:r>
              <w:t>(</w:t>
            </w:r>
            <w:proofErr w:type="gramStart"/>
            <w:r>
              <w:t>see</w:t>
            </w:r>
            <w:proofErr w:type="gramEnd"/>
            <w:r>
              <w:t xml:space="preserve"> NOTE)</w:t>
            </w:r>
          </w:p>
        </w:tc>
      </w:tr>
      <w:tr w:rsidR="00440797" w14:paraId="79ABA486"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4732EE" w14:textId="77777777" w:rsidR="00440797" w:rsidRDefault="00440797">
            <w:pPr>
              <w:pStyle w:val="TAC"/>
            </w:pPr>
          </w:p>
          <w:p w14:paraId="09799ECB" w14:textId="77777777" w:rsidR="00440797" w:rsidRDefault="00440797">
            <w:pPr>
              <w:pStyle w:val="TAC"/>
            </w:pPr>
            <w:r>
              <w:t>Averaging window</w:t>
            </w:r>
          </w:p>
        </w:tc>
        <w:tc>
          <w:tcPr>
            <w:tcW w:w="1416" w:type="dxa"/>
            <w:gridSpan w:val="2"/>
            <w:tcBorders>
              <w:top w:val="nil"/>
              <w:left w:val="single" w:sz="6" w:space="0" w:color="auto"/>
              <w:bottom w:val="nil"/>
              <w:right w:val="nil"/>
            </w:tcBorders>
          </w:tcPr>
          <w:p w14:paraId="19CD8C6B" w14:textId="77777777" w:rsidR="00440797" w:rsidRDefault="00440797">
            <w:pPr>
              <w:pStyle w:val="TAL"/>
            </w:pPr>
            <w:r>
              <w:t>octet o101*</w:t>
            </w:r>
          </w:p>
          <w:p w14:paraId="7D90A0F6" w14:textId="77777777" w:rsidR="00440797" w:rsidRDefault="00440797">
            <w:pPr>
              <w:pStyle w:val="TAL"/>
            </w:pPr>
            <w:r>
              <w:t>(</w:t>
            </w:r>
            <w:proofErr w:type="gramStart"/>
            <w:r>
              <w:t>see</w:t>
            </w:r>
            <w:proofErr w:type="gramEnd"/>
            <w:r>
              <w:t xml:space="preserve"> NOTE)</w:t>
            </w:r>
          </w:p>
          <w:p w14:paraId="307BF122" w14:textId="77777777" w:rsidR="00440797" w:rsidRDefault="00440797">
            <w:pPr>
              <w:pStyle w:val="TAL"/>
            </w:pPr>
          </w:p>
          <w:p w14:paraId="1DDE7142" w14:textId="77777777" w:rsidR="00440797" w:rsidRDefault="00440797">
            <w:pPr>
              <w:pStyle w:val="TAL"/>
            </w:pPr>
            <w:r>
              <w:t>octet (o101+</w:t>
            </w:r>
            <w:proofErr w:type="gramStart"/>
            <w:r>
              <w:t>1)*</w:t>
            </w:r>
            <w:proofErr w:type="gramEnd"/>
          </w:p>
        </w:tc>
      </w:tr>
      <w:tr w:rsidR="00440797" w14:paraId="34D3072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D3A7AF" w14:textId="77777777" w:rsidR="00440797" w:rsidRDefault="00440797">
            <w:pPr>
              <w:pStyle w:val="TAC"/>
            </w:pPr>
          </w:p>
          <w:p w14:paraId="7AD4B9EA" w14:textId="77777777" w:rsidR="00440797" w:rsidRDefault="00440797">
            <w:pPr>
              <w:pStyle w:val="TAC"/>
            </w:pPr>
            <w:r>
              <w:t>Maximum data burst volume</w:t>
            </w:r>
          </w:p>
        </w:tc>
        <w:tc>
          <w:tcPr>
            <w:tcW w:w="1416" w:type="dxa"/>
            <w:gridSpan w:val="2"/>
            <w:tcBorders>
              <w:top w:val="nil"/>
              <w:left w:val="single" w:sz="6" w:space="0" w:color="auto"/>
              <w:bottom w:val="nil"/>
              <w:right w:val="nil"/>
            </w:tcBorders>
          </w:tcPr>
          <w:p w14:paraId="4DED41F0" w14:textId="77777777" w:rsidR="00440797" w:rsidRDefault="00440797">
            <w:pPr>
              <w:pStyle w:val="TAL"/>
            </w:pPr>
            <w:r>
              <w:t>octet o102*</w:t>
            </w:r>
          </w:p>
          <w:p w14:paraId="22077ED0" w14:textId="77777777" w:rsidR="00440797" w:rsidRDefault="00440797">
            <w:pPr>
              <w:pStyle w:val="TAL"/>
            </w:pPr>
            <w:r>
              <w:t>(</w:t>
            </w:r>
            <w:proofErr w:type="gramStart"/>
            <w:r>
              <w:t>see</w:t>
            </w:r>
            <w:proofErr w:type="gramEnd"/>
            <w:r>
              <w:t xml:space="preserve"> NOTE)</w:t>
            </w:r>
          </w:p>
          <w:p w14:paraId="1498B740" w14:textId="77777777" w:rsidR="00440797" w:rsidRDefault="00440797">
            <w:pPr>
              <w:pStyle w:val="TAL"/>
            </w:pPr>
          </w:p>
          <w:p w14:paraId="41BAC2E1" w14:textId="77777777" w:rsidR="00440797" w:rsidRDefault="00440797">
            <w:pPr>
              <w:pStyle w:val="TAL"/>
            </w:pPr>
            <w:r>
              <w:t>octet (o102+</w:t>
            </w:r>
            <w:proofErr w:type="gramStart"/>
            <w:r>
              <w:t>1)*</w:t>
            </w:r>
            <w:proofErr w:type="gramEnd"/>
            <w:r>
              <w:t xml:space="preserve"> = octet o78*</w:t>
            </w:r>
          </w:p>
        </w:tc>
      </w:tr>
    </w:tbl>
    <w:p w14:paraId="1EC66612" w14:textId="77777777" w:rsidR="00440797" w:rsidRDefault="00440797" w:rsidP="00440797">
      <w:pPr>
        <w:pStyle w:val="FP"/>
        <w:rPr>
          <w:rFonts w:eastAsia="Times New Roman"/>
          <w:lang w:eastAsia="zh-CN"/>
        </w:rPr>
      </w:pPr>
    </w:p>
    <w:p w14:paraId="3C468087" w14:textId="77777777" w:rsidR="00440797" w:rsidRDefault="00440797" w:rsidP="00440797">
      <w:pPr>
        <w:pStyle w:val="NO"/>
        <w:rPr>
          <w:lang w:eastAsia="en-GB"/>
        </w:rPr>
      </w:pPr>
      <w:r>
        <w:t>NOTE:</w:t>
      </w:r>
      <w:r>
        <w:tab/>
        <w:t>The field is placed immediately after the last present preceding field.</w:t>
      </w:r>
    </w:p>
    <w:p w14:paraId="77BD9986" w14:textId="77777777" w:rsidR="00440797" w:rsidRDefault="00440797" w:rsidP="00440797">
      <w:pPr>
        <w:pStyle w:val="TF"/>
        <w:rPr>
          <w:noProof/>
          <w:lang w:val="fr-FR"/>
        </w:rPr>
      </w:pPr>
      <w:r>
        <w:rPr>
          <w:lang w:val="fr-FR"/>
        </w:rPr>
        <w:t>Figure </w:t>
      </w:r>
      <w:proofErr w:type="gramStart"/>
      <w:r>
        <w:rPr>
          <w:lang w:val="fr-FR"/>
        </w:rPr>
        <w:t>5.4.2.33:PC</w:t>
      </w:r>
      <w:proofErr w:type="gramEnd"/>
      <w:r>
        <w:rPr>
          <w:lang w:val="fr-FR"/>
        </w:rPr>
        <w:t>5 QoS profile</w:t>
      </w:r>
    </w:p>
    <w:p w14:paraId="3FB7ABC1" w14:textId="77777777" w:rsidR="00440797" w:rsidRDefault="00440797" w:rsidP="00440797">
      <w:pPr>
        <w:pStyle w:val="FP"/>
        <w:rPr>
          <w:lang w:val="fr-FR" w:eastAsia="zh-CN"/>
        </w:rPr>
      </w:pPr>
    </w:p>
    <w:p w14:paraId="0444F18B" w14:textId="77777777" w:rsidR="00440797" w:rsidRDefault="00440797" w:rsidP="00440797">
      <w:pPr>
        <w:pStyle w:val="TH"/>
        <w:rPr>
          <w:lang w:val="fr-FR" w:eastAsia="en-GB"/>
        </w:rPr>
      </w:pPr>
      <w:r>
        <w:rPr>
          <w:lang w:val="fr-FR"/>
        </w:rPr>
        <w:lastRenderedPageBreak/>
        <w:t>Table </w:t>
      </w:r>
      <w:proofErr w:type="gramStart"/>
      <w:r>
        <w:rPr>
          <w:lang w:val="fr-FR"/>
        </w:rPr>
        <w:t>5.4.2.33:PC</w:t>
      </w:r>
      <w:proofErr w:type="gramEnd"/>
      <w:r>
        <w:rPr>
          <w:lang w:val="fr-FR"/>
        </w:rPr>
        <w:t>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5C03AD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63F32095" w14:textId="77777777" w:rsidR="00440797" w:rsidRDefault="00440797">
            <w:pPr>
              <w:pStyle w:val="TAL"/>
              <w:rPr>
                <w:noProof/>
              </w:rPr>
            </w:pPr>
            <w:r>
              <w:lastRenderedPageBreak/>
              <w:t>Guaranteed flow bit rate</w:t>
            </w:r>
            <w:r>
              <w:rPr>
                <w:noProof/>
              </w:rPr>
              <w:t xml:space="preserve"> indicator</w:t>
            </w:r>
            <w:r>
              <w:t xml:space="preserve"> (GFBRI) (o75+5 bit 8):</w:t>
            </w:r>
          </w:p>
          <w:p w14:paraId="0135F216" w14:textId="77777777" w:rsidR="00440797" w:rsidRDefault="00440797">
            <w:pPr>
              <w:pStyle w:val="TAL"/>
            </w:pPr>
            <w:r>
              <w:rPr>
                <w:noProof/>
              </w:rPr>
              <w:t xml:space="preserve">The </w:t>
            </w:r>
            <w:r>
              <w:t>GFBRI bit indicates presence of guaranteed flow bit rate</w:t>
            </w:r>
            <w:r>
              <w:rPr>
                <w:noProof/>
              </w:rPr>
              <w:t xml:space="preserve"> </w:t>
            </w:r>
            <w:r>
              <w:t>field.</w:t>
            </w:r>
          </w:p>
          <w:p w14:paraId="0D94F66F" w14:textId="77777777" w:rsidR="00440797" w:rsidRDefault="00440797">
            <w:pPr>
              <w:pStyle w:val="TAL"/>
            </w:pPr>
            <w:r>
              <w:t>Bit</w:t>
            </w:r>
          </w:p>
          <w:p w14:paraId="26BEBBE5" w14:textId="77777777" w:rsidR="00440797" w:rsidRDefault="00440797">
            <w:pPr>
              <w:pStyle w:val="TAL"/>
              <w:rPr>
                <w:b/>
              </w:rPr>
            </w:pPr>
            <w:r>
              <w:rPr>
                <w:b/>
              </w:rPr>
              <w:t>8</w:t>
            </w:r>
          </w:p>
          <w:p w14:paraId="7E3B0EAD" w14:textId="77777777" w:rsidR="00440797" w:rsidRDefault="00440797">
            <w:pPr>
              <w:pStyle w:val="TAL"/>
              <w:rPr>
                <w:noProof/>
              </w:rPr>
            </w:pPr>
            <w:r>
              <w:t>0</w:t>
            </w:r>
            <w:r>
              <w:tab/>
              <w:t>Guaranteed flow bit rate</w:t>
            </w:r>
            <w:r>
              <w:rPr>
                <w:noProof/>
              </w:rPr>
              <w:t xml:space="preserve"> </w:t>
            </w:r>
            <w:r>
              <w:t>field is absent</w:t>
            </w:r>
          </w:p>
          <w:p w14:paraId="3AAEFA2C" w14:textId="77777777" w:rsidR="00440797" w:rsidRDefault="00440797">
            <w:pPr>
              <w:pStyle w:val="TAL"/>
            </w:pPr>
            <w:r>
              <w:t>1</w:t>
            </w:r>
            <w:r>
              <w:tab/>
              <w:t>Guaranteed flow bit rate field is present</w:t>
            </w:r>
          </w:p>
        </w:tc>
      </w:tr>
      <w:tr w:rsidR="00440797" w14:paraId="0CCACC05" w14:textId="77777777" w:rsidTr="00440797">
        <w:trPr>
          <w:cantSplit/>
          <w:jc w:val="center"/>
        </w:trPr>
        <w:tc>
          <w:tcPr>
            <w:tcW w:w="7094" w:type="dxa"/>
            <w:tcBorders>
              <w:top w:val="nil"/>
              <w:left w:val="single" w:sz="4" w:space="0" w:color="auto"/>
              <w:bottom w:val="nil"/>
              <w:right w:val="single" w:sz="4" w:space="0" w:color="auto"/>
            </w:tcBorders>
            <w:hideMark/>
          </w:tcPr>
          <w:p w14:paraId="1A9DD6D9" w14:textId="77777777" w:rsidR="00440797" w:rsidRDefault="00440797">
            <w:pPr>
              <w:pStyle w:val="TAL"/>
              <w:rPr>
                <w:noProof/>
              </w:rPr>
            </w:pPr>
            <w:r>
              <w:t>Maximum flow bit rate</w:t>
            </w:r>
            <w:r>
              <w:rPr>
                <w:noProof/>
              </w:rPr>
              <w:t xml:space="preserve"> indicator</w:t>
            </w:r>
            <w:r>
              <w:t xml:space="preserve"> (MFBRI) (o75+5 bit 7):</w:t>
            </w:r>
          </w:p>
          <w:p w14:paraId="3447F1AA" w14:textId="77777777" w:rsidR="00440797" w:rsidRDefault="00440797">
            <w:pPr>
              <w:pStyle w:val="TAL"/>
            </w:pPr>
            <w:r>
              <w:rPr>
                <w:noProof/>
              </w:rPr>
              <w:t xml:space="preserve">The </w:t>
            </w:r>
            <w:r>
              <w:t>MFBRI bit indicates presence of maximum flow bit rate</w:t>
            </w:r>
            <w:r>
              <w:rPr>
                <w:noProof/>
              </w:rPr>
              <w:t xml:space="preserve"> </w:t>
            </w:r>
            <w:r>
              <w:t>field.</w:t>
            </w:r>
          </w:p>
          <w:p w14:paraId="470ECE64" w14:textId="77777777" w:rsidR="00440797" w:rsidRDefault="00440797">
            <w:pPr>
              <w:pStyle w:val="TAL"/>
            </w:pPr>
            <w:r>
              <w:t>Bit</w:t>
            </w:r>
          </w:p>
          <w:p w14:paraId="1E109EAF" w14:textId="77777777" w:rsidR="00440797" w:rsidRDefault="00440797">
            <w:pPr>
              <w:pStyle w:val="TAL"/>
              <w:rPr>
                <w:b/>
              </w:rPr>
            </w:pPr>
            <w:r>
              <w:rPr>
                <w:b/>
              </w:rPr>
              <w:t>7</w:t>
            </w:r>
          </w:p>
          <w:p w14:paraId="7EA45691" w14:textId="77777777" w:rsidR="00440797" w:rsidRDefault="00440797">
            <w:pPr>
              <w:pStyle w:val="TAL"/>
              <w:rPr>
                <w:noProof/>
              </w:rPr>
            </w:pPr>
            <w:r>
              <w:t>0</w:t>
            </w:r>
            <w:r>
              <w:tab/>
              <w:t>Maximum flow bit rate</w:t>
            </w:r>
            <w:r>
              <w:rPr>
                <w:noProof/>
              </w:rPr>
              <w:t xml:space="preserve"> </w:t>
            </w:r>
            <w:r>
              <w:t>field is absent</w:t>
            </w:r>
          </w:p>
          <w:p w14:paraId="019A0552" w14:textId="77777777" w:rsidR="00440797" w:rsidRDefault="00440797">
            <w:pPr>
              <w:pStyle w:val="TAL"/>
            </w:pPr>
            <w:r>
              <w:t>1</w:t>
            </w:r>
            <w:r>
              <w:tab/>
              <w:t>Maximum flow bit rate field is present</w:t>
            </w:r>
          </w:p>
        </w:tc>
      </w:tr>
      <w:tr w:rsidR="00440797" w14:paraId="23055B1E" w14:textId="77777777" w:rsidTr="00440797">
        <w:trPr>
          <w:cantSplit/>
          <w:jc w:val="center"/>
        </w:trPr>
        <w:tc>
          <w:tcPr>
            <w:tcW w:w="7094" w:type="dxa"/>
            <w:tcBorders>
              <w:top w:val="nil"/>
              <w:left w:val="single" w:sz="4" w:space="0" w:color="auto"/>
              <w:bottom w:val="nil"/>
              <w:right w:val="single" w:sz="4" w:space="0" w:color="auto"/>
            </w:tcBorders>
            <w:hideMark/>
          </w:tcPr>
          <w:p w14:paraId="5B019C41" w14:textId="77777777" w:rsidR="00440797" w:rsidRDefault="00440797">
            <w:pPr>
              <w:pStyle w:val="TAL"/>
              <w:rPr>
                <w:noProof/>
              </w:rPr>
            </w:pPr>
            <w:r>
              <w:t xml:space="preserve">Per-link aggregate maximum bit rate </w:t>
            </w:r>
            <w:r>
              <w:rPr>
                <w:noProof/>
              </w:rPr>
              <w:t>indicator</w:t>
            </w:r>
            <w:r>
              <w:t xml:space="preserve"> (PLAMBRI) (o75+5 bit 6):</w:t>
            </w:r>
          </w:p>
          <w:p w14:paraId="67D4570B" w14:textId="77777777" w:rsidR="00440797" w:rsidRDefault="00440797">
            <w:pPr>
              <w:pStyle w:val="TAL"/>
            </w:pPr>
            <w:r>
              <w:rPr>
                <w:noProof/>
              </w:rPr>
              <w:t xml:space="preserve">The </w:t>
            </w:r>
            <w:r>
              <w:t>PLAMBRI bit indicates presence of per-link aggregate maximum bit rate</w:t>
            </w:r>
            <w:r>
              <w:rPr>
                <w:noProof/>
              </w:rPr>
              <w:t xml:space="preserve"> </w:t>
            </w:r>
            <w:r>
              <w:t>field.</w:t>
            </w:r>
          </w:p>
          <w:p w14:paraId="581C3908" w14:textId="77777777" w:rsidR="00440797" w:rsidRDefault="00440797">
            <w:pPr>
              <w:pStyle w:val="TAL"/>
            </w:pPr>
            <w:r>
              <w:t>Bit</w:t>
            </w:r>
          </w:p>
          <w:p w14:paraId="4DC4C14C" w14:textId="77777777" w:rsidR="00440797" w:rsidRDefault="00440797">
            <w:pPr>
              <w:pStyle w:val="TAL"/>
              <w:rPr>
                <w:b/>
              </w:rPr>
            </w:pPr>
            <w:r>
              <w:rPr>
                <w:b/>
              </w:rPr>
              <w:t>6</w:t>
            </w:r>
          </w:p>
          <w:p w14:paraId="10384ED6" w14:textId="77777777" w:rsidR="00440797" w:rsidRDefault="00440797">
            <w:pPr>
              <w:pStyle w:val="TAL"/>
              <w:rPr>
                <w:noProof/>
              </w:rPr>
            </w:pPr>
            <w:r>
              <w:t>0</w:t>
            </w:r>
            <w:r>
              <w:tab/>
              <w:t>Per-link aggregate maximum bit rate</w:t>
            </w:r>
            <w:r>
              <w:rPr>
                <w:noProof/>
              </w:rPr>
              <w:t xml:space="preserve"> </w:t>
            </w:r>
            <w:r>
              <w:t>field is absent</w:t>
            </w:r>
          </w:p>
          <w:p w14:paraId="5B35337E" w14:textId="77777777" w:rsidR="00440797" w:rsidRDefault="00440797">
            <w:pPr>
              <w:pStyle w:val="TAL"/>
            </w:pPr>
            <w:r>
              <w:t>1</w:t>
            </w:r>
            <w:r>
              <w:tab/>
              <w:t>Per-link aggregate maximum bit rate field is present</w:t>
            </w:r>
          </w:p>
        </w:tc>
      </w:tr>
      <w:tr w:rsidR="00440797" w14:paraId="2D72F924" w14:textId="77777777" w:rsidTr="00440797">
        <w:trPr>
          <w:cantSplit/>
          <w:jc w:val="center"/>
        </w:trPr>
        <w:tc>
          <w:tcPr>
            <w:tcW w:w="7094" w:type="dxa"/>
            <w:tcBorders>
              <w:top w:val="nil"/>
              <w:left w:val="single" w:sz="4" w:space="0" w:color="auto"/>
              <w:bottom w:val="nil"/>
              <w:right w:val="single" w:sz="4" w:space="0" w:color="auto"/>
            </w:tcBorders>
            <w:hideMark/>
          </w:tcPr>
          <w:p w14:paraId="1F85486B" w14:textId="77777777" w:rsidR="00440797" w:rsidRDefault="00440797">
            <w:pPr>
              <w:pStyle w:val="TAL"/>
              <w:rPr>
                <w:noProof/>
              </w:rPr>
            </w:pPr>
            <w:r>
              <w:t xml:space="preserve">Range </w:t>
            </w:r>
            <w:r>
              <w:rPr>
                <w:noProof/>
              </w:rPr>
              <w:t>indicator</w:t>
            </w:r>
            <w:r>
              <w:t xml:space="preserve"> (RI) (o75+5 bit 5): </w:t>
            </w:r>
          </w:p>
          <w:p w14:paraId="57380564" w14:textId="77777777" w:rsidR="00440797" w:rsidRDefault="00440797">
            <w:pPr>
              <w:pStyle w:val="TAL"/>
            </w:pPr>
            <w:r>
              <w:rPr>
                <w:noProof/>
              </w:rPr>
              <w:t xml:space="preserve">The </w:t>
            </w:r>
            <w:r>
              <w:t>RI bit indicates presence of range</w:t>
            </w:r>
            <w:r>
              <w:rPr>
                <w:noProof/>
              </w:rPr>
              <w:t xml:space="preserve"> </w:t>
            </w:r>
            <w:r>
              <w:t>field.</w:t>
            </w:r>
          </w:p>
          <w:p w14:paraId="1B33A2F9" w14:textId="77777777" w:rsidR="00440797" w:rsidRDefault="00440797">
            <w:pPr>
              <w:pStyle w:val="TAL"/>
            </w:pPr>
            <w:r>
              <w:t>Bit</w:t>
            </w:r>
          </w:p>
          <w:p w14:paraId="26FFF589" w14:textId="77777777" w:rsidR="00440797" w:rsidRDefault="00440797">
            <w:pPr>
              <w:pStyle w:val="TAL"/>
              <w:rPr>
                <w:b/>
              </w:rPr>
            </w:pPr>
            <w:r>
              <w:rPr>
                <w:b/>
              </w:rPr>
              <w:t>5</w:t>
            </w:r>
          </w:p>
          <w:p w14:paraId="447B62C2" w14:textId="77777777" w:rsidR="00440797" w:rsidRDefault="00440797">
            <w:pPr>
              <w:pStyle w:val="TAL"/>
              <w:rPr>
                <w:noProof/>
              </w:rPr>
            </w:pPr>
            <w:r>
              <w:t>0</w:t>
            </w:r>
            <w:r>
              <w:tab/>
              <w:t>Range</w:t>
            </w:r>
            <w:r>
              <w:rPr>
                <w:noProof/>
              </w:rPr>
              <w:t xml:space="preserve"> </w:t>
            </w:r>
            <w:r>
              <w:t>field is absent</w:t>
            </w:r>
          </w:p>
          <w:p w14:paraId="4C888C16" w14:textId="77777777" w:rsidR="00440797" w:rsidRDefault="00440797">
            <w:pPr>
              <w:pStyle w:val="TAL"/>
            </w:pPr>
            <w:r>
              <w:t>1</w:t>
            </w:r>
            <w:r>
              <w:tab/>
              <w:t>Range field is present</w:t>
            </w:r>
          </w:p>
        </w:tc>
      </w:tr>
      <w:tr w:rsidR="00440797" w14:paraId="1655B3E0" w14:textId="77777777" w:rsidTr="00440797">
        <w:trPr>
          <w:cantSplit/>
          <w:jc w:val="center"/>
        </w:trPr>
        <w:tc>
          <w:tcPr>
            <w:tcW w:w="7094" w:type="dxa"/>
            <w:tcBorders>
              <w:top w:val="nil"/>
              <w:left w:val="single" w:sz="4" w:space="0" w:color="auto"/>
              <w:bottom w:val="nil"/>
              <w:right w:val="single" w:sz="4" w:space="0" w:color="auto"/>
            </w:tcBorders>
            <w:hideMark/>
          </w:tcPr>
          <w:p w14:paraId="2ECCA90E" w14:textId="77777777" w:rsidR="00440797" w:rsidRDefault="00440797">
            <w:pPr>
              <w:pStyle w:val="TAL"/>
              <w:rPr>
                <w:noProof/>
              </w:rPr>
            </w:pPr>
            <w:r>
              <w:t>Priority level</w:t>
            </w:r>
            <w:r>
              <w:rPr>
                <w:noProof/>
              </w:rPr>
              <w:t xml:space="preserve"> octet </w:t>
            </w:r>
            <w:r>
              <w:t>indicator (OPLI) (o75+5 bit 4):</w:t>
            </w:r>
          </w:p>
          <w:p w14:paraId="7C7E42CB" w14:textId="77777777" w:rsidR="00440797" w:rsidRDefault="00440797">
            <w:pPr>
              <w:pStyle w:val="TAL"/>
            </w:pPr>
            <w:r>
              <w:rPr>
                <w:noProof/>
              </w:rPr>
              <w:t xml:space="preserve">The </w:t>
            </w:r>
            <w:r>
              <w:t>OPLI bit indicates presence of the octet of the priority level</w:t>
            </w:r>
            <w:r>
              <w:rPr>
                <w:noProof/>
              </w:rPr>
              <w:t xml:space="preserve"> </w:t>
            </w:r>
            <w:r>
              <w:t>field.</w:t>
            </w:r>
          </w:p>
          <w:p w14:paraId="12D5553E" w14:textId="77777777" w:rsidR="00440797" w:rsidRDefault="00440797">
            <w:pPr>
              <w:pStyle w:val="TAL"/>
            </w:pPr>
            <w:r>
              <w:t>Bit</w:t>
            </w:r>
          </w:p>
          <w:p w14:paraId="1D33E9CB" w14:textId="77777777" w:rsidR="00440797" w:rsidRDefault="00440797">
            <w:pPr>
              <w:pStyle w:val="TAL"/>
              <w:rPr>
                <w:b/>
              </w:rPr>
            </w:pPr>
            <w:r>
              <w:rPr>
                <w:b/>
              </w:rPr>
              <w:t>4</w:t>
            </w:r>
          </w:p>
          <w:p w14:paraId="6B9CC20C" w14:textId="77777777" w:rsidR="00440797" w:rsidRDefault="00440797">
            <w:pPr>
              <w:pStyle w:val="TAL"/>
              <w:rPr>
                <w:noProof/>
              </w:rPr>
            </w:pPr>
            <w:r>
              <w:t>0</w:t>
            </w:r>
            <w:r>
              <w:tab/>
              <w:t>The octet of the priority level is absent</w:t>
            </w:r>
          </w:p>
          <w:p w14:paraId="77CD3420" w14:textId="77777777" w:rsidR="00440797" w:rsidRDefault="00440797">
            <w:pPr>
              <w:pStyle w:val="TAL"/>
              <w:rPr>
                <w:noProof/>
              </w:rPr>
            </w:pPr>
            <w:r>
              <w:t>1</w:t>
            </w:r>
            <w:r>
              <w:tab/>
              <w:t>The octet of the priority level is present</w:t>
            </w:r>
          </w:p>
        </w:tc>
      </w:tr>
      <w:tr w:rsidR="00440797" w14:paraId="37F4544B" w14:textId="77777777" w:rsidTr="00440797">
        <w:trPr>
          <w:cantSplit/>
          <w:jc w:val="center"/>
        </w:trPr>
        <w:tc>
          <w:tcPr>
            <w:tcW w:w="7094" w:type="dxa"/>
            <w:tcBorders>
              <w:top w:val="nil"/>
              <w:left w:val="single" w:sz="4" w:space="0" w:color="auto"/>
              <w:bottom w:val="nil"/>
              <w:right w:val="single" w:sz="4" w:space="0" w:color="auto"/>
            </w:tcBorders>
          </w:tcPr>
          <w:p w14:paraId="70E262C7" w14:textId="77777777" w:rsidR="00440797" w:rsidRDefault="00440797">
            <w:pPr>
              <w:pStyle w:val="TAL"/>
              <w:rPr>
                <w:noProof/>
              </w:rPr>
            </w:pPr>
          </w:p>
        </w:tc>
      </w:tr>
      <w:tr w:rsidR="00440797" w14:paraId="40312220" w14:textId="77777777" w:rsidTr="00440797">
        <w:trPr>
          <w:cantSplit/>
          <w:jc w:val="center"/>
        </w:trPr>
        <w:tc>
          <w:tcPr>
            <w:tcW w:w="7094" w:type="dxa"/>
            <w:tcBorders>
              <w:top w:val="nil"/>
              <w:left w:val="single" w:sz="4" w:space="0" w:color="auto"/>
              <w:bottom w:val="nil"/>
              <w:right w:val="single" w:sz="4" w:space="0" w:color="auto"/>
            </w:tcBorders>
            <w:hideMark/>
          </w:tcPr>
          <w:p w14:paraId="33529F95" w14:textId="77777777" w:rsidR="00440797" w:rsidRDefault="00440797">
            <w:pPr>
              <w:pStyle w:val="TAL"/>
              <w:rPr>
                <w:noProof/>
              </w:rPr>
            </w:pPr>
            <w:r>
              <w:t xml:space="preserve">Averaging window </w:t>
            </w:r>
            <w:r>
              <w:rPr>
                <w:noProof/>
              </w:rPr>
              <w:t>indicator</w:t>
            </w:r>
            <w:r>
              <w:t xml:space="preserve"> (AWI) (o75+5 bit 3):</w:t>
            </w:r>
          </w:p>
          <w:p w14:paraId="03C0E4E9" w14:textId="77777777" w:rsidR="00440797" w:rsidRDefault="00440797">
            <w:pPr>
              <w:pStyle w:val="TAL"/>
            </w:pPr>
            <w:r>
              <w:rPr>
                <w:noProof/>
              </w:rPr>
              <w:t xml:space="preserve">The </w:t>
            </w:r>
            <w:r>
              <w:t>AWI bit indicates presence of averaging window</w:t>
            </w:r>
            <w:r>
              <w:rPr>
                <w:noProof/>
              </w:rPr>
              <w:t xml:space="preserve"> </w:t>
            </w:r>
            <w:r>
              <w:t>field.</w:t>
            </w:r>
          </w:p>
          <w:p w14:paraId="1A1A6097" w14:textId="77777777" w:rsidR="00440797" w:rsidRDefault="00440797">
            <w:pPr>
              <w:pStyle w:val="TAL"/>
            </w:pPr>
            <w:r>
              <w:t>Bit</w:t>
            </w:r>
          </w:p>
          <w:p w14:paraId="00F83F33" w14:textId="77777777" w:rsidR="00440797" w:rsidRDefault="00440797">
            <w:pPr>
              <w:pStyle w:val="TAL"/>
              <w:rPr>
                <w:b/>
              </w:rPr>
            </w:pPr>
            <w:r>
              <w:rPr>
                <w:b/>
              </w:rPr>
              <w:t>3</w:t>
            </w:r>
          </w:p>
          <w:p w14:paraId="4E9D3FCC" w14:textId="77777777" w:rsidR="00440797" w:rsidRDefault="00440797">
            <w:pPr>
              <w:pStyle w:val="TAL"/>
              <w:rPr>
                <w:noProof/>
              </w:rPr>
            </w:pPr>
            <w:r>
              <w:t>0</w:t>
            </w:r>
            <w:r>
              <w:tab/>
              <w:t>Averaging window field is absent</w:t>
            </w:r>
          </w:p>
          <w:p w14:paraId="01A55EC3" w14:textId="77777777" w:rsidR="00440797" w:rsidRDefault="00440797">
            <w:pPr>
              <w:pStyle w:val="TAL"/>
              <w:rPr>
                <w:noProof/>
              </w:rPr>
            </w:pPr>
            <w:r>
              <w:t>1</w:t>
            </w:r>
            <w:r>
              <w:tab/>
              <w:t>Averaging window field is present</w:t>
            </w:r>
          </w:p>
        </w:tc>
      </w:tr>
      <w:tr w:rsidR="00440797" w14:paraId="1A5A0DDE" w14:textId="77777777" w:rsidTr="00440797">
        <w:trPr>
          <w:cantSplit/>
          <w:jc w:val="center"/>
        </w:trPr>
        <w:tc>
          <w:tcPr>
            <w:tcW w:w="7094" w:type="dxa"/>
            <w:tcBorders>
              <w:top w:val="nil"/>
              <w:left w:val="single" w:sz="4" w:space="0" w:color="auto"/>
              <w:bottom w:val="nil"/>
              <w:right w:val="single" w:sz="4" w:space="0" w:color="auto"/>
            </w:tcBorders>
          </w:tcPr>
          <w:p w14:paraId="37F703D0" w14:textId="77777777" w:rsidR="00440797" w:rsidRDefault="00440797">
            <w:pPr>
              <w:pStyle w:val="TAL"/>
              <w:rPr>
                <w:noProof/>
              </w:rPr>
            </w:pPr>
          </w:p>
        </w:tc>
      </w:tr>
      <w:tr w:rsidR="00440797" w14:paraId="10FDA9AB" w14:textId="77777777" w:rsidTr="00440797">
        <w:trPr>
          <w:cantSplit/>
          <w:jc w:val="center"/>
        </w:trPr>
        <w:tc>
          <w:tcPr>
            <w:tcW w:w="7094" w:type="dxa"/>
            <w:tcBorders>
              <w:top w:val="nil"/>
              <w:left w:val="single" w:sz="4" w:space="0" w:color="auto"/>
              <w:bottom w:val="nil"/>
              <w:right w:val="single" w:sz="4" w:space="0" w:color="auto"/>
            </w:tcBorders>
            <w:hideMark/>
          </w:tcPr>
          <w:p w14:paraId="0BD2C62F" w14:textId="77777777" w:rsidR="00440797" w:rsidRDefault="00440797">
            <w:pPr>
              <w:pStyle w:val="TAL"/>
              <w:rPr>
                <w:noProof/>
              </w:rPr>
            </w:pPr>
            <w:r>
              <w:t>Maximum data burst volume indicator (MDBVI) (o75+5 bit 2):</w:t>
            </w:r>
          </w:p>
          <w:p w14:paraId="3009A5F5" w14:textId="77777777" w:rsidR="00440797" w:rsidRDefault="00440797">
            <w:pPr>
              <w:pStyle w:val="TAL"/>
            </w:pPr>
            <w:r>
              <w:rPr>
                <w:noProof/>
              </w:rPr>
              <w:t xml:space="preserve">The </w:t>
            </w:r>
            <w:r>
              <w:t>MDBVI bit indicates presence of maximum data burst volume field.</w:t>
            </w:r>
          </w:p>
          <w:p w14:paraId="7D307A46" w14:textId="77777777" w:rsidR="00440797" w:rsidRDefault="00440797">
            <w:pPr>
              <w:pStyle w:val="TAL"/>
            </w:pPr>
            <w:r>
              <w:t>Bit</w:t>
            </w:r>
          </w:p>
          <w:p w14:paraId="47CFBA34" w14:textId="77777777" w:rsidR="00440797" w:rsidRDefault="00440797">
            <w:pPr>
              <w:pStyle w:val="TAL"/>
              <w:rPr>
                <w:b/>
              </w:rPr>
            </w:pPr>
            <w:r>
              <w:rPr>
                <w:b/>
              </w:rPr>
              <w:t>2</w:t>
            </w:r>
          </w:p>
          <w:p w14:paraId="07273097" w14:textId="77777777" w:rsidR="00440797" w:rsidRDefault="00440797">
            <w:pPr>
              <w:pStyle w:val="TAL"/>
              <w:rPr>
                <w:noProof/>
              </w:rPr>
            </w:pPr>
            <w:r>
              <w:t>0</w:t>
            </w:r>
            <w:r>
              <w:tab/>
              <w:t>Maximum data burst volume field is absent</w:t>
            </w:r>
          </w:p>
          <w:p w14:paraId="057FC037" w14:textId="77777777" w:rsidR="00440797" w:rsidRDefault="00440797">
            <w:pPr>
              <w:pStyle w:val="TAL"/>
            </w:pPr>
            <w:r>
              <w:t>1</w:t>
            </w:r>
            <w:r>
              <w:tab/>
              <w:t>Maximum data burst volume field is present</w:t>
            </w:r>
          </w:p>
        </w:tc>
      </w:tr>
      <w:tr w:rsidR="00440797" w14:paraId="03CCC2E9" w14:textId="77777777" w:rsidTr="00440797">
        <w:trPr>
          <w:cantSplit/>
          <w:jc w:val="center"/>
        </w:trPr>
        <w:tc>
          <w:tcPr>
            <w:tcW w:w="7094" w:type="dxa"/>
            <w:tcBorders>
              <w:top w:val="nil"/>
              <w:left w:val="single" w:sz="4" w:space="0" w:color="auto"/>
              <w:bottom w:val="nil"/>
              <w:right w:val="single" w:sz="4" w:space="0" w:color="auto"/>
            </w:tcBorders>
          </w:tcPr>
          <w:p w14:paraId="6E62B4A0" w14:textId="77777777" w:rsidR="00440797" w:rsidRDefault="00440797">
            <w:pPr>
              <w:pStyle w:val="TAL"/>
              <w:rPr>
                <w:lang w:eastAsia="ja-JP"/>
              </w:rPr>
            </w:pPr>
            <w:r>
              <w:lastRenderedPageBreak/>
              <w:t>PQI (o75+6):</w:t>
            </w:r>
          </w:p>
          <w:p w14:paraId="5BB83E1B" w14:textId="77777777" w:rsidR="00440797" w:rsidRDefault="00440797">
            <w:pPr>
              <w:pStyle w:val="TAL"/>
              <w:rPr>
                <w:lang w:eastAsia="en-GB"/>
              </w:rPr>
            </w:pPr>
            <w:r>
              <w:t>Bits</w:t>
            </w:r>
          </w:p>
          <w:p w14:paraId="463385DF" w14:textId="77777777" w:rsidR="00440797" w:rsidRDefault="00440797">
            <w:pPr>
              <w:pStyle w:val="TAL"/>
              <w:rPr>
                <w:b/>
              </w:rPr>
            </w:pPr>
            <w:r>
              <w:rPr>
                <w:b/>
              </w:rPr>
              <w:t>8 7 6 5 4 3 2 1</w:t>
            </w:r>
          </w:p>
          <w:p w14:paraId="41A3A3B6" w14:textId="77777777" w:rsidR="00440797" w:rsidRDefault="00440797">
            <w:pPr>
              <w:pStyle w:val="TAL"/>
            </w:pPr>
            <w:r>
              <w:t xml:space="preserve">0 0 0 0 </w:t>
            </w:r>
            <w:r>
              <w:rPr>
                <w:lang w:eastAsia="ja-JP"/>
              </w:rPr>
              <w:t xml:space="preserve">0 </w:t>
            </w:r>
            <w:r>
              <w:t>0 0 0</w:t>
            </w:r>
            <w:r>
              <w:rPr>
                <w:lang w:eastAsia="ja-JP"/>
              </w:rPr>
              <w:tab/>
            </w:r>
            <w:r>
              <w:t>Reserved</w:t>
            </w:r>
          </w:p>
          <w:p w14:paraId="3DCC65F1" w14:textId="77777777" w:rsidR="00440797" w:rsidRDefault="00440797">
            <w:pPr>
              <w:pStyle w:val="TAL"/>
              <w:rPr>
                <w:lang w:eastAsia="ja-JP"/>
              </w:rPr>
            </w:pPr>
            <w:r>
              <w:t xml:space="preserve">0 0 0 0 </w:t>
            </w:r>
            <w:r>
              <w:rPr>
                <w:lang w:eastAsia="ja-JP"/>
              </w:rPr>
              <w:t xml:space="preserve">0 </w:t>
            </w:r>
            <w:r>
              <w:t>0 0 1</w:t>
            </w:r>
          </w:p>
          <w:p w14:paraId="656FACCF" w14:textId="77777777" w:rsidR="00440797" w:rsidRDefault="00440797">
            <w:pPr>
              <w:pStyle w:val="TAL"/>
              <w:rPr>
                <w:lang w:eastAsia="ja-JP"/>
              </w:rPr>
            </w:pPr>
            <w:r>
              <w:rPr>
                <w:lang w:eastAsia="ja-JP"/>
              </w:rPr>
              <w:tab/>
              <w:t>to</w:t>
            </w:r>
            <w:r>
              <w:rPr>
                <w:lang w:eastAsia="ja-JP"/>
              </w:rPr>
              <w:tab/>
            </w:r>
            <w:r>
              <w:rPr>
                <w:lang w:eastAsia="ja-JP"/>
              </w:rPr>
              <w:tab/>
              <w:t>Spare</w:t>
            </w:r>
          </w:p>
          <w:p w14:paraId="08456E60" w14:textId="77777777" w:rsidR="00440797" w:rsidRDefault="00440797">
            <w:pPr>
              <w:pStyle w:val="TAL"/>
              <w:rPr>
                <w:lang w:eastAsia="en-GB"/>
              </w:rPr>
            </w:pPr>
            <w:r>
              <w:t xml:space="preserve">0 0 0 1 </w:t>
            </w:r>
            <w:r>
              <w:rPr>
                <w:lang w:eastAsia="ja-JP"/>
              </w:rPr>
              <w:t xml:space="preserve">0 </w:t>
            </w:r>
            <w:r>
              <w:t>1 0 0</w:t>
            </w:r>
          </w:p>
          <w:p w14:paraId="6AA7FEF0" w14:textId="77777777" w:rsidR="00440797" w:rsidRDefault="00440797">
            <w:pPr>
              <w:pStyle w:val="TAL"/>
            </w:pPr>
            <w:r>
              <w:t xml:space="preserve">0 0 0 1 </w:t>
            </w:r>
            <w:r>
              <w:rPr>
                <w:lang w:eastAsia="ja-JP"/>
              </w:rPr>
              <w:t xml:space="preserve">0 </w:t>
            </w:r>
            <w:r>
              <w:t>1 0 1</w:t>
            </w:r>
            <w:r>
              <w:tab/>
              <w:t>PQI 21</w:t>
            </w:r>
          </w:p>
          <w:p w14:paraId="49EC2184" w14:textId="77777777" w:rsidR="00440797" w:rsidRDefault="00440797">
            <w:pPr>
              <w:pStyle w:val="TAL"/>
              <w:rPr>
                <w:lang w:eastAsia="ja-JP"/>
              </w:rPr>
            </w:pPr>
            <w:r>
              <w:t xml:space="preserve">0 0 0 1 </w:t>
            </w:r>
            <w:r>
              <w:rPr>
                <w:lang w:eastAsia="ja-JP"/>
              </w:rPr>
              <w:t xml:space="preserve">0 </w:t>
            </w:r>
            <w:r>
              <w:t>1 1 0</w:t>
            </w:r>
            <w:r>
              <w:tab/>
              <w:t>PQI 22</w:t>
            </w:r>
          </w:p>
          <w:p w14:paraId="02CEA71D" w14:textId="77777777" w:rsidR="00440797" w:rsidRDefault="00440797">
            <w:pPr>
              <w:pStyle w:val="TAL"/>
              <w:rPr>
                <w:lang w:eastAsia="ja-JP"/>
              </w:rPr>
            </w:pPr>
            <w:r>
              <w:t xml:space="preserve">0 0 0 1 </w:t>
            </w:r>
            <w:r>
              <w:rPr>
                <w:lang w:eastAsia="ja-JP"/>
              </w:rPr>
              <w:t xml:space="preserve">0 </w:t>
            </w:r>
            <w:r>
              <w:t>1 1 1</w:t>
            </w:r>
            <w:r>
              <w:tab/>
              <w:t>PQI 23</w:t>
            </w:r>
          </w:p>
          <w:p w14:paraId="4CEDB510" w14:textId="77777777" w:rsidR="00440797" w:rsidRDefault="00440797">
            <w:pPr>
              <w:pStyle w:val="TAL"/>
              <w:rPr>
                <w:lang w:eastAsia="en-GB"/>
              </w:rPr>
            </w:pPr>
            <w:r>
              <w:t xml:space="preserve">0 0 0 1 </w:t>
            </w:r>
            <w:r>
              <w:rPr>
                <w:lang w:eastAsia="ja-JP"/>
              </w:rPr>
              <w:t xml:space="preserve">1 </w:t>
            </w:r>
            <w:r>
              <w:t>0 0 0</w:t>
            </w:r>
            <w:r>
              <w:tab/>
              <w:t>PQI 24</w:t>
            </w:r>
          </w:p>
          <w:p w14:paraId="56480320" w14:textId="77777777" w:rsidR="00440797" w:rsidRDefault="00440797">
            <w:pPr>
              <w:pStyle w:val="TAL"/>
            </w:pPr>
            <w:r>
              <w:t>0 0 0 1 1 0 0 1</w:t>
            </w:r>
            <w:r>
              <w:tab/>
              <w:t>PQI 25</w:t>
            </w:r>
          </w:p>
          <w:p w14:paraId="23ACCB14" w14:textId="77777777" w:rsidR="00440797" w:rsidRDefault="00440797">
            <w:pPr>
              <w:pStyle w:val="TAL"/>
            </w:pPr>
            <w:r>
              <w:t>0 0 0 1 1 0 1 0</w:t>
            </w:r>
            <w:r>
              <w:tab/>
              <w:t>PQI 26</w:t>
            </w:r>
          </w:p>
          <w:p w14:paraId="36F779AF" w14:textId="77777777" w:rsidR="00440797" w:rsidRDefault="00440797">
            <w:pPr>
              <w:pStyle w:val="TAL"/>
            </w:pPr>
            <w:r>
              <w:t>0 0 0 1 1 0 1 1</w:t>
            </w:r>
          </w:p>
          <w:p w14:paraId="4F0409FC" w14:textId="77777777" w:rsidR="00440797" w:rsidRDefault="00440797">
            <w:pPr>
              <w:pStyle w:val="TAL"/>
            </w:pPr>
            <w:r>
              <w:rPr>
                <w:lang w:eastAsia="ja-JP"/>
              </w:rPr>
              <w:tab/>
              <w:t>to</w:t>
            </w:r>
            <w:r>
              <w:rPr>
                <w:lang w:eastAsia="ja-JP"/>
              </w:rPr>
              <w:tab/>
            </w:r>
            <w:r>
              <w:rPr>
                <w:lang w:eastAsia="ja-JP"/>
              </w:rPr>
              <w:tab/>
              <w:t>Spare</w:t>
            </w:r>
          </w:p>
          <w:p w14:paraId="68FFF976" w14:textId="77777777" w:rsidR="00440797" w:rsidRDefault="00440797">
            <w:pPr>
              <w:pStyle w:val="TAL"/>
            </w:pPr>
            <w:r>
              <w:t xml:space="preserve">0 0 1 1 </w:t>
            </w:r>
            <w:r>
              <w:rPr>
                <w:lang w:eastAsia="ja-JP"/>
              </w:rPr>
              <w:t>0 1 1 0</w:t>
            </w:r>
          </w:p>
          <w:p w14:paraId="3F1219CE" w14:textId="77777777" w:rsidR="00440797" w:rsidRDefault="00440797">
            <w:pPr>
              <w:pStyle w:val="TAL"/>
              <w:rPr>
                <w:lang w:eastAsia="ja-JP"/>
              </w:rPr>
            </w:pPr>
            <w:r>
              <w:t xml:space="preserve">0 0 1 1 </w:t>
            </w:r>
            <w:r>
              <w:rPr>
                <w:lang w:eastAsia="ja-JP"/>
              </w:rPr>
              <w:t>0 1 1 1</w:t>
            </w:r>
            <w:r>
              <w:rPr>
                <w:lang w:eastAsia="ja-JP"/>
              </w:rPr>
              <w:tab/>
              <w:t>PQI 55</w:t>
            </w:r>
          </w:p>
          <w:p w14:paraId="3474C9EE" w14:textId="77777777" w:rsidR="00440797" w:rsidRDefault="00440797">
            <w:pPr>
              <w:pStyle w:val="TAL"/>
              <w:rPr>
                <w:lang w:eastAsia="ja-JP"/>
              </w:rPr>
            </w:pPr>
            <w:r>
              <w:t xml:space="preserve">0 0 1 1 </w:t>
            </w:r>
            <w:r>
              <w:rPr>
                <w:lang w:eastAsia="ja-JP"/>
              </w:rPr>
              <w:t>1 0 0 0</w:t>
            </w:r>
            <w:r>
              <w:rPr>
                <w:lang w:eastAsia="ja-JP"/>
              </w:rPr>
              <w:tab/>
              <w:t>PQI 56</w:t>
            </w:r>
          </w:p>
          <w:p w14:paraId="7F737DFB" w14:textId="77777777" w:rsidR="00440797" w:rsidRDefault="00440797">
            <w:pPr>
              <w:pStyle w:val="TAL"/>
              <w:rPr>
                <w:lang w:eastAsia="ja-JP"/>
              </w:rPr>
            </w:pPr>
            <w:r>
              <w:t xml:space="preserve">0 0 1 1 </w:t>
            </w:r>
            <w:r>
              <w:rPr>
                <w:lang w:eastAsia="ja-JP"/>
              </w:rPr>
              <w:t>1 0 0 1</w:t>
            </w:r>
            <w:r>
              <w:rPr>
                <w:lang w:eastAsia="ja-JP"/>
              </w:rPr>
              <w:tab/>
              <w:t>PQI 57</w:t>
            </w:r>
          </w:p>
          <w:p w14:paraId="0CB5142D" w14:textId="77777777" w:rsidR="00440797" w:rsidRDefault="00440797">
            <w:pPr>
              <w:pStyle w:val="TAL"/>
              <w:rPr>
                <w:lang w:eastAsia="en-GB"/>
              </w:rPr>
            </w:pPr>
            <w:r>
              <w:t xml:space="preserve">0 0 1 1 </w:t>
            </w:r>
            <w:r>
              <w:rPr>
                <w:lang w:eastAsia="ja-JP"/>
              </w:rPr>
              <w:t>1 0 1 0</w:t>
            </w:r>
            <w:r>
              <w:rPr>
                <w:lang w:eastAsia="ja-JP"/>
              </w:rPr>
              <w:tab/>
              <w:t>PQI 58</w:t>
            </w:r>
          </w:p>
          <w:p w14:paraId="19D3BDEB" w14:textId="77777777" w:rsidR="00440797" w:rsidRDefault="00440797">
            <w:pPr>
              <w:pStyle w:val="TAL"/>
              <w:rPr>
                <w:lang w:eastAsia="ja-JP"/>
              </w:rPr>
            </w:pPr>
            <w:r>
              <w:t xml:space="preserve">0 0 1 1 </w:t>
            </w:r>
            <w:r>
              <w:rPr>
                <w:lang w:eastAsia="ja-JP"/>
              </w:rPr>
              <w:t>1 0 1 1</w:t>
            </w:r>
            <w:r>
              <w:rPr>
                <w:lang w:eastAsia="ja-JP"/>
              </w:rPr>
              <w:tab/>
              <w:t>PQI 59</w:t>
            </w:r>
          </w:p>
          <w:p w14:paraId="6B29A35B" w14:textId="77777777" w:rsidR="00440797" w:rsidRDefault="00440797">
            <w:pPr>
              <w:pStyle w:val="TAL"/>
              <w:rPr>
                <w:lang w:eastAsia="ja-JP"/>
              </w:rPr>
            </w:pPr>
            <w:r>
              <w:t xml:space="preserve">0 0 1 1 </w:t>
            </w:r>
            <w:r>
              <w:rPr>
                <w:lang w:eastAsia="ja-JP"/>
              </w:rPr>
              <w:t>1 1 0 0</w:t>
            </w:r>
            <w:r>
              <w:rPr>
                <w:lang w:eastAsia="ja-JP"/>
              </w:rPr>
              <w:tab/>
              <w:t>PQI 60</w:t>
            </w:r>
          </w:p>
          <w:p w14:paraId="376CC2BC" w14:textId="77777777" w:rsidR="00440797" w:rsidRDefault="00440797">
            <w:pPr>
              <w:pStyle w:val="TAL"/>
              <w:rPr>
                <w:lang w:eastAsia="ja-JP"/>
              </w:rPr>
            </w:pPr>
            <w:r>
              <w:rPr>
                <w:lang w:eastAsia="ja-JP"/>
              </w:rPr>
              <w:t>0 0 1 1 1 1 0 1</w:t>
            </w:r>
            <w:r>
              <w:rPr>
                <w:lang w:eastAsia="ja-JP"/>
              </w:rPr>
              <w:tab/>
              <w:t>PQI 61</w:t>
            </w:r>
          </w:p>
          <w:p w14:paraId="627776B1" w14:textId="77777777" w:rsidR="00440797" w:rsidRDefault="00440797">
            <w:pPr>
              <w:pStyle w:val="TAL"/>
              <w:rPr>
                <w:lang w:eastAsia="ja-JP"/>
              </w:rPr>
            </w:pPr>
            <w:r>
              <w:rPr>
                <w:lang w:eastAsia="ja-JP"/>
              </w:rPr>
              <w:t>0 0 1 1 1 1 1 0</w:t>
            </w:r>
          </w:p>
          <w:p w14:paraId="1C1160AF" w14:textId="77777777" w:rsidR="00440797" w:rsidRDefault="00440797">
            <w:pPr>
              <w:pStyle w:val="TAL"/>
              <w:rPr>
                <w:lang w:eastAsia="ja-JP"/>
              </w:rPr>
            </w:pPr>
            <w:r>
              <w:rPr>
                <w:lang w:eastAsia="ja-JP"/>
              </w:rPr>
              <w:tab/>
              <w:t>to</w:t>
            </w:r>
            <w:r>
              <w:rPr>
                <w:lang w:eastAsia="ja-JP"/>
              </w:rPr>
              <w:tab/>
            </w:r>
            <w:r>
              <w:rPr>
                <w:lang w:eastAsia="ja-JP"/>
              </w:rPr>
              <w:tab/>
              <w:t>Spare</w:t>
            </w:r>
          </w:p>
          <w:p w14:paraId="61B6E121" w14:textId="77777777" w:rsidR="00440797" w:rsidRDefault="00440797">
            <w:pPr>
              <w:pStyle w:val="TAL"/>
              <w:rPr>
                <w:lang w:eastAsia="ja-JP"/>
              </w:rPr>
            </w:pPr>
            <w:r>
              <w:t xml:space="preserve">0 1 0 1 </w:t>
            </w:r>
            <w:r>
              <w:rPr>
                <w:lang w:eastAsia="ja-JP"/>
              </w:rPr>
              <w:t>1 0 0 1</w:t>
            </w:r>
          </w:p>
          <w:p w14:paraId="3FE79ABC" w14:textId="77777777" w:rsidR="00440797" w:rsidRDefault="00440797">
            <w:pPr>
              <w:pStyle w:val="TAL"/>
              <w:rPr>
                <w:lang w:eastAsia="ja-JP"/>
              </w:rPr>
            </w:pPr>
            <w:r>
              <w:t xml:space="preserve">0 1 0 1 </w:t>
            </w:r>
            <w:r>
              <w:rPr>
                <w:lang w:eastAsia="ja-JP"/>
              </w:rPr>
              <w:t>1 0 1 0</w:t>
            </w:r>
            <w:r>
              <w:rPr>
                <w:lang w:eastAsia="ja-JP"/>
              </w:rPr>
              <w:tab/>
              <w:t>PQI 90</w:t>
            </w:r>
          </w:p>
          <w:p w14:paraId="3327FFC8" w14:textId="77777777" w:rsidR="00440797" w:rsidRDefault="00440797">
            <w:pPr>
              <w:pStyle w:val="TAL"/>
              <w:rPr>
                <w:lang w:eastAsia="ja-JP"/>
              </w:rPr>
            </w:pPr>
            <w:r>
              <w:t xml:space="preserve">0 1 0 1 </w:t>
            </w:r>
            <w:r>
              <w:rPr>
                <w:lang w:eastAsia="ja-JP"/>
              </w:rPr>
              <w:t>1 0 1 1</w:t>
            </w:r>
            <w:r>
              <w:rPr>
                <w:lang w:eastAsia="ja-JP"/>
              </w:rPr>
              <w:tab/>
              <w:t>PQI 91</w:t>
            </w:r>
          </w:p>
          <w:p w14:paraId="208C5B33" w14:textId="77777777" w:rsidR="00440797" w:rsidRDefault="00440797">
            <w:pPr>
              <w:pStyle w:val="TAL"/>
              <w:rPr>
                <w:lang w:eastAsia="ja-JP"/>
              </w:rPr>
            </w:pPr>
            <w:r>
              <w:t xml:space="preserve">0 1 0 1 </w:t>
            </w:r>
            <w:r>
              <w:rPr>
                <w:lang w:eastAsia="ja-JP"/>
              </w:rPr>
              <w:t>1 1 0 0</w:t>
            </w:r>
            <w:r>
              <w:rPr>
                <w:lang w:eastAsia="ja-JP"/>
              </w:rPr>
              <w:tab/>
              <w:t>PQI 92</w:t>
            </w:r>
          </w:p>
          <w:p w14:paraId="43936834" w14:textId="77777777" w:rsidR="00440797" w:rsidRDefault="00440797">
            <w:pPr>
              <w:pStyle w:val="TAL"/>
              <w:rPr>
                <w:lang w:eastAsia="ja-JP"/>
              </w:rPr>
            </w:pPr>
            <w:r>
              <w:rPr>
                <w:lang w:eastAsia="ja-JP"/>
              </w:rPr>
              <w:t>0 1 0 1 1 1 0 1</w:t>
            </w:r>
            <w:r>
              <w:rPr>
                <w:lang w:eastAsia="ja-JP"/>
              </w:rPr>
              <w:tab/>
              <w:t>PQI 93</w:t>
            </w:r>
          </w:p>
          <w:p w14:paraId="091160F8" w14:textId="77777777" w:rsidR="00440797" w:rsidRDefault="00440797">
            <w:pPr>
              <w:pStyle w:val="TAL"/>
              <w:rPr>
                <w:lang w:eastAsia="ja-JP"/>
              </w:rPr>
            </w:pPr>
            <w:r>
              <w:rPr>
                <w:lang w:eastAsia="ja-JP"/>
              </w:rPr>
              <w:t>0 1 0 1 1 1 1 0</w:t>
            </w:r>
          </w:p>
          <w:p w14:paraId="7AC1C7E8" w14:textId="77777777" w:rsidR="00440797" w:rsidRDefault="00440797">
            <w:pPr>
              <w:pStyle w:val="TAL"/>
              <w:rPr>
                <w:lang w:eastAsia="ja-JP"/>
              </w:rPr>
            </w:pPr>
            <w:r>
              <w:rPr>
                <w:lang w:eastAsia="ja-JP"/>
              </w:rPr>
              <w:tab/>
              <w:t>to</w:t>
            </w:r>
            <w:r>
              <w:rPr>
                <w:lang w:eastAsia="ja-JP"/>
              </w:rPr>
              <w:tab/>
            </w:r>
            <w:r>
              <w:rPr>
                <w:lang w:eastAsia="ja-JP"/>
              </w:rPr>
              <w:tab/>
              <w:t>Spare</w:t>
            </w:r>
          </w:p>
          <w:p w14:paraId="771F09DC" w14:textId="77777777" w:rsidR="00440797" w:rsidRDefault="00440797">
            <w:pPr>
              <w:pStyle w:val="TAL"/>
              <w:rPr>
                <w:lang w:eastAsia="ja-JP"/>
              </w:rPr>
            </w:pPr>
            <w:r>
              <w:rPr>
                <w:lang w:eastAsia="ja-JP"/>
              </w:rPr>
              <w:t>0 1 1 1 1 1 1 1</w:t>
            </w:r>
          </w:p>
          <w:p w14:paraId="7CCA436A" w14:textId="77777777" w:rsidR="00440797" w:rsidRDefault="00440797">
            <w:pPr>
              <w:pStyle w:val="TAL"/>
              <w:rPr>
                <w:lang w:eastAsia="ja-JP"/>
              </w:rPr>
            </w:pPr>
            <w:r>
              <w:rPr>
                <w:lang w:eastAsia="ja-JP"/>
              </w:rPr>
              <w:t>1 0 0 0 0 0 0 0</w:t>
            </w:r>
          </w:p>
          <w:p w14:paraId="76893B81" w14:textId="77777777" w:rsidR="00440797" w:rsidRDefault="00440797">
            <w:pPr>
              <w:pStyle w:val="TAL"/>
              <w:rPr>
                <w:lang w:eastAsia="ja-JP"/>
              </w:rPr>
            </w:pPr>
            <w:r>
              <w:rPr>
                <w:lang w:eastAsia="ja-JP"/>
              </w:rPr>
              <w:tab/>
              <w:t>to</w:t>
            </w:r>
            <w:r>
              <w:rPr>
                <w:lang w:eastAsia="ja-JP"/>
              </w:rPr>
              <w:tab/>
            </w:r>
            <w:r>
              <w:rPr>
                <w:lang w:eastAsia="ja-JP"/>
              </w:rPr>
              <w:tab/>
              <w:t>Operator-specific PQIs</w:t>
            </w:r>
          </w:p>
          <w:p w14:paraId="09BCC9C4" w14:textId="77777777" w:rsidR="00440797" w:rsidRDefault="00440797">
            <w:pPr>
              <w:pStyle w:val="TAL"/>
              <w:rPr>
                <w:lang w:eastAsia="ja-JP"/>
              </w:rPr>
            </w:pPr>
            <w:r>
              <w:rPr>
                <w:lang w:eastAsia="ja-JP"/>
              </w:rPr>
              <w:t>1 1 1 1 1 1 1 0</w:t>
            </w:r>
          </w:p>
          <w:p w14:paraId="2A950818" w14:textId="77777777" w:rsidR="00440797" w:rsidRDefault="00440797">
            <w:pPr>
              <w:pStyle w:val="TAL"/>
              <w:rPr>
                <w:lang w:eastAsia="ja-JP"/>
              </w:rPr>
            </w:pPr>
            <w:r>
              <w:t xml:space="preserve">1 1 1 1 </w:t>
            </w:r>
            <w:r>
              <w:rPr>
                <w:lang w:eastAsia="ja-JP"/>
              </w:rPr>
              <w:t>1 1 1 1</w:t>
            </w:r>
            <w:r>
              <w:rPr>
                <w:lang w:eastAsia="ja-JP"/>
              </w:rPr>
              <w:tab/>
              <w:t>Reserved</w:t>
            </w:r>
          </w:p>
          <w:p w14:paraId="32645AC9" w14:textId="77777777" w:rsidR="00440797" w:rsidRDefault="00440797">
            <w:pPr>
              <w:pStyle w:val="TAL"/>
              <w:rPr>
                <w:lang w:eastAsia="ja-JP"/>
              </w:rPr>
            </w:pPr>
          </w:p>
          <w:p w14:paraId="4EFB913C" w14:textId="77777777" w:rsidR="00440797" w:rsidRDefault="0044079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23FF77D3" w14:textId="77777777" w:rsidR="00440797" w:rsidRDefault="00440797">
            <w:pPr>
              <w:pStyle w:val="TAL"/>
            </w:pPr>
            <w:r>
              <w:tab/>
              <w:t>-</w:t>
            </w:r>
            <w:r>
              <w:tab/>
              <w:t>GBR resource type, if the PC5 QoS profile includes the guaranteed flow bit rate field; and</w:t>
            </w:r>
          </w:p>
          <w:p w14:paraId="1AA4A901" w14:textId="77777777" w:rsidR="00440797" w:rsidRDefault="00440797">
            <w:pPr>
              <w:pStyle w:val="TAL"/>
            </w:pPr>
            <w:r>
              <w:tab/>
              <w:t>-</w:t>
            </w:r>
            <w:r>
              <w:tab/>
              <w:t>non-GBR resource type, if the PC5 QoS profile does not include the guaranteed flow bit rate field.</w:t>
            </w:r>
          </w:p>
          <w:p w14:paraId="39F44C8D" w14:textId="77777777" w:rsidR="00440797" w:rsidRDefault="00440797">
            <w:pPr>
              <w:pStyle w:val="TAL"/>
              <w:rPr>
                <w:lang w:eastAsia="ko-KR"/>
              </w:rPr>
            </w:pPr>
          </w:p>
          <w:p w14:paraId="6C29981C" w14:textId="77777777" w:rsidR="00440797" w:rsidRDefault="0044079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p w14:paraId="12BD50AD" w14:textId="77777777" w:rsidR="00440797" w:rsidRDefault="00440797">
            <w:pPr>
              <w:pStyle w:val="TAL"/>
              <w:rPr>
                <w:lang w:eastAsia="ja-JP"/>
              </w:rPr>
            </w:pPr>
          </w:p>
        </w:tc>
      </w:tr>
      <w:tr w:rsidR="00440797" w14:paraId="434F44CB" w14:textId="77777777" w:rsidTr="00440797">
        <w:trPr>
          <w:cantSplit/>
          <w:jc w:val="center"/>
        </w:trPr>
        <w:tc>
          <w:tcPr>
            <w:tcW w:w="7094" w:type="dxa"/>
            <w:tcBorders>
              <w:top w:val="nil"/>
              <w:left w:val="single" w:sz="4" w:space="0" w:color="auto"/>
              <w:bottom w:val="nil"/>
              <w:right w:val="single" w:sz="4" w:space="0" w:color="auto"/>
            </w:tcBorders>
          </w:tcPr>
          <w:p w14:paraId="615E11C0" w14:textId="77777777" w:rsidR="00440797" w:rsidRDefault="00440797">
            <w:pPr>
              <w:pStyle w:val="TAL"/>
              <w:rPr>
                <w:lang w:eastAsia="en-GB"/>
              </w:rPr>
            </w:pPr>
            <w:r>
              <w:lastRenderedPageBreak/>
              <w:t>Guaranteed flow bit rate octet (o75+7 to o75+9):</w:t>
            </w:r>
          </w:p>
          <w:p w14:paraId="70DBD9EC" w14:textId="77777777" w:rsidR="00440797" w:rsidRDefault="0044079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3D443782" w14:textId="77777777" w:rsidR="00440797" w:rsidRDefault="00440797">
            <w:pPr>
              <w:pStyle w:val="TAL"/>
            </w:pPr>
          </w:p>
          <w:p w14:paraId="7D124AF8" w14:textId="77777777" w:rsidR="00440797" w:rsidRDefault="00440797">
            <w:pPr>
              <w:pStyle w:val="TAL"/>
            </w:pPr>
            <w:r>
              <w:t xml:space="preserve">Unit of the </w:t>
            </w:r>
            <w:r>
              <w:rPr>
                <w:lang w:eastAsia="ja-JP"/>
              </w:rPr>
              <w:t>guaranteed flow bit rate:</w:t>
            </w:r>
          </w:p>
          <w:p w14:paraId="41D2F6A4" w14:textId="77777777" w:rsidR="00440797" w:rsidRDefault="00440797">
            <w:pPr>
              <w:pStyle w:val="TAL"/>
            </w:pPr>
            <w:r>
              <w:t>Bits</w:t>
            </w:r>
          </w:p>
          <w:p w14:paraId="554CD6CE" w14:textId="77777777" w:rsidR="00440797" w:rsidRDefault="00440797">
            <w:pPr>
              <w:pStyle w:val="TAL"/>
              <w:rPr>
                <w:b/>
              </w:rPr>
            </w:pPr>
            <w:r>
              <w:rPr>
                <w:b/>
              </w:rPr>
              <w:t>8 7 6 5 4 3 2 1</w:t>
            </w:r>
          </w:p>
          <w:p w14:paraId="7FD985E2" w14:textId="77777777" w:rsidR="00440797" w:rsidRDefault="00440797">
            <w:pPr>
              <w:pStyle w:val="TAL"/>
            </w:pPr>
            <w:r>
              <w:t>0 0 0 0 0 0 0 0</w:t>
            </w:r>
            <w:r>
              <w:tab/>
              <w:t>value is not used</w:t>
            </w:r>
          </w:p>
          <w:p w14:paraId="56F22244" w14:textId="77777777" w:rsidR="00440797" w:rsidRDefault="00440797">
            <w:pPr>
              <w:pStyle w:val="TAL"/>
            </w:pPr>
            <w:r>
              <w:t>0 0 0 0 0 0 0 1</w:t>
            </w:r>
            <w:r>
              <w:tab/>
              <w:t>value is incremented in multiples of 1 Kbps</w:t>
            </w:r>
          </w:p>
          <w:p w14:paraId="22196B96" w14:textId="77777777" w:rsidR="00440797" w:rsidRDefault="00440797">
            <w:pPr>
              <w:pStyle w:val="TAL"/>
            </w:pPr>
            <w:r>
              <w:t>0 0 0 0 0 0 1 0</w:t>
            </w:r>
            <w:r>
              <w:tab/>
              <w:t>value is incremented in multiples of 4 Kbps</w:t>
            </w:r>
          </w:p>
          <w:p w14:paraId="44412E03" w14:textId="77777777" w:rsidR="00440797" w:rsidRDefault="00440797">
            <w:pPr>
              <w:pStyle w:val="TAL"/>
            </w:pPr>
            <w:r>
              <w:t>0 0 0 0 0 0 1 1</w:t>
            </w:r>
            <w:r>
              <w:tab/>
              <w:t>value is incremented in multiples of 16 Kbps</w:t>
            </w:r>
          </w:p>
          <w:p w14:paraId="138EFEBC" w14:textId="77777777" w:rsidR="00440797" w:rsidRDefault="00440797">
            <w:pPr>
              <w:pStyle w:val="TAL"/>
            </w:pPr>
            <w:r>
              <w:t>0 0 0 0 0 1 0 0</w:t>
            </w:r>
            <w:r>
              <w:tab/>
              <w:t>value is incremented in multiples of 64 Kbps</w:t>
            </w:r>
          </w:p>
          <w:p w14:paraId="6FCF3D5F" w14:textId="77777777" w:rsidR="00440797" w:rsidRDefault="00440797">
            <w:pPr>
              <w:pStyle w:val="TAL"/>
            </w:pPr>
            <w:r>
              <w:t>0 0 0 0 0 1 0 1</w:t>
            </w:r>
            <w:r>
              <w:tab/>
              <w:t>value is incremented in multiples of 256 Kbps</w:t>
            </w:r>
          </w:p>
          <w:p w14:paraId="7C7265DC" w14:textId="77777777" w:rsidR="00440797" w:rsidRDefault="00440797">
            <w:pPr>
              <w:pStyle w:val="TAL"/>
            </w:pPr>
            <w:r>
              <w:t>0 0 0 0 0 1 1 0</w:t>
            </w:r>
            <w:r>
              <w:tab/>
              <w:t>value is incremented in multiples of 1 Mbps</w:t>
            </w:r>
          </w:p>
          <w:p w14:paraId="4BBAAEF8" w14:textId="77777777" w:rsidR="00440797" w:rsidRDefault="00440797">
            <w:pPr>
              <w:pStyle w:val="TAL"/>
            </w:pPr>
            <w:r>
              <w:t>0 0 0 0 0 1 1 1</w:t>
            </w:r>
            <w:r>
              <w:tab/>
              <w:t>value is incremented in multiples of 4 Mbps</w:t>
            </w:r>
          </w:p>
          <w:p w14:paraId="53D73849" w14:textId="77777777" w:rsidR="00440797" w:rsidRDefault="00440797">
            <w:pPr>
              <w:pStyle w:val="TAL"/>
            </w:pPr>
            <w:r>
              <w:t>0 0 0 0 1 0 0 0</w:t>
            </w:r>
            <w:r>
              <w:tab/>
              <w:t>value is incremented in multiples of 16 Mbps</w:t>
            </w:r>
          </w:p>
          <w:p w14:paraId="02971A58" w14:textId="77777777" w:rsidR="00440797" w:rsidRDefault="00440797">
            <w:pPr>
              <w:pStyle w:val="TAL"/>
            </w:pPr>
            <w:r>
              <w:t>0 0 0 0 1 0 0 1</w:t>
            </w:r>
            <w:r>
              <w:tab/>
              <w:t>value is incremented in multiples of 64 Mbps</w:t>
            </w:r>
          </w:p>
          <w:p w14:paraId="79DA62EE" w14:textId="77777777" w:rsidR="00440797" w:rsidRDefault="00440797">
            <w:pPr>
              <w:pStyle w:val="TAL"/>
            </w:pPr>
            <w:r>
              <w:t>0 0 0 0 1 0 1 0</w:t>
            </w:r>
            <w:r>
              <w:tab/>
              <w:t>value is incremented in multiples of 256 Mbps</w:t>
            </w:r>
          </w:p>
          <w:p w14:paraId="4A1230CF" w14:textId="77777777" w:rsidR="00440797" w:rsidRDefault="00440797">
            <w:pPr>
              <w:pStyle w:val="TAL"/>
            </w:pPr>
            <w:r>
              <w:t>0 0 0 0 1 0 1 1</w:t>
            </w:r>
            <w:r>
              <w:tab/>
              <w:t>value is incremented in multiples of 1 Gbps</w:t>
            </w:r>
          </w:p>
          <w:p w14:paraId="36E758C8" w14:textId="77777777" w:rsidR="00440797" w:rsidRDefault="00440797">
            <w:pPr>
              <w:pStyle w:val="TAL"/>
            </w:pPr>
            <w:r>
              <w:t>0 0 0 0 1 1 0 0</w:t>
            </w:r>
            <w:r>
              <w:tab/>
              <w:t>value is incremented in multiples of 4 Gbps</w:t>
            </w:r>
          </w:p>
          <w:p w14:paraId="6445B37E" w14:textId="77777777" w:rsidR="00440797" w:rsidRDefault="00440797">
            <w:pPr>
              <w:pStyle w:val="TAL"/>
            </w:pPr>
            <w:r>
              <w:t>0 0 0 0 1 1 0 1</w:t>
            </w:r>
            <w:r>
              <w:tab/>
              <w:t>value is incremented in multiples of 16 Gbps</w:t>
            </w:r>
          </w:p>
          <w:p w14:paraId="6103C383" w14:textId="77777777" w:rsidR="00440797" w:rsidRDefault="00440797">
            <w:pPr>
              <w:pStyle w:val="TAL"/>
            </w:pPr>
            <w:r>
              <w:t>0 0 0 0 1 1 1 0</w:t>
            </w:r>
            <w:r>
              <w:tab/>
              <w:t>value is incremented in multiples of 64 Gbps</w:t>
            </w:r>
          </w:p>
          <w:p w14:paraId="68705127" w14:textId="77777777" w:rsidR="00440797" w:rsidRDefault="00440797">
            <w:pPr>
              <w:pStyle w:val="TAL"/>
            </w:pPr>
            <w:r>
              <w:t>0 0 0 0 1 1 1 1</w:t>
            </w:r>
            <w:r>
              <w:tab/>
              <w:t>value is incremented in multiples of 256 Gbps</w:t>
            </w:r>
          </w:p>
          <w:p w14:paraId="37E639D5" w14:textId="77777777" w:rsidR="00440797" w:rsidRDefault="00440797">
            <w:pPr>
              <w:pStyle w:val="TAL"/>
            </w:pPr>
            <w:r>
              <w:t>0 0 0 1 0 0 0 0</w:t>
            </w:r>
            <w:r>
              <w:tab/>
              <w:t xml:space="preserve">value is incremented in multiples of 1 </w:t>
            </w:r>
            <w:proofErr w:type="spellStart"/>
            <w:r>
              <w:t>Tbps</w:t>
            </w:r>
            <w:proofErr w:type="spellEnd"/>
          </w:p>
          <w:p w14:paraId="1645731A" w14:textId="77777777" w:rsidR="00440797" w:rsidRDefault="00440797">
            <w:pPr>
              <w:pStyle w:val="TAL"/>
            </w:pPr>
            <w:r>
              <w:t>0 0 0 1 0 0 0 1</w:t>
            </w:r>
            <w:r>
              <w:tab/>
              <w:t xml:space="preserve">value is incremented in multiples of 4 </w:t>
            </w:r>
            <w:proofErr w:type="spellStart"/>
            <w:r>
              <w:t>Tbps</w:t>
            </w:r>
            <w:proofErr w:type="spellEnd"/>
          </w:p>
          <w:p w14:paraId="015D744E" w14:textId="77777777" w:rsidR="00440797" w:rsidRDefault="00440797">
            <w:pPr>
              <w:pStyle w:val="TAL"/>
            </w:pPr>
            <w:r>
              <w:t>0 0 0 1 0 0 1 0</w:t>
            </w:r>
            <w:r>
              <w:tab/>
              <w:t xml:space="preserve">value is incremented in multiples of 16 </w:t>
            </w:r>
            <w:proofErr w:type="spellStart"/>
            <w:r>
              <w:t>Tbps</w:t>
            </w:r>
            <w:proofErr w:type="spellEnd"/>
          </w:p>
          <w:p w14:paraId="79438F3A" w14:textId="77777777" w:rsidR="00440797" w:rsidRDefault="00440797">
            <w:pPr>
              <w:pStyle w:val="TAL"/>
            </w:pPr>
            <w:r>
              <w:t>0 0 0 1 0 0 1 1</w:t>
            </w:r>
            <w:r>
              <w:tab/>
              <w:t xml:space="preserve">value is incremented in multiples of 64 </w:t>
            </w:r>
            <w:proofErr w:type="spellStart"/>
            <w:r>
              <w:t>Tbps</w:t>
            </w:r>
            <w:proofErr w:type="spellEnd"/>
          </w:p>
          <w:p w14:paraId="2FDA9B6F" w14:textId="77777777" w:rsidR="00440797" w:rsidRDefault="00440797">
            <w:pPr>
              <w:pStyle w:val="TAL"/>
            </w:pPr>
            <w:r>
              <w:t>0 0 0 1 0 1 0 0</w:t>
            </w:r>
            <w:r>
              <w:tab/>
              <w:t xml:space="preserve">value is incremented in multiples of 256 </w:t>
            </w:r>
            <w:proofErr w:type="spellStart"/>
            <w:r>
              <w:t>Tbps</w:t>
            </w:r>
            <w:proofErr w:type="spellEnd"/>
          </w:p>
          <w:p w14:paraId="7089BDF9" w14:textId="77777777" w:rsidR="00440797" w:rsidRDefault="00440797">
            <w:pPr>
              <w:pStyle w:val="TAL"/>
            </w:pPr>
            <w:r>
              <w:t>0 0 0 1 0 1 0 1</w:t>
            </w:r>
            <w:r>
              <w:tab/>
              <w:t xml:space="preserve">value is incremented in multiples of 1 </w:t>
            </w:r>
            <w:proofErr w:type="spellStart"/>
            <w:r>
              <w:t>Pbps</w:t>
            </w:r>
            <w:proofErr w:type="spellEnd"/>
          </w:p>
          <w:p w14:paraId="6F49F2B0" w14:textId="77777777" w:rsidR="00440797" w:rsidRDefault="00440797">
            <w:pPr>
              <w:pStyle w:val="TAL"/>
            </w:pPr>
            <w:r>
              <w:t>0 0 0 1 0 1 1 0</w:t>
            </w:r>
            <w:r>
              <w:tab/>
              <w:t xml:space="preserve">value is incremented in multiples of 4 </w:t>
            </w:r>
            <w:proofErr w:type="spellStart"/>
            <w:r>
              <w:t>Pbps</w:t>
            </w:r>
            <w:proofErr w:type="spellEnd"/>
          </w:p>
          <w:p w14:paraId="02F0463F" w14:textId="77777777" w:rsidR="00440797" w:rsidRDefault="00440797">
            <w:pPr>
              <w:pStyle w:val="TAL"/>
            </w:pPr>
            <w:r>
              <w:t>0 0 0 1 0 1 1 1</w:t>
            </w:r>
            <w:r>
              <w:tab/>
              <w:t xml:space="preserve">value is incremented in multiples of 16 </w:t>
            </w:r>
            <w:proofErr w:type="spellStart"/>
            <w:r>
              <w:t>Pbps</w:t>
            </w:r>
            <w:proofErr w:type="spellEnd"/>
          </w:p>
          <w:p w14:paraId="56C39F8C" w14:textId="77777777" w:rsidR="00440797" w:rsidRDefault="00440797">
            <w:pPr>
              <w:pStyle w:val="TAL"/>
            </w:pPr>
            <w:r>
              <w:t>0 0 0 1 1 0 0 0</w:t>
            </w:r>
            <w:r>
              <w:tab/>
              <w:t xml:space="preserve">value is incremented in multiples of 64 </w:t>
            </w:r>
            <w:proofErr w:type="spellStart"/>
            <w:r>
              <w:t>Pbps</w:t>
            </w:r>
            <w:proofErr w:type="spellEnd"/>
          </w:p>
          <w:p w14:paraId="29CCB4B3" w14:textId="77777777" w:rsidR="00440797" w:rsidRDefault="00440797">
            <w:pPr>
              <w:pStyle w:val="TAL"/>
            </w:pPr>
            <w:r>
              <w:t>0 0 0 1 1 0 0 1</w:t>
            </w:r>
            <w:r>
              <w:tab/>
              <w:t xml:space="preserve">value is incremented in multiples of 256 </w:t>
            </w:r>
            <w:proofErr w:type="spellStart"/>
            <w:r>
              <w:t>Pbps</w:t>
            </w:r>
            <w:proofErr w:type="spellEnd"/>
          </w:p>
          <w:p w14:paraId="2D3D04A8"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18E85B67" w14:textId="77777777" w:rsidR="00440797" w:rsidRDefault="00440797">
            <w:pPr>
              <w:pStyle w:val="TAL"/>
              <w:rPr>
                <w:noProof/>
              </w:rPr>
            </w:pPr>
          </w:p>
          <w:p w14:paraId="25074501" w14:textId="77777777" w:rsidR="00440797" w:rsidRDefault="0044079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22EEEEE3" w14:textId="77777777" w:rsidR="00440797" w:rsidRDefault="00440797">
            <w:pPr>
              <w:pStyle w:val="TAL"/>
              <w:rPr>
                <w:lang w:eastAsia="ja-JP"/>
              </w:rPr>
            </w:pPr>
          </w:p>
        </w:tc>
      </w:tr>
      <w:tr w:rsidR="00440797" w14:paraId="2885EAE4" w14:textId="77777777" w:rsidTr="00440797">
        <w:trPr>
          <w:cantSplit/>
          <w:jc w:val="center"/>
        </w:trPr>
        <w:tc>
          <w:tcPr>
            <w:tcW w:w="7094" w:type="dxa"/>
            <w:tcBorders>
              <w:top w:val="nil"/>
              <w:left w:val="single" w:sz="4" w:space="0" w:color="auto"/>
              <w:bottom w:val="nil"/>
              <w:right w:val="single" w:sz="4" w:space="0" w:color="auto"/>
            </w:tcBorders>
          </w:tcPr>
          <w:p w14:paraId="530F00C7" w14:textId="77777777" w:rsidR="00440797" w:rsidRDefault="00440797">
            <w:pPr>
              <w:pStyle w:val="TAL"/>
              <w:rPr>
                <w:lang w:eastAsia="en-GB"/>
              </w:rPr>
            </w:pPr>
            <w:r>
              <w:lastRenderedPageBreak/>
              <w:t>Maximum flow bit rate (o97 to o97+2):</w:t>
            </w:r>
          </w:p>
          <w:p w14:paraId="019DB4C1" w14:textId="77777777" w:rsidR="00440797" w:rsidRDefault="0044079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1A2BF727" w14:textId="77777777" w:rsidR="00440797" w:rsidRDefault="00440797">
            <w:pPr>
              <w:pStyle w:val="TAL"/>
            </w:pPr>
          </w:p>
          <w:p w14:paraId="23B55F00" w14:textId="77777777" w:rsidR="00440797" w:rsidRDefault="00440797">
            <w:pPr>
              <w:pStyle w:val="TAL"/>
            </w:pPr>
            <w:r>
              <w:t>Unit of the maximum</w:t>
            </w:r>
            <w:r>
              <w:rPr>
                <w:lang w:eastAsia="ja-JP"/>
              </w:rPr>
              <w:t xml:space="preserve"> flow bit rate:</w:t>
            </w:r>
          </w:p>
          <w:p w14:paraId="000A3B17" w14:textId="77777777" w:rsidR="00440797" w:rsidRDefault="00440797">
            <w:pPr>
              <w:pStyle w:val="TAL"/>
            </w:pPr>
            <w:r>
              <w:t>Bits</w:t>
            </w:r>
          </w:p>
          <w:p w14:paraId="2389800A" w14:textId="77777777" w:rsidR="00440797" w:rsidRDefault="00440797">
            <w:pPr>
              <w:pStyle w:val="TAL"/>
              <w:rPr>
                <w:b/>
              </w:rPr>
            </w:pPr>
            <w:r>
              <w:rPr>
                <w:b/>
              </w:rPr>
              <w:t>8 7 6 5 4 3 2 1</w:t>
            </w:r>
          </w:p>
          <w:p w14:paraId="6D01D4F0" w14:textId="77777777" w:rsidR="00440797" w:rsidRDefault="00440797">
            <w:pPr>
              <w:pStyle w:val="TAL"/>
            </w:pPr>
            <w:r>
              <w:t>0 0 0 0 0 0 0 0</w:t>
            </w:r>
            <w:r>
              <w:tab/>
              <w:t>value is not used</w:t>
            </w:r>
          </w:p>
          <w:p w14:paraId="7A52EE16" w14:textId="77777777" w:rsidR="00440797" w:rsidRDefault="00440797">
            <w:pPr>
              <w:pStyle w:val="TAL"/>
            </w:pPr>
            <w:r>
              <w:t>0 0 0 0 0 0 0 1</w:t>
            </w:r>
            <w:r>
              <w:tab/>
              <w:t>value is incremented in multiples of 1 Kbps</w:t>
            </w:r>
          </w:p>
          <w:p w14:paraId="5A84C3FE" w14:textId="77777777" w:rsidR="00440797" w:rsidRDefault="00440797">
            <w:pPr>
              <w:pStyle w:val="TAL"/>
            </w:pPr>
            <w:r>
              <w:t>0 0 0 0 0 0 1 0</w:t>
            </w:r>
            <w:r>
              <w:tab/>
              <w:t>value is incremented in multiples of 4 Kbps</w:t>
            </w:r>
          </w:p>
          <w:p w14:paraId="325FC6CF" w14:textId="77777777" w:rsidR="00440797" w:rsidRDefault="00440797">
            <w:pPr>
              <w:pStyle w:val="TAL"/>
            </w:pPr>
            <w:r>
              <w:t>0 0 0 0 0 0 1 1</w:t>
            </w:r>
            <w:r>
              <w:tab/>
              <w:t>value is incremented in multiples of 16 Kbps</w:t>
            </w:r>
          </w:p>
          <w:p w14:paraId="1F5ABD61" w14:textId="77777777" w:rsidR="00440797" w:rsidRDefault="00440797">
            <w:pPr>
              <w:pStyle w:val="TAL"/>
            </w:pPr>
            <w:r>
              <w:t>0 0 0 0 0 1 0 0</w:t>
            </w:r>
            <w:r>
              <w:tab/>
              <w:t>value is incremented in multiples of 64 Kbps</w:t>
            </w:r>
          </w:p>
          <w:p w14:paraId="77200555" w14:textId="77777777" w:rsidR="00440797" w:rsidRDefault="00440797">
            <w:pPr>
              <w:pStyle w:val="TAL"/>
            </w:pPr>
            <w:r>
              <w:t>0 0 0 0 0 1 0 1</w:t>
            </w:r>
            <w:r>
              <w:tab/>
              <w:t>value is incremented in multiples of 256 Kbps</w:t>
            </w:r>
          </w:p>
          <w:p w14:paraId="22797894" w14:textId="77777777" w:rsidR="00440797" w:rsidRDefault="00440797">
            <w:pPr>
              <w:pStyle w:val="TAL"/>
            </w:pPr>
            <w:r>
              <w:t>0 0 0 0 0 1 1 0</w:t>
            </w:r>
            <w:r>
              <w:tab/>
              <w:t>value is incremented in multiples of 1 Mbps</w:t>
            </w:r>
          </w:p>
          <w:p w14:paraId="2913926B" w14:textId="77777777" w:rsidR="00440797" w:rsidRDefault="00440797">
            <w:pPr>
              <w:pStyle w:val="TAL"/>
            </w:pPr>
            <w:r>
              <w:t>0 0 0 0 0 1 1 1</w:t>
            </w:r>
            <w:r>
              <w:tab/>
              <w:t>value is incremented in multiples of 4 Mbps</w:t>
            </w:r>
          </w:p>
          <w:p w14:paraId="6EE4E5BD" w14:textId="77777777" w:rsidR="00440797" w:rsidRDefault="00440797">
            <w:pPr>
              <w:pStyle w:val="TAL"/>
            </w:pPr>
            <w:r>
              <w:t>0 0 0 0 1 0 0 0</w:t>
            </w:r>
            <w:r>
              <w:tab/>
              <w:t>value is incremented in multiples of 16 Mbps</w:t>
            </w:r>
          </w:p>
          <w:p w14:paraId="5E4E7FD1" w14:textId="77777777" w:rsidR="00440797" w:rsidRDefault="00440797">
            <w:pPr>
              <w:pStyle w:val="TAL"/>
            </w:pPr>
            <w:r>
              <w:t>0 0 0 0 1 0 0 1</w:t>
            </w:r>
            <w:r>
              <w:tab/>
              <w:t>value is incremented in multiples of 64 Mbps</w:t>
            </w:r>
          </w:p>
          <w:p w14:paraId="048A4E05" w14:textId="77777777" w:rsidR="00440797" w:rsidRDefault="00440797">
            <w:pPr>
              <w:pStyle w:val="TAL"/>
            </w:pPr>
            <w:r>
              <w:t>0 0 0 0 1 0 1 0</w:t>
            </w:r>
            <w:r>
              <w:tab/>
              <w:t>value is incremented in multiples of 256 Mbps</w:t>
            </w:r>
          </w:p>
          <w:p w14:paraId="48DFC82B" w14:textId="77777777" w:rsidR="00440797" w:rsidRDefault="00440797">
            <w:pPr>
              <w:pStyle w:val="TAL"/>
            </w:pPr>
            <w:r>
              <w:t>0 0 0 0 1 0 1 1</w:t>
            </w:r>
            <w:r>
              <w:tab/>
              <w:t>value is incremented in multiples of 1 Gbps</w:t>
            </w:r>
          </w:p>
          <w:p w14:paraId="4C0EF5DB" w14:textId="77777777" w:rsidR="00440797" w:rsidRDefault="00440797">
            <w:pPr>
              <w:pStyle w:val="TAL"/>
            </w:pPr>
            <w:r>
              <w:t>0 0 0 0 1 1 0 0</w:t>
            </w:r>
            <w:r>
              <w:tab/>
              <w:t>value is incremented in multiples of 4 Gbps</w:t>
            </w:r>
          </w:p>
          <w:p w14:paraId="74FAC366" w14:textId="77777777" w:rsidR="00440797" w:rsidRDefault="00440797">
            <w:pPr>
              <w:pStyle w:val="TAL"/>
            </w:pPr>
            <w:r>
              <w:t>0 0 0 0 1 1 0 1</w:t>
            </w:r>
            <w:r>
              <w:tab/>
              <w:t>value is incremented in multiples of 16 Gbps</w:t>
            </w:r>
          </w:p>
          <w:p w14:paraId="53270F06" w14:textId="77777777" w:rsidR="00440797" w:rsidRDefault="00440797">
            <w:pPr>
              <w:pStyle w:val="TAL"/>
            </w:pPr>
            <w:r>
              <w:t>0 0 0 0 1 1 1 0</w:t>
            </w:r>
            <w:r>
              <w:tab/>
              <w:t>value is incremented in multiples of 64 Gbps</w:t>
            </w:r>
          </w:p>
          <w:p w14:paraId="1C783379" w14:textId="77777777" w:rsidR="00440797" w:rsidRDefault="00440797">
            <w:pPr>
              <w:pStyle w:val="TAL"/>
            </w:pPr>
            <w:r>
              <w:t>0 0 0 0 1 1 1 1</w:t>
            </w:r>
            <w:r>
              <w:tab/>
              <w:t>value is incremented in multiples of 256 Gbps</w:t>
            </w:r>
          </w:p>
          <w:p w14:paraId="4A5B57B6" w14:textId="77777777" w:rsidR="00440797" w:rsidRDefault="00440797">
            <w:pPr>
              <w:pStyle w:val="TAL"/>
            </w:pPr>
            <w:r>
              <w:t>0 0 0 1 0 0 0 0</w:t>
            </w:r>
            <w:r>
              <w:tab/>
              <w:t xml:space="preserve">value is incremented in multiples of 1 </w:t>
            </w:r>
            <w:proofErr w:type="spellStart"/>
            <w:r>
              <w:t>Tbps</w:t>
            </w:r>
            <w:proofErr w:type="spellEnd"/>
          </w:p>
          <w:p w14:paraId="2D40C825" w14:textId="77777777" w:rsidR="00440797" w:rsidRDefault="00440797">
            <w:pPr>
              <w:pStyle w:val="TAL"/>
            </w:pPr>
            <w:r>
              <w:t>0 0 0 1 0 0 0 1</w:t>
            </w:r>
            <w:r>
              <w:tab/>
              <w:t xml:space="preserve">value is incremented in multiples of 4 </w:t>
            </w:r>
            <w:proofErr w:type="spellStart"/>
            <w:r>
              <w:t>Tbps</w:t>
            </w:r>
            <w:proofErr w:type="spellEnd"/>
          </w:p>
          <w:p w14:paraId="294B03EB" w14:textId="77777777" w:rsidR="00440797" w:rsidRDefault="00440797">
            <w:pPr>
              <w:pStyle w:val="TAL"/>
            </w:pPr>
            <w:r>
              <w:t>0 0 0 1 0 0 1 0</w:t>
            </w:r>
            <w:r>
              <w:tab/>
              <w:t xml:space="preserve">value is incremented in multiples of 16 </w:t>
            </w:r>
            <w:proofErr w:type="spellStart"/>
            <w:r>
              <w:t>Tbps</w:t>
            </w:r>
            <w:proofErr w:type="spellEnd"/>
          </w:p>
          <w:p w14:paraId="3DE204FF" w14:textId="77777777" w:rsidR="00440797" w:rsidRDefault="00440797">
            <w:pPr>
              <w:pStyle w:val="TAL"/>
            </w:pPr>
            <w:r>
              <w:t>0 0 0 1 0 0 1 1</w:t>
            </w:r>
            <w:r>
              <w:tab/>
              <w:t xml:space="preserve">value is incremented in multiples of 64 </w:t>
            </w:r>
            <w:proofErr w:type="spellStart"/>
            <w:r>
              <w:t>Tbps</w:t>
            </w:r>
            <w:proofErr w:type="spellEnd"/>
          </w:p>
          <w:p w14:paraId="22E66E13" w14:textId="77777777" w:rsidR="00440797" w:rsidRDefault="00440797">
            <w:pPr>
              <w:pStyle w:val="TAL"/>
            </w:pPr>
            <w:r>
              <w:t>0 0 0 1 0 1 0 0</w:t>
            </w:r>
            <w:r>
              <w:tab/>
              <w:t xml:space="preserve">value is incremented in multiples of 256 </w:t>
            </w:r>
            <w:proofErr w:type="spellStart"/>
            <w:r>
              <w:t>Tbps</w:t>
            </w:r>
            <w:proofErr w:type="spellEnd"/>
          </w:p>
          <w:p w14:paraId="7D1994A8" w14:textId="77777777" w:rsidR="00440797" w:rsidRDefault="00440797">
            <w:pPr>
              <w:pStyle w:val="TAL"/>
            </w:pPr>
            <w:r>
              <w:t>0 0 0 1 0 1 0 1</w:t>
            </w:r>
            <w:r>
              <w:tab/>
              <w:t xml:space="preserve">value is incremented in multiples of 1 </w:t>
            </w:r>
            <w:proofErr w:type="spellStart"/>
            <w:r>
              <w:t>Pbps</w:t>
            </w:r>
            <w:proofErr w:type="spellEnd"/>
          </w:p>
          <w:p w14:paraId="5968F55A" w14:textId="77777777" w:rsidR="00440797" w:rsidRDefault="00440797">
            <w:pPr>
              <w:pStyle w:val="TAL"/>
            </w:pPr>
            <w:r>
              <w:t>0 0 0 1 0 1 1 0</w:t>
            </w:r>
            <w:r>
              <w:tab/>
              <w:t xml:space="preserve">value is incremented in multiples of 4 </w:t>
            </w:r>
            <w:proofErr w:type="spellStart"/>
            <w:r>
              <w:t>Pbps</w:t>
            </w:r>
            <w:proofErr w:type="spellEnd"/>
          </w:p>
          <w:p w14:paraId="2A997582" w14:textId="77777777" w:rsidR="00440797" w:rsidRDefault="00440797">
            <w:pPr>
              <w:pStyle w:val="TAL"/>
            </w:pPr>
            <w:r>
              <w:t>0 0 0 1 0 1 1 1</w:t>
            </w:r>
            <w:r>
              <w:tab/>
              <w:t xml:space="preserve">value is incremented in multiples of 16 </w:t>
            </w:r>
            <w:proofErr w:type="spellStart"/>
            <w:r>
              <w:t>Pbps</w:t>
            </w:r>
            <w:proofErr w:type="spellEnd"/>
          </w:p>
          <w:p w14:paraId="5C3DC0B6" w14:textId="77777777" w:rsidR="00440797" w:rsidRDefault="00440797">
            <w:pPr>
              <w:pStyle w:val="TAL"/>
            </w:pPr>
            <w:r>
              <w:t>0 0 0 1 1 0 0 0</w:t>
            </w:r>
            <w:r>
              <w:tab/>
              <w:t xml:space="preserve">value is incremented in multiples of 64 </w:t>
            </w:r>
            <w:proofErr w:type="spellStart"/>
            <w:r>
              <w:t>Pbps</w:t>
            </w:r>
            <w:proofErr w:type="spellEnd"/>
          </w:p>
          <w:p w14:paraId="4816E0B5" w14:textId="77777777" w:rsidR="00440797" w:rsidRDefault="00440797">
            <w:pPr>
              <w:pStyle w:val="TAL"/>
            </w:pPr>
            <w:r>
              <w:t>0 0 0 1 1 0 0 1</w:t>
            </w:r>
            <w:r>
              <w:tab/>
              <w:t xml:space="preserve">value is incremented in multiples of 256 </w:t>
            </w:r>
            <w:proofErr w:type="spellStart"/>
            <w:r>
              <w:t>Pbps</w:t>
            </w:r>
            <w:proofErr w:type="spellEnd"/>
          </w:p>
          <w:p w14:paraId="30B74A62"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2AD6826" w14:textId="77777777" w:rsidR="00440797" w:rsidRDefault="00440797">
            <w:pPr>
              <w:pStyle w:val="TAL"/>
              <w:rPr>
                <w:noProof/>
              </w:rPr>
            </w:pPr>
          </w:p>
          <w:p w14:paraId="5181256A" w14:textId="77777777" w:rsidR="00440797" w:rsidRDefault="0044079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62852268" w14:textId="77777777" w:rsidR="00440797" w:rsidRDefault="00440797">
            <w:pPr>
              <w:pStyle w:val="TAL"/>
              <w:rPr>
                <w:lang w:eastAsia="ja-JP"/>
              </w:rPr>
            </w:pPr>
          </w:p>
        </w:tc>
      </w:tr>
      <w:tr w:rsidR="00440797" w14:paraId="24BEFA8A" w14:textId="77777777" w:rsidTr="00440797">
        <w:trPr>
          <w:cantSplit/>
          <w:jc w:val="center"/>
        </w:trPr>
        <w:tc>
          <w:tcPr>
            <w:tcW w:w="7094" w:type="dxa"/>
            <w:tcBorders>
              <w:top w:val="nil"/>
              <w:left w:val="single" w:sz="4" w:space="0" w:color="auto"/>
              <w:bottom w:val="nil"/>
              <w:right w:val="single" w:sz="4" w:space="0" w:color="auto"/>
            </w:tcBorders>
          </w:tcPr>
          <w:p w14:paraId="3490F104" w14:textId="77777777" w:rsidR="00440797" w:rsidRDefault="00440797">
            <w:pPr>
              <w:pStyle w:val="TAL"/>
              <w:rPr>
                <w:lang w:eastAsia="en-GB"/>
              </w:rPr>
            </w:pPr>
            <w:r>
              <w:lastRenderedPageBreak/>
              <w:t>Per-link aggregate maximum bit rate (o98 to o98+2):</w:t>
            </w:r>
          </w:p>
          <w:p w14:paraId="377AE52B" w14:textId="77777777" w:rsidR="00440797" w:rsidRDefault="0044079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0B67DBD" w14:textId="77777777" w:rsidR="00440797" w:rsidRDefault="00440797">
            <w:pPr>
              <w:pStyle w:val="TAL"/>
            </w:pPr>
          </w:p>
          <w:p w14:paraId="74026A56" w14:textId="77777777" w:rsidR="00440797" w:rsidRDefault="00440797">
            <w:pPr>
              <w:pStyle w:val="TAL"/>
            </w:pPr>
            <w:r>
              <w:t>Unit of the per-link aggregate maximum bit rate</w:t>
            </w:r>
            <w:r>
              <w:rPr>
                <w:lang w:eastAsia="ja-JP"/>
              </w:rPr>
              <w:t>:</w:t>
            </w:r>
          </w:p>
          <w:p w14:paraId="1BB66BAB" w14:textId="77777777" w:rsidR="00440797" w:rsidRDefault="00440797">
            <w:pPr>
              <w:pStyle w:val="TAL"/>
            </w:pPr>
            <w:r>
              <w:t>Bits</w:t>
            </w:r>
          </w:p>
          <w:p w14:paraId="404D38E4" w14:textId="77777777" w:rsidR="00440797" w:rsidRDefault="00440797">
            <w:pPr>
              <w:pStyle w:val="TAL"/>
              <w:rPr>
                <w:b/>
              </w:rPr>
            </w:pPr>
            <w:r>
              <w:rPr>
                <w:b/>
              </w:rPr>
              <w:t>8 7 6 5 4 3 2 1</w:t>
            </w:r>
          </w:p>
          <w:p w14:paraId="6D8C5E63" w14:textId="77777777" w:rsidR="00440797" w:rsidRDefault="00440797">
            <w:pPr>
              <w:pStyle w:val="TAL"/>
            </w:pPr>
            <w:r>
              <w:t>0 0 0 0 0 0 0 0</w:t>
            </w:r>
            <w:r>
              <w:tab/>
              <w:t>value is not used</w:t>
            </w:r>
          </w:p>
          <w:p w14:paraId="3D0DFAD2" w14:textId="77777777" w:rsidR="00440797" w:rsidRDefault="00440797">
            <w:pPr>
              <w:pStyle w:val="TAL"/>
            </w:pPr>
            <w:r>
              <w:t>0 0 0 0 0 0 0 1</w:t>
            </w:r>
            <w:r>
              <w:tab/>
              <w:t>value is incremented in multiples of 1 Kbps</w:t>
            </w:r>
          </w:p>
          <w:p w14:paraId="5C5C11B2" w14:textId="77777777" w:rsidR="00440797" w:rsidRDefault="00440797">
            <w:pPr>
              <w:pStyle w:val="TAL"/>
            </w:pPr>
            <w:r>
              <w:t>0 0 0 0 0 0 1 0</w:t>
            </w:r>
            <w:r>
              <w:tab/>
              <w:t>value is incremented in multiples of 4 Kbps</w:t>
            </w:r>
          </w:p>
          <w:p w14:paraId="531FB779" w14:textId="77777777" w:rsidR="00440797" w:rsidRDefault="00440797">
            <w:pPr>
              <w:pStyle w:val="TAL"/>
            </w:pPr>
            <w:r>
              <w:t>0 0 0 0 0 0 1 1</w:t>
            </w:r>
            <w:r>
              <w:tab/>
              <w:t>value is incremented in multiples of 16 Kbps</w:t>
            </w:r>
          </w:p>
          <w:p w14:paraId="02CE86AF" w14:textId="77777777" w:rsidR="00440797" w:rsidRDefault="00440797">
            <w:pPr>
              <w:pStyle w:val="TAL"/>
            </w:pPr>
            <w:r>
              <w:t>0 0 0 0 0 1 0 0</w:t>
            </w:r>
            <w:r>
              <w:tab/>
              <w:t>value is incremented in multiples of 64 Kbps</w:t>
            </w:r>
          </w:p>
          <w:p w14:paraId="4811A65D" w14:textId="77777777" w:rsidR="00440797" w:rsidRDefault="00440797">
            <w:pPr>
              <w:pStyle w:val="TAL"/>
            </w:pPr>
            <w:r>
              <w:t>0 0 0 0 0 1 0 1</w:t>
            </w:r>
            <w:r>
              <w:tab/>
              <w:t>value is incremented in multiples of 256 Kbps</w:t>
            </w:r>
          </w:p>
          <w:p w14:paraId="68281FDE" w14:textId="77777777" w:rsidR="00440797" w:rsidRDefault="00440797">
            <w:pPr>
              <w:pStyle w:val="TAL"/>
            </w:pPr>
            <w:r>
              <w:t>0 0 0 0 0 1 1 0</w:t>
            </w:r>
            <w:r>
              <w:tab/>
              <w:t>value is incremented in multiples of 1 Mbps</w:t>
            </w:r>
          </w:p>
          <w:p w14:paraId="665B6F92" w14:textId="77777777" w:rsidR="00440797" w:rsidRDefault="00440797">
            <w:pPr>
              <w:pStyle w:val="TAL"/>
            </w:pPr>
            <w:r>
              <w:t>0 0 0 0 0 1 1 1</w:t>
            </w:r>
            <w:r>
              <w:tab/>
              <w:t>value is incremented in multiples of 4 Mbps</w:t>
            </w:r>
          </w:p>
          <w:p w14:paraId="5CD431C4" w14:textId="77777777" w:rsidR="00440797" w:rsidRDefault="00440797">
            <w:pPr>
              <w:pStyle w:val="TAL"/>
            </w:pPr>
            <w:r>
              <w:t>0 0 0 0 1 0 0 0</w:t>
            </w:r>
            <w:r>
              <w:tab/>
              <w:t>value is incremented in multiples of 16 Mbps</w:t>
            </w:r>
          </w:p>
          <w:p w14:paraId="53862476" w14:textId="77777777" w:rsidR="00440797" w:rsidRDefault="00440797">
            <w:pPr>
              <w:pStyle w:val="TAL"/>
            </w:pPr>
            <w:r>
              <w:t>0 0 0 0 1 0 0 1</w:t>
            </w:r>
            <w:r>
              <w:tab/>
              <w:t>value is incremented in multiples of 64 Mbps</w:t>
            </w:r>
          </w:p>
          <w:p w14:paraId="5C31B129" w14:textId="77777777" w:rsidR="00440797" w:rsidRDefault="00440797">
            <w:pPr>
              <w:pStyle w:val="TAL"/>
            </w:pPr>
            <w:r>
              <w:t>0 0 0 0 1 0 1 0</w:t>
            </w:r>
            <w:r>
              <w:tab/>
              <w:t>value is incremented in multiples of 256 Mbps</w:t>
            </w:r>
          </w:p>
          <w:p w14:paraId="79665A1E" w14:textId="77777777" w:rsidR="00440797" w:rsidRDefault="00440797">
            <w:pPr>
              <w:pStyle w:val="TAL"/>
            </w:pPr>
            <w:r>
              <w:t>0 0 0 0 1 0 1 1</w:t>
            </w:r>
            <w:r>
              <w:tab/>
              <w:t>value is incremented in multiples of 1 Gbps</w:t>
            </w:r>
          </w:p>
          <w:p w14:paraId="669C2423" w14:textId="77777777" w:rsidR="00440797" w:rsidRDefault="00440797">
            <w:pPr>
              <w:pStyle w:val="TAL"/>
            </w:pPr>
            <w:r>
              <w:t>0 0 0 0 1 1 0 0</w:t>
            </w:r>
            <w:r>
              <w:tab/>
              <w:t>value is incremented in multiples of 4 Gbps</w:t>
            </w:r>
          </w:p>
          <w:p w14:paraId="0F233AA5" w14:textId="77777777" w:rsidR="00440797" w:rsidRDefault="00440797">
            <w:pPr>
              <w:pStyle w:val="TAL"/>
            </w:pPr>
            <w:r>
              <w:t>0 0 0 0 1 1 0 1</w:t>
            </w:r>
            <w:r>
              <w:tab/>
              <w:t>value is incremented in multiples of 16 Gbps</w:t>
            </w:r>
          </w:p>
          <w:p w14:paraId="558D7CF2" w14:textId="77777777" w:rsidR="00440797" w:rsidRDefault="00440797">
            <w:pPr>
              <w:pStyle w:val="TAL"/>
            </w:pPr>
            <w:r>
              <w:t>0 0 0 0 1 1 1 0</w:t>
            </w:r>
            <w:r>
              <w:tab/>
              <w:t>value is incremented in multiples of 64 Gbps</w:t>
            </w:r>
          </w:p>
          <w:p w14:paraId="2FFF21D0" w14:textId="77777777" w:rsidR="00440797" w:rsidRDefault="00440797">
            <w:pPr>
              <w:pStyle w:val="TAL"/>
            </w:pPr>
            <w:r>
              <w:t>0 0 0 0 1 1 1 1</w:t>
            </w:r>
            <w:r>
              <w:tab/>
              <w:t>value is incremented in multiples of 256 Gbps</w:t>
            </w:r>
          </w:p>
          <w:p w14:paraId="69C0F07E" w14:textId="77777777" w:rsidR="00440797" w:rsidRDefault="00440797">
            <w:pPr>
              <w:pStyle w:val="TAL"/>
            </w:pPr>
            <w:r>
              <w:t>0 0 0 1 0 0 0 0</w:t>
            </w:r>
            <w:r>
              <w:tab/>
              <w:t xml:space="preserve">value is incremented in multiples of 1 </w:t>
            </w:r>
            <w:proofErr w:type="spellStart"/>
            <w:r>
              <w:t>Tbps</w:t>
            </w:r>
            <w:proofErr w:type="spellEnd"/>
          </w:p>
          <w:p w14:paraId="29D6FA00" w14:textId="77777777" w:rsidR="00440797" w:rsidRDefault="00440797">
            <w:pPr>
              <w:pStyle w:val="TAL"/>
            </w:pPr>
            <w:r>
              <w:t>0 0 0 1 0 0 0 1</w:t>
            </w:r>
            <w:r>
              <w:tab/>
              <w:t xml:space="preserve">value is incremented in multiples of 4 </w:t>
            </w:r>
            <w:proofErr w:type="spellStart"/>
            <w:r>
              <w:t>Tbps</w:t>
            </w:r>
            <w:proofErr w:type="spellEnd"/>
          </w:p>
          <w:p w14:paraId="37419EE1" w14:textId="77777777" w:rsidR="00440797" w:rsidRDefault="00440797">
            <w:pPr>
              <w:pStyle w:val="TAL"/>
            </w:pPr>
            <w:r>
              <w:t>0 0 0 1 0 0 1 0</w:t>
            </w:r>
            <w:r>
              <w:tab/>
              <w:t xml:space="preserve">value is incremented in multiples of 16 </w:t>
            </w:r>
            <w:proofErr w:type="spellStart"/>
            <w:r>
              <w:t>Tbps</w:t>
            </w:r>
            <w:proofErr w:type="spellEnd"/>
          </w:p>
          <w:p w14:paraId="6B78DF26" w14:textId="77777777" w:rsidR="00440797" w:rsidRDefault="00440797">
            <w:pPr>
              <w:pStyle w:val="TAL"/>
            </w:pPr>
            <w:r>
              <w:t>0 0 0 1 0 0 1 1</w:t>
            </w:r>
            <w:r>
              <w:tab/>
              <w:t xml:space="preserve">value is incremented in multiples of 64 </w:t>
            </w:r>
            <w:proofErr w:type="spellStart"/>
            <w:r>
              <w:t>Tbps</w:t>
            </w:r>
            <w:proofErr w:type="spellEnd"/>
          </w:p>
          <w:p w14:paraId="1715A49A" w14:textId="77777777" w:rsidR="00440797" w:rsidRDefault="00440797">
            <w:pPr>
              <w:pStyle w:val="TAL"/>
            </w:pPr>
            <w:r>
              <w:t>0 0 0 1 0 1 0 0</w:t>
            </w:r>
            <w:r>
              <w:tab/>
              <w:t xml:space="preserve">value is incremented in multiples of 256 </w:t>
            </w:r>
            <w:proofErr w:type="spellStart"/>
            <w:r>
              <w:t>Tbps</w:t>
            </w:r>
            <w:proofErr w:type="spellEnd"/>
          </w:p>
          <w:p w14:paraId="34585BB9" w14:textId="77777777" w:rsidR="00440797" w:rsidRDefault="00440797">
            <w:pPr>
              <w:pStyle w:val="TAL"/>
            </w:pPr>
            <w:r>
              <w:t>0 0 0 1 0 1 0 1</w:t>
            </w:r>
            <w:r>
              <w:tab/>
              <w:t xml:space="preserve">value is incremented in multiples of 1 </w:t>
            </w:r>
            <w:proofErr w:type="spellStart"/>
            <w:r>
              <w:t>Pbps</w:t>
            </w:r>
            <w:proofErr w:type="spellEnd"/>
          </w:p>
          <w:p w14:paraId="3CC38F64" w14:textId="77777777" w:rsidR="00440797" w:rsidRDefault="00440797">
            <w:pPr>
              <w:pStyle w:val="TAL"/>
            </w:pPr>
            <w:r>
              <w:t>0 0 0 1 0 1 1 0</w:t>
            </w:r>
            <w:r>
              <w:tab/>
              <w:t xml:space="preserve">value is incremented in multiples of 4 </w:t>
            </w:r>
            <w:proofErr w:type="spellStart"/>
            <w:r>
              <w:t>Pbps</w:t>
            </w:r>
            <w:proofErr w:type="spellEnd"/>
          </w:p>
          <w:p w14:paraId="3560B83C" w14:textId="77777777" w:rsidR="00440797" w:rsidRDefault="00440797">
            <w:pPr>
              <w:pStyle w:val="TAL"/>
            </w:pPr>
            <w:r>
              <w:t>0 0 0 1 0 1 1 1</w:t>
            </w:r>
            <w:r>
              <w:tab/>
              <w:t xml:space="preserve">value is incremented in multiples of 16 </w:t>
            </w:r>
            <w:proofErr w:type="spellStart"/>
            <w:r>
              <w:t>Pbps</w:t>
            </w:r>
            <w:proofErr w:type="spellEnd"/>
          </w:p>
          <w:p w14:paraId="5A88A585" w14:textId="77777777" w:rsidR="00440797" w:rsidRDefault="00440797">
            <w:pPr>
              <w:pStyle w:val="TAL"/>
            </w:pPr>
            <w:r>
              <w:t>0 0 0 1 1 0 0 0</w:t>
            </w:r>
            <w:r>
              <w:tab/>
              <w:t xml:space="preserve">value is incremented in multiples of 64 </w:t>
            </w:r>
            <w:proofErr w:type="spellStart"/>
            <w:r>
              <w:t>Pbps</w:t>
            </w:r>
            <w:proofErr w:type="spellEnd"/>
          </w:p>
          <w:p w14:paraId="4742C358" w14:textId="77777777" w:rsidR="00440797" w:rsidRDefault="00440797">
            <w:pPr>
              <w:pStyle w:val="TAL"/>
            </w:pPr>
            <w:r>
              <w:t>0 0 0 1 1 0 0 1</w:t>
            </w:r>
            <w:r>
              <w:tab/>
              <w:t xml:space="preserve">value is incremented in multiples of 256 </w:t>
            </w:r>
            <w:proofErr w:type="spellStart"/>
            <w:r>
              <w:t>Pbps</w:t>
            </w:r>
            <w:proofErr w:type="spellEnd"/>
          </w:p>
          <w:p w14:paraId="674CF39D"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E2AB66A" w14:textId="77777777" w:rsidR="00440797" w:rsidRDefault="00440797">
            <w:pPr>
              <w:pStyle w:val="TAL"/>
              <w:rPr>
                <w:noProof/>
              </w:rPr>
            </w:pPr>
          </w:p>
          <w:p w14:paraId="17A4B4F6" w14:textId="77777777" w:rsidR="00440797" w:rsidRDefault="0044079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440797" w14:paraId="4C95B228" w14:textId="77777777" w:rsidTr="00440797">
        <w:trPr>
          <w:cantSplit/>
          <w:jc w:val="center"/>
        </w:trPr>
        <w:tc>
          <w:tcPr>
            <w:tcW w:w="7094" w:type="dxa"/>
            <w:tcBorders>
              <w:top w:val="nil"/>
              <w:left w:val="single" w:sz="4" w:space="0" w:color="auto"/>
              <w:bottom w:val="nil"/>
              <w:right w:val="single" w:sz="4" w:space="0" w:color="auto"/>
            </w:tcBorders>
          </w:tcPr>
          <w:p w14:paraId="4D9E4A50" w14:textId="77777777" w:rsidR="00440797" w:rsidRDefault="00440797">
            <w:pPr>
              <w:pStyle w:val="TAL"/>
              <w:rPr>
                <w:lang w:eastAsia="en-GB"/>
              </w:rPr>
            </w:pPr>
          </w:p>
        </w:tc>
      </w:tr>
      <w:tr w:rsidR="00440797" w14:paraId="5F1F1DDC" w14:textId="77777777" w:rsidTr="00440797">
        <w:trPr>
          <w:cantSplit/>
          <w:jc w:val="center"/>
        </w:trPr>
        <w:tc>
          <w:tcPr>
            <w:tcW w:w="7094" w:type="dxa"/>
            <w:tcBorders>
              <w:top w:val="nil"/>
              <w:left w:val="single" w:sz="4" w:space="0" w:color="auto"/>
              <w:bottom w:val="nil"/>
              <w:right w:val="single" w:sz="4" w:space="0" w:color="auto"/>
            </w:tcBorders>
            <w:hideMark/>
          </w:tcPr>
          <w:p w14:paraId="25E0933B" w14:textId="77777777" w:rsidR="00440797" w:rsidRDefault="00440797">
            <w:pPr>
              <w:pStyle w:val="TAL"/>
            </w:pPr>
            <w:r>
              <w:t>Range (o99 to o99+1):</w:t>
            </w:r>
          </w:p>
          <w:p w14:paraId="337D0B16" w14:textId="77777777" w:rsidR="00440797" w:rsidRDefault="00440797">
            <w:pPr>
              <w:pStyle w:val="TAL"/>
            </w:pPr>
            <w:r>
              <w:t xml:space="preserve">The range field indicates a binary encoded value of the range </w:t>
            </w:r>
            <w:r>
              <w:rPr>
                <w:lang w:eastAsia="ja-JP"/>
              </w:rPr>
              <w:t xml:space="preserve">in </w:t>
            </w:r>
            <w:r>
              <w:t>meters.</w:t>
            </w:r>
          </w:p>
        </w:tc>
      </w:tr>
      <w:tr w:rsidR="00440797" w14:paraId="6501B6AB" w14:textId="77777777" w:rsidTr="00440797">
        <w:trPr>
          <w:cantSplit/>
          <w:jc w:val="center"/>
        </w:trPr>
        <w:tc>
          <w:tcPr>
            <w:tcW w:w="7094" w:type="dxa"/>
            <w:tcBorders>
              <w:top w:val="nil"/>
              <w:left w:val="single" w:sz="4" w:space="0" w:color="auto"/>
              <w:bottom w:val="nil"/>
              <w:right w:val="single" w:sz="4" w:space="0" w:color="auto"/>
            </w:tcBorders>
            <w:hideMark/>
          </w:tcPr>
          <w:p w14:paraId="47C97D14" w14:textId="77777777" w:rsidR="00440797" w:rsidRDefault="00440797">
            <w:pPr>
              <w:pStyle w:val="TAL"/>
              <w:rPr>
                <w:noProof/>
              </w:rPr>
            </w:pPr>
            <w:r>
              <w:t>Priority level (octet o100 bit 1 to 3)</w:t>
            </w:r>
            <w:r>
              <w:rPr>
                <w:noProof/>
              </w:rPr>
              <w:t>:</w:t>
            </w:r>
          </w:p>
          <w:p w14:paraId="17D04149" w14:textId="77777777" w:rsidR="00440797" w:rsidRDefault="00440797">
            <w:pPr>
              <w:pStyle w:val="TAL"/>
              <w:rPr>
                <w:lang w:eastAsia="ko-KR"/>
              </w:rPr>
            </w:pPr>
            <w:r>
              <w:rPr>
                <w:noProof/>
              </w:rPr>
              <w:t xml:space="preserve">The </w:t>
            </w:r>
            <w:r>
              <w:t>priority level</w:t>
            </w:r>
            <w:r>
              <w:rPr>
                <w:noProof/>
              </w:rPr>
              <w:t xml:space="preserve"> field contains a </w:t>
            </w:r>
            <w:proofErr w:type="spellStart"/>
            <w:r>
              <w:t>ProSe</w:t>
            </w:r>
            <w:proofErr w:type="spellEnd"/>
            <w:r>
              <w:t xml:space="preserve"> per-packet priority value</w:t>
            </w:r>
            <w:r>
              <w:rPr>
                <w:lang w:eastAsia="ko-KR"/>
              </w:rPr>
              <w:t>.</w:t>
            </w:r>
          </w:p>
          <w:p w14:paraId="2B6538E8" w14:textId="77777777" w:rsidR="00440797" w:rsidRDefault="00440797">
            <w:pPr>
              <w:pStyle w:val="TAL"/>
              <w:rPr>
                <w:lang w:eastAsia="en-GB"/>
              </w:rPr>
            </w:pPr>
            <w:r>
              <w:t>Bits</w:t>
            </w:r>
          </w:p>
          <w:p w14:paraId="6544D646" w14:textId="77777777" w:rsidR="00440797" w:rsidRDefault="00440797">
            <w:pPr>
              <w:pStyle w:val="TAL"/>
              <w:rPr>
                <w:b/>
              </w:rPr>
            </w:pPr>
            <w:r>
              <w:rPr>
                <w:b/>
              </w:rPr>
              <w:t>3 2 1</w:t>
            </w:r>
          </w:p>
          <w:p w14:paraId="1CDD2BE6" w14:textId="77777777" w:rsidR="00440797" w:rsidRDefault="00440797">
            <w:pPr>
              <w:pStyle w:val="TAL"/>
            </w:pPr>
            <w:r>
              <w:t>0 0 0</w:t>
            </w:r>
            <w:r>
              <w:tab/>
              <w:t>PPPP value 1</w:t>
            </w:r>
          </w:p>
          <w:p w14:paraId="6BE9E2AE" w14:textId="77777777" w:rsidR="00440797" w:rsidRDefault="00440797">
            <w:pPr>
              <w:pStyle w:val="TAL"/>
              <w:rPr>
                <w:noProof/>
              </w:rPr>
            </w:pPr>
            <w:r>
              <w:t>0 0 1</w:t>
            </w:r>
            <w:r>
              <w:tab/>
              <w:t>PPPP value 2</w:t>
            </w:r>
          </w:p>
          <w:p w14:paraId="06AA1C09" w14:textId="77777777" w:rsidR="00440797" w:rsidRDefault="00440797">
            <w:pPr>
              <w:pStyle w:val="TAL"/>
              <w:rPr>
                <w:noProof/>
              </w:rPr>
            </w:pPr>
            <w:r>
              <w:t>0 1 0</w:t>
            </w:r>
            <w:r>
              <w:tab/>
              <w:t>PPPP value 3</w:t>
            </w:r>
          </w:p>
          <w:p w14:paraId="47022B42" w14:textId="77777777" w:rsidR="00440797" w:rsidRDefault="00440797">
            <w:pPr>
              <w:pStyle w:val="TAL"/>
              <w:rPr>
                <w:noProof/>
              </w:rPr>
            </w:pPr>
            <w:r>
              <w:t>0 1 1</w:t>
            </w:r>
            <w:r>
              <w:tab/>
              <w:t>PPPP value 4</w:t>
            </w:r>
          </w:p>
          <w:p w14:paraId="39426057" w14:textId="77777777" w:rsidR="00440797" w:rsidRDefault="00440797">
            <w:pPr>
              <w:pStyle w:val="TAL"/>
            </w:pPr>
            <w:r>
              <w:t>1 0 0</w:t>
            </w:r>
            <w:r>
              <w:tab/>
              <w:t>PPPP value 5</w:t>
            </w:r>
          </w:p>
          <w:p w14:paraId="4276A985" w14:textId="77777777" w:rsidR="00440797" w:rsidRDefault="00440797">
            <w:pPr>
              <w:pStyle w:val="TAL"/>
              <w:rPr>
                <w:noProof/>
              </w:rPr>
            </w:pPr>
            <w:r>
              <w:t>1 0 1</w:t>
            </w:r>
            <w:r>
              <w:tab/>
              <w:t>PPPP value 6</w:t>
            </w:r>
          </w:p>
          <w:p w14:paraId="5D522AD5" w14:textId="77777777" w:rsidR="00440797" w:rsidRDefault="00440797">
            <w:pPr>
              <w:pStyle w:val="TAL"/>
              <w:rPr>
                <w:noProof/>
              </w:rPr>
            </w:pPr>
            <w:r>
              <w:t>1 1 0</w:t>
            </w:r>
            <w:r>
              <w:tab/>
              <w:t>PPPP value 7</w:t>
            </w:r>
          </w:p>
          <w:p w14:paraId="34420D37" w14:textId="77777777" w:rsidR="00440797" w:rsidRDefault="00440797">
            <w:pPr>
              <w:pStyle w:val="TAL"/>
            </w:pPr>
            <w:r>
              <w:t>1 1 1</w:t>
            </w:r>
            <w:r>
              <w:tab/>
              <w:t>PPPP value 8</w:t>
            </w:r>
          </w:p>
        </w:tc>
      </w:tr>
      <w:tr w:rsidR="00440797" w14:paraId="306708F0" w14:textId="77777777" w:rsidTr="00440797">
        <w:trPr>
          <w:cantSplit/>
          <w:jc w:val="center"/>
        </w:trPr>
        <w:tc>
          <w:tcPr>
            <w:tcW w:w="7094" w:type="dxa"/>
            <w:tcBorders>
              <w:top w:val="nil"/>
              <w:left w:val="single" w:sz="4" w:space="0" w:color="auto"/>
              <w:bottom w:val="nil"/>
              <w:right w:val="single" w:sz="4" w:space="0" w:color="auto"/>
            </w:tcBorders>
            <w:hideMark/>
          </w:tcPr>
          <w:p w14:paraId="0DC9A719" w14:textId="77777777" w:rsidR="00440797" w:rsidRDefault="00440797">
            <w:pPr>
              <w:pStyle w:val="TAL"/>
            </w:pPr>
            <w:r>
              <w:t>Averaging window (o101 to o101+1):</w:t>
            </w:r>
          </w:p>
          <w:p w14:paraId="0C1C2FEB" w14:textId="77777777" w:rsidR="00440797" w:rsidRDefault="00440797">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440797" w14:paraId="0C7B16ED" w14:textId="77777777" w:rsidTr="00440797">
        <w:trPr>
          <w:cantSplit/>
          <w:jc w:val="center"/>
        </w:trPr>
        <w:tc>
          <w:tcPr>
            <w:tcW w:w="7094" w:type="dxa"/>
            <w:tcBorders>
              <w:top w:val="nil"/>
              <w:left w:val="single" w:sz="4" w:space="0" w:color="auto"/>
              <w:bottom w:val="nil"/>
              <w:right w:val="single" w:sz="4" w:space="0" w:color="auto"/>
            </w:tcBorders>
            <w:hideMark/>
          </w:tcPr>
          <w:p w14:paraId="7BCEAC5C" w14:textId="77777777" w:rsidR="00440797" w:rsidRDefault="00440797">
            <w:pPr>
              <w:pStyle w:val="TAL"/>
            </w:pPr>
            <w:r>
              <w:t>Maximum data burst volume (o102 to o78):</w:t>
            </w:r>
          </w:p>
          <w:p w14:paraId="42B74912" w14:textId="77777777" w:rsidR="00440797" w:rsidRDefault="00440797">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440797" w14:paraId="0D2A8981"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92B3E56" w14:textId="77777777" w:rsidR="00440797" w:rsidRDefault="00440797">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3B036AF2" w14:textId="77777777" w:rsidR="00440797" w:rsidRDefault="00440797">
            <w:pPr>
              <w:pStyle w:val="TAL"/>
            </w:pPr>
          </w:p>
        </w:tc>
      </w:tr>
    </w:tbl>
    <w:p w14:paraId="33E9C732" w14:textId="77777777" w:rsidR="00440797" w:rsidRDefault="00440797" w:rsidP="00440797">
      <w:pPr>
        <w:pStyle w:val="FP"/>
        <w:rPr>
          <w:rFonts w:eastAsia="Times New Roman"/>
          <w:lang w:eastAsia="zh-CN"/>
        </w:rPr>
      </w:pPr>
    </w:p>
    <w:p w14:paraId="2A8B9EE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6F32F9E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95B1626" w14:textId="77777777" w:rsidR="00440797" w:rsidRDefault="00440797">
            <w:pPr>
              <w:pStyle w:val="TAC"/>
            </w:pPr>
            <w:r>
              <w:t>8</w:t>
            </w:r>
          </w:p>
        </w:tc>
        <w:tc>
          <w:tcPr>
            <w:tcW w:w="709" w:type="dxa"/>
            <w:tcBorders>
              <w:top w:val="nil"/>
              <w:left w:val="nil"/>
              <w:bottom w:val="single" w:sz="4" w:space="0" w:color="auto"/>
              <w:right w:val="nil"/>
            </w:tcBorders>
            <w:hideMark/>
          </w:tcPr>
          <w:p w14:paraId="466D85AC" w14:textId="77777777" w:rsidR="00440797" w:rsidRDefault="00440797">
            <w:pPr>
              <w:pStyle w:val="TAC"/>
            </w:pPr>
            <w:r>
              <w:t>7</w:t>
            </w:r>
          </w:p>
        </w:tc>
        <w:tc>
          <w:tcPr>
            <w:tcW w:w="709" w:type="dxa"/>
            <w:tcBorders>
              <w:top w:val="nil"/>
              <w:left w:val="nil"/>
              <w:bottom w:val="single" w:sz="4" w:space="0" w:color="auto"/>
              <w:right w:val="nil"/>
            </w:tcBorders>
            <w:hideMark/>
          </w:tcPr>
          <w:p w14:paraId="72ADF777" w14:textId="77777777" w:rsidR="00440797" w:rsidRDefault="00440797">
            <w:pPr>
              <w:pStyle w:val="TAC"/>
            </w:pPr>
            <w:r>
              <w:t>6</w:t>
            </w:r>
          </w:p>
        </w:tc>
        <w:tc>
          <w:tcPr>
            <w:tcW w:w="709" w:type="dxa"/>
            <w:tcBorders>
              <w:top w:val="nil"/>
              <w:left w:val="nil"/>
              <w:bottom w:val="single" w:sz="4" w:space="0" w:color="auto"/>
              <w:right w:val="nil"/>
            </w:tcBorders>
            <w:hideMark/>
          </w:tcPr>
          <w:p w14:paraId="16FB8439" w14:textId="77777777" w:rsidR="00440797" w:rsidRDefault="00440797">
            <w:pPr>
              <w:pStyle w:val="TAC"/>
            </w:pPr>
            <w:r>
              <w:t>5</w:t>
            </w:r>
          </w:p>
        </w:tc>
        <w:tc>
          <w:tcPr>
            <w:tcW w:w="709" w:type="dxa"/>
            <w:tcBorders>
              <w:top w:val="nil"/>
              <w:left w:val="nil"/>
              <w:bottom w:val="single" w:sz="4" w:space="0" w:color="auto"/>
              <w:right w:val="nil"/>
            </w:tcBorders>
            <w:hideMark/>
          </w:tcPr>
          <w:p w14:paraId="4A0C3913" w14:textId="77777777" w:rsidR="00440797" w:rsidRDefault="00440797">
            <w:pPr>
              <w:pStyle w:val="TAC"/>
            </w:pPr>
            <w:r>
              <w:t>4</w:t>
            </w:r>
          </w:p>
        </w:tc>
        <w:tc>
          <w:tcPr>
            <w:tcW w:w="709" w:type="dxa"/>
            <w:tcBorders>
              <w:top w:val="nil"/>
              <w:left w:val="nil"/>
              <w:bottom w:val="single" w:sz="4" w:space="0" w:color="auto"/>
              <w:right w:val="nil"/>
            </w:tcBorders>
            <w:hideMark/>
          </w:tcPr>
          <w:p w14:paraId="51F67AD9" w14:textId="77777777" w:rsidR="00440797" w:rsidRDefault="00440797">
            <w:pPr>
              <w:pStyle w:val="TAC"/>
            </w:pPr>
            <w:r>
              <w:t>3</w:t>
            </w:r>
          </w:p>
        </w:tc>
        <w:tc>
          <w:tcPr>
            <w:tcW w:w="709" w:type="dxa"/>
            <w:tcBorders>
              <w:top w:val="nil"/>
              <w:left w:val="nil"/>
              <w:bottom w:val="single" w:sz="4" w:space="0" w:color="auto"/>
              <w:right w:val="nil"/>
            </w:tcBorders>
            <w:hideMark/>
          </w:tcPr>
          <w:p w14:paraId="77D3B4B7" w14:textId="77777777" w:rsidR="00440797" w:rsidRDefault="00440797">
            <w:pPr>
              <w:pStyle w:val="TAC"/>
            </w:pPr>
            <w:r>
              <w:t>2</w:t>
            </w:r>
          </w:p>
        </w:tc>
        <w:tc>
          <w:tcPr>
            <w:tcW w:w="709" w:type="dxa"/>
            <w:tcBorders>
              <w:top w:val="nil"/>
              <w:left w:val="nil"/>
              <w:bottom w:val="single" w:sz="4" w:space="0" w:color="auto"/>
              <w:right w:val="nil"/>
            </w:tcBorders>
            <w:hideMark/>
          </w:tcPr>
          <w:p w14:paraId="0FC8C12D" w14:textId="77777777" w:rsidR="00440797" w:rsidRDefault="00440797">
            <w:pPr>
              <w:pStyle w:val="TAC"/>
            </w:pPr>
            <w:r>
              <w:t>1</w:t>
            </w:r>
          </w:p>
        </w:tc>
        <w:tc>
          <w:tcPr>
            <w:tcW w:w="1416" w:type="dxa"/>
            <w:gridSpan w:val="2"/>
          </w:tcPr>
          <w:p w14:paraId="23A79605" w14:textId="77777777" w:rsidR="00440797" w:rsidRDefault="00440797">
            <w:pPr>
              <w:pStyle w:val="TAL"/>
            </w:pPr>
          </w:p>
        </w:tc>
      </w:tr>
      <w:tr w:rsidR="00440797" w14:paraId="5CC3B1B3"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AA2D0C" w14:textId="77777777" w:rsidR="00440797" w:rsidRDefault="00440797">
            <w:pPr>
              <w:pStyle w:val="TAC"/>
              <w:rPr>
                <w:noProof/>
              </w:rPr>
            </w:pPr>
          </w:p>
          <w:p w14:paraId="488EF143" w14:textId="77777777" w:rsidR="00440797" w:rsidRDefault="00440797">
            <w:pPr>
              <w:pStyle w:val="TAC"/>
            </w:pPr>
            <w:r>
              <w:rPr>
                <w:noProof/>
              </w:rPr>
              <w:t>Length of NR-PC5 unicast security policies contents</w:t>
            </w:r>
          </w:p>
        </w:tc>
        <w:tc>
          <w:tcPr>
            <w:tcW w:w="1416" w:type="dxa"/>
            <w:gridSpan w:val="2"/>
          </w:tcPr>
          <w:p w14:paraId="2ECA7141" w14:textId="77777777" w:rsidR="00440797" w:rsidRDefault="00440797">
            <w:pPr>
              <w:pStyle w:val="TAL"/>
            </w:pPr>
            <w:r>
              <w:t>octet o93</w:t>
            </w:r>
          </w:p>
          <w:p w14:paraId="2767A341" w14:textId="77777777" w:rsidR="00440797" w:rsidRDefault="00440797">
            <w:pPr>
              <w:pStyle w:val="TAL"/>
            </w:pPr>
          </w:p>
          <w:p w14:paraId="4DEEC9E2" w14:textId="77777777" w:rsidR="00440797" w:rsidRDefault="00440797">
            <w:pPr>
              <w:pStyle w:val="TAL"/>
            </w:pPr>
            <w:r>
              <w:t>octet o93+1</w:t>
            </w:r>
          </w:p>
        </w:tc>
      </w:tr>
      <w:tr w:rsidR="00440797" w14:paraId="5B80B49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50E9F" w14:textId="77777777" w:rsidR="00440797" w:rsidRDefault="00440797">
            <w:pPr>
              <w:pStyle w:val="TAC"/>
            </w:pPr>
          </w:p>
          <w:p w14:paraId="3D8EC77F" w14:textId="77777777" w:rsidR="00440797" w:rsidRDefault="00440797">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298835E5" w14:textId="77777777" w:rsidR="00440797" w:rsidRDefault="00440797">
            <w:pPr>
              <w:pStyle w:val="TAL"/>
            </w:pPr>
            <w:r>
              <w:t>octet (o93+</w:t>
            </w:r>
            <w:proofErr w:type="gramStart"/>
            <w:r>
              <w:t>2)*</w:t>
            </w:r>
            <w:proofErr w:type="gramEnd"/>
          </w:p>
          <w:p w14:paraId="6988551A" w14:textId="77777777" w:rsidR="00440797" w:rsidRDefault="00440797">
            <w:pPr>
              <w:pStyle w:val="TAL"/>
            </w:pPr>
          </w:p>
          <w:p w14:paraId="2E35A827" w14:textId="77777777" w:rsidR="00440797" w:rsidRDefault="00440797">
            <w:pPr>
              <w:pStyle w:val="TAL"/>
            </w:pPr>
            <w:r>
              <w:t>octet o86*</w:t>
            </w:r>
          </w:p>
        </w:tc>
      </w:tr>
      <w:tr w:rsidR="00440797" w14:paraId="5307178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DB9B5" w14:textId="77777777" w:rsidR="00440797" w:rsidRDefault="00440797">
            <w:pPr>
              <w:pStyle w:val="TAC"/>
            </w:pPr>
          </w:p>
          <w:p w14:paraId="04EA4A52" w14:textId="77777777" w:rsidR="00440797" w:rsidRDefault="00440797">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2B31DF1E" w14:textId="77777777" w:rsidR="00440797" w:rsidRDefault="00440797">
            <w:pPr>
              <w:pStyle w:val="TAL"/>
            </w:pPr>
            <w:r>
              <w:t>octet (o86+</w:t>
            </w:r>
            <w:proofErr w:type="gramStart"/>
            <w:r>
              <w:t>1)*</w:t>
            </w:r>
            <w:proofErr w:type="gramEnd"/>
          </w:p>
          <w:p w14:paraId="334945A2" w14:textId="77777777" w:rsidR="00440797" w:rsidRDefault="00440797">
            <w:pPr>
              <w:pStyle w:val="TAL"/>
            </w:pPr>
          </w:p>
          <w:p w14:paraId="1D01397C" w14:textId="77777777" w:rsidR="00440797" w:rsidRDefault="00440797">
            <w:pPr>
              <w:pStyle w:val="TAL"/>
            </w:pPr>
            <w:r>
              <w:t>octet o87*</w:t>
            </w:r>
          </w:p>
        </w:tc>
      </w:tr>
      <w:tr w:rsidR="00440797" w14:paraId="378389D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E427A" w14:textId="77777777" w:rsidR="00440797" w:rsidRDefault="00440797">
            <w:pPr>
              <w:pStyle w:val="TAC"/>
            </w:pPr>
          </w:p>
          <w:p w14:paraId="6DE91124" w14:textId="77777777" w:rsidR="00440797" w:rsidRDefault="00440797">
            <w:pPr>
              <w:pStyle w:val="TAC"/>
            </w:pPr>
            <w:r>
              <w:t>...</w:t>
            </w:r>
          </w:p>
        </w:tc>
        <w:tc>
          <w:tcPr>
            <w:tcW w:w="1416" w:type="dxa"/>
            <w:gridSpan w:val="2"/>
            <w:tcBorders>
              <w:top w:val="nil"/>
              <w:left w:val="single" w:sz="6" w:space="0" w:color="auto"/>
              <w:bottom w:val="nil"/>
              <w:right w:val="nil"/>
            </w:tcBorders>
          </w:tcPr>
          <w:p w14:paraId="21439594" w14:textId="77777777" w:rsidR="00440797" w:rsidRDefault="00440797">
            <w:pPr>
              <w:pStyle w:val="TAL"/>
            </w:pPr>
            <w:r>
              <w:t>octet (o87+</w:t>
            </w:r>
            <w:proofErr w:type="gramStart"/>
            <w:r>
              <w:t>1)*</w:t>
            </w:r>
            <w:proofErr w:type="gramEnd"/>
          </w:p>
          <w:p w14:paraId="38CE2037" w14:textId="77777777" w:rsidR="00440797" w:rsidRDefault="00440797">
            <w:pPr>
              <w:pStyle w:val="TAL"/>
            </w:pPr>
          </w:p>
          <w:p w14:paraId="56B6A277" w14:textId="77777777" w:rsidR="00440797" w:rsidRDefault="00440797">
            <w:pPr>
              <w:pStyle w:val="TAL"/>
            </w:pPr>
            <w:r>
              <w:t>octet o88*</w:t>
            </w:r>
          </w:p>
        </w:tc>
      </w:tr>
      <w:tr w:rsidR="00440797" w14:paraId="30C0607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B07EB" w14:textId="77777777" w:rsidR="00440797" w:rsidRDefault="00440797">
            <w:pPr>
              <w:pStyle w:val="TAC"/>
            </w:pPr>
          </w:p>
          <w:p w14:paraId="757B98E9" w14:textId="77777777" w:rsidR="00440797" w:rsidRDefault="00440797">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21A61AFB" w14:textId="77777777" w:rsidR="00440797" w:rsidRDefault="00440797">
            <w:pPr>
              <w:pStyle w:val="TAL"/>
            </w:pPr>
            <w:r>
              <w:t>octet (o88+</w:t>
            </w:r>
            <w:proofErr w:type="gramStart"/>
            <w:r>
              <w:t>1)*</w:t>
            </w:r>
            <w:proofErr w:type="gramEnd"/>
          </w:p>
          <w:p w14:paraId="7C65DE3B" w14:textId="77777777" w:rsidR="00440797" w:rsidRDefault="00440797">
            <w:pPr>
              <w:pStyle w:val="TAL"/>
            </w:pPr>
          </w:p>
          <w:p w14:paraId="6B0B6F79" w14:textId="77777777" w:rsidR="00440797" w:rsidRDefault="00440797">
            <w:pPr>
              <w:pStyle w:val="TAL"/>
            </w:pPr>
            <w:r>
              <w:t>octet o84*</w:t>
            </w:r>
          </w:p>
        </w:tc>
      </w:tr>
    </w:tbl>
    <w:p w14:paraId="5F421B55" w14:textId="77777777" w:rsidR="00440797" w:rsidRDefault="00440797" w:rsidP="00440797">
      <w:pPr>
        <w:pStyle w:val="TF"/>
        <w:rPr>
          <w:rFonts w:eastAsia="Times New Roman"/>
          <w:lang w:eastAsia="en-GB"/>
        </w:rPr>
      </w:pPr>
      <w:r>
        <w:t>Figure 5.4.2.34: NR-PC5 unicast security policies</w:t>
      </w:r>
    </w:p>
    <w:p w14:paraId="061F851E" w14:textId="77777777" w:rsidR="00440797" w:rsidRDefault="00440797" w:rsidP="00440797">
      <w:pPr>
        <w:pStyle w:val="FP"/>
        <w:rPr>
          <w:lang w:eastAsia="zh-CN"/>
        </w:rPr>
      </w:pPr>
    </w:p>
    <w:p w14:paraId="02427F55" w14:textId="77777777" w:rsidR="00440797" w:rsidRDefault="00440797" w:rsidP="00440797">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E23F887"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C1B9288" w14:textId="2269588E" w:rsidR="00440797" w:rsidRDefault="00440797">
            <w:pPr>
              <w:pStyle w:val="TAL"/>
              <w:rPr>
                <w:noProof/>
              </w:rPr>
            </w:pPr>
            <w:r>
              <w:t>NR-PC5 unicast security policy</w:t>
            </w:r>
            <w:ins w:id="101" w:author="Yizhong Zhang" w:date="2023-02-06T16:19:00Z">
              <w:r w:rsidR="00307F54">
                <w:t xml:space="preserve"> (NOTE)</w:t>
              </w:r>
            </w:ins>
            <w:r>
              <w:rPr>
                <w:noProof/>
              </w:rPr>
              <w:t>:</w:t>
            </w:r>
          </w:p>
          <w:p w14:paraId="5DFD2BCC" w14:textId="73DC8C7C" w:rsidR="00A46950" w:rsidRDefault="00440797" w:rsidP="00A46950">
            <w:pPr>
              <w:pStyle w:val="TAL"/>
              <w:rPr>
                <w:ins w:id="102" w:author="Yizhong Zhang" w:date="2023-02-06T16:18:00Z"/>
                <w:rFonts w:cs="Arial"/>
                <w:lang w:eastAsia="zh-CN"/>
              </w:rPr>
            </w:pPr>
            <w:r>
              <w:t>The NR-PC5 unicast security policy field is coded according to figure 5.4.2.35 and table 5.4.2.35.</w:t>
            </w:r>
            <w:ins w:id="103" w:author="Yizhong Zhang" w:date="2023-02-06T16:18:00Z">
              <w:r w:rsidR="00A46950">
                <w:t xml:space="preserve"> The NR-PC5 unicast security policies field </w:t>
              </w:r>
            </w:ins>
            <w:ins w:id="104" w:author="vivo_Yizhong_rev1" w:date="2023-02-14T15:35:00Z">
              <w:r w:rsidR="00922A51">
                <w:t>may</w:t>
              </w:r>
            </w:ins>
            <w:ins w:id="105" w:author="Yizhong Zhang" w:date="2023-02-06T16:18:00Z">
              <w:r w:rsidR="00A46950">
                <w:t xml:space="preserve"> contain a default </w:t>
              </w:r>
            </w:ins>
            <w:ins w:id="106" w:author="Yizhong Zhang" w:date="2023-02-06T16:19:00Z">
              <w:r w:rsidR="00A46950">
                <w:t>NR-PC5 unicast security policy</w:t>
              </w:r>
            </w:ins>
            <w:ins w:id="107" w:author="Yizhong Zhang" w:date="2023-02-06T16:18:00Z">
              <w:r w:rsidR="00A46950">
                <w:t xml:space="preserve"> </w:t>
              </w:r>
              <w:r w:rsidR="00A46950">
                <w:rPr>
                  <w:noProof/>
                  <w:lang w:eastAsia="zh-CN"/>
                </w:rPr>
                <w:t xml:space="preserve">for the </w:t>
              </w:r>
              <w:proofErr w:type="spellStart"/>
              <w:r w:rsidR="00A46950" w:rsidRPr="00132CFC">
                <w:rPr>
                  <w:rFonts w:cs="Arial"/>
                  <w:lang w:eastAsia="zh-CN"/>
                </w:rPr>
                <w:t>ProSe</w:t>
              </w:r>
              <w:proofErr w:type="spellEnd"/>
              <w:r w:rsidR="00A46950" w:rsidRPr="00132CFC">
                <w:rPr>
                  <w:rFonts w:cs="Arial"/>
                  <w:lang w:eastAsia="zh-CN"/>
                </w:rPr>
                <w:t xml:space="preserve"> service</w:t>
              </w:r>
              <w:r w:rsidR="00A46950">
                <w:rPr>
                  <w:rFonts w:cs="Arial"/>
                  <w:lang w:eastAsia="zh-CN"/>
                </w:rPr>
                <w:t>s</w:t>
              </w:r>
              <w:r w:rsidR="00A46950" w:rsidRPr="00132CFC">
                <w:rPr>
                  <w:rFonts w:cs="Arial"/>
                  <w:lang w:eastAsia="zh-CN"/>
                </w:rPr>
                <w:t xml:space="preserve"> that do not have explicit mapping</w:t>
              </w:r>
              <w:r w:rsidR="00A46950">
                <w:rPr>
                  <w:rFonts w:cs="Arial"/>
                  <w:lang w:eastAsia="zh-CN"/>
                </w:rPr>
                <w:t xml:space="preserve"> rules.</w:t>
              </w:r>
            </w:ins>
          </w:p>
          <w:p w14:paraId="548607E0" w14:textId="77777777" w:rsidR="00A46950" w:rsidRDefault="00A46950" w:rsidP="00A46950">
            <w:pPr>
              <w:pStyle w:val="TAL"/>
              <w:rPr>
                <w:ins w:id="108" w:author="Yizhong Zhang" w:date="2023-02-06T16:18:00Z"/>
                <w:rFonts w:cs="Arial"/>
                <w:lang w:eastAsia="zh-CN"/>
              </w:rPr>
            </w:pPr>
          </w:p>
          <w:p w14:paraId="58D13D27" w14:textId="089749A7" w:rsidR="00440797" w:rsidRDefault="00A46950" w:rsidP="00A46950">
            <w:pPr>
              <w:pStyle w:val="TAN"/>
            </w:pPr>
            <w:ins w:id="109" w:author="Yizhong Zhang" w:date="2023-02-06T16:18:00Z">
              <w:r w:rsidRPr="00A46950">
                <w:t>NOTE:</w:t>
              </w:r>
              <w:r w:rsidRPr="00A46950">
                <w:tab/>
                <w:t xml:space="preserve">The default </w:t>
              </w:r>
            </w:ins>
            <w:ins w:id="110" w:author="Yizhong Zhang" w:date="2023-02-06T16:19:00Z">
              <w:r>
                <w:t>NR-PC5 unicast security policy</w:t>
              </w:r>
            </w:ins>
            <w:ins w:id="111" w:author="vivo_Yizhong_rev1" w:date="2023-02-14T15:36:00Z">
              <w:r w:rsidR="00922A51">
                <w:rPr>
                  <w:noProof/>
                </w:rPr>
                <w:t>, if present,</w:t>
              </w:r>
            </w:ins>
            <w:ins w:id="112" w:author="Yizhong Zhang" w:date="2023-02-06T16:18:00Z">
              <w:r w:rsidRPr="00A46950">
                <w:t xml:space="preserve"> should be the last one </w:t>
              </w:r>
            </w:ins>
            <w:ins w:id="113" w:author="Yizhong Zhang" w:date="2023-02-07T14:50:00Z">
              <w:r w:rsidR="001E5ACC">
                <w:t xml:space="preserve">and </w:t>
              </w:r>
              <w:r w:rsidR="001E5ACC" w:rsidRPr="001E5ACC">
                <w:rPr>
                  <w:noProof/>
                </w:rPr>
                <w:t>with the lowest priority</w:t>
              </w:r>
              <w:r w:rsidR="001E5ACC" w:rsidRPr="00A46950">
                <w:t xml:space="preserve"> </w:t>
              </w:r>
            </w:ins>
            <w:ins w:id="114" w:author="Yizhong Zhang" w:date="2023-02-06T16:18:00Z">
              <w:r w:rsidRPr="00A46950">
                <w:t xml:space="preserve">of the </w:t>
              </w:r>
            </w:ins>
            <w:ins w:id="115" w:author="Yizhong Zhang" w:date="2023-02-06T16:19:00Z">
              <w:r>
                <w:t>NR-PC5 unicast security policie</w:t>
              </w:r>
            </w:ins>
            <w:ins w:id="116" w:author="Yizhong Zhang" w:date="2023-02-06T16:18:00Z">
              <w:r>
                <w:t>s</w:t>
              </w:r>
              <w:r w:rsidRPr="00A46950">
                <w:t xml:space="preserve"> field.</w:t>
              </w:r>
            </w:ins>
          </w:p>
        </w:tc>
      </w:tr>
    </w:tbl>
    <w:p w14:paraId="75023A71" w14:textId="77777777" w:rsidR="00440797" w:rsidRDefault="00440797" w:rsidP="00440797">
      <w:pPr>
        <w:pStyle w:val="FP"/>
        <w:rPr>
          <w:rFonts w:eastAsia="Times New Roman"/>
          <w:lang w:eastAsia="zh-CN"/>
        </w:rPr>
      </w:pPr>
    </w:p>
    <w:p w14:paraId="7188F45D"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155666B7"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E13829B" w14:textId="77777777" w:rsidR="00440797" w:rsidRDefault="00440797">
            <w:pPr>
              <w:pStyle w:val="TAC"/>
            </w:pPr>
            <w:r>
              <w:t>8</w:t>
            </w:r>
          </w:p>
        </w:tc>
        <w:tc>
          <w:tcPr>
            <w:tcW w:w="709" w:type="dxa"/>
            <w:tcBorders>
              <w:top w:val="nil"/>
              <w:left w:val="nil"/>
              <w:bottom w:val="single" w:sz="4" w:space="0" w:color="auto"/>
              <w:right w:val="nil"/>
            </w:tcBorders>
            <w:hideMark/>
          </w:tcPr>
          <w:p w14:paraId="3D8640A9" w14:textId="77777777" w:rsidR="00440797" w:rsidRDefault="00440797">
            <w:pPr>
              <w:pStyle w:val="TAC"/>
            </w:pPr>
            <w:r>
              <w:t>7</w:t>
            </w:r>
          </w:p>
        </w:tc>
        <w:tc>
          <w:tcPr>
            <w:tcW w:w="709" w:type="dxa"/>
            <w:tcBorders>
              <w:top w:val="nil"/>
              <w:left w:val="nil"/>
              <w:bottom w:val="single" w:sz="4" w:space="0" w:color="auto"/>
              <w:right w:val="nil"/>
            </w:tcBorders>
            <w:hideMark/>
          </w:tcPr>
          <w:p w14:paraId="626B70C1" w14:textId="77777777" w:rsidR="00440797" w:rsidRDefault="00440797">
            <w:pPr>
              <w:pStyle w:val="TAC"/>
            </w:pPr>
            <w:r>
              <w:t>6</w:t>
            </w:r>
          </w:p>
        </w:tc>
        <w:tc>
          <w:tcPr>
            <w:tcW w:w="709" w:type="dxa"/>
            <w:tcBorders>
              <w:top w:val="nil"/>
              <w:left w:val="nil"/>
              <w:bottom w:val="single" w:sz="4" w:space="0" w:color="auto"/>
              <w:right w:val="nil"/>
            </w:tcBorders>
            <w:hideMark/>
          </w:tcPr>
          <w:p w14:paraId="4ED18264" w14:textId="77777777" w:rsidR="00440797" w:rsidRDefault="00440797">
            <w:pPr>
              <w:pStyle w:val="TAC"/>
            </w:pPr>
            <w:r>
              <w:t>5</w:t>
            </w:r>
          </w:p>
        </w:tc>
        <w:tc>
          <w:tcPr>
            <w:tcW w:w="709" w:type="dxa"/>
            <w:tcBorders>
              <w:top w:val="nil"/>
              <w:left w:val="nil"/>
              <w:bottom w:val="single" w:sz="4" w:space="0" w:color="auto"/>
              <w:right w:val="nil"/>
            </w:tcBorders>
            <w:hideMark/>
          </w:tcPr>
          <w:p w14:paraId="56840DD8" w14:textId="77777777" w:rsidR="00440797" w:rsidRDefault="00440797">
            <w:pPr>
              <w:pStyle w:val="TAC"/>
            </w:pPr>
            <w:r>
              <w:t>4</w:t>
            </w:r>
          </w:p>
        </w:tc>
        <w:tc>
          <w:tcPr>
            <w:tcW w:w="709" w:type="dxa"/>
            <w:tcBorders>
              <w:top w:val="nil"/>
              <w:left w:val="nil"/>
              <w:bottom w:val="single" w:sz="4" w:space="0" w:color="auto"/>
              <w:right w:val="nil"/>
            </w:tcBorders>
            <w:hideMark/>
          </w:tcPr>
          <w:p w14:paraId="2313F74E" w14:textId="77777777" w:rsidR="00440797" w:rsidRDefault="00440797">
            <w:pPr>
              <w:pStyle w:val="TAC"/>
            </w:pPr>
            <w:r>
              <w:t>3</w:t>
            </w:r>
          </w:p>
        </w:tc>
        <w:tc>
          <w:tcPr>
            <w:tcW w:w="709" w:type="dxa"/>
            <w:tcBorders>
              <w:top w:val="nil"/>
              <w:left w:val="nil"/>
              <w:bottom w:val="single" w:sz="4" w:space="0" w:color="auto"/>
              <w:right w:val="nil"/>
            </w:tcBorders>
            <w:hideMark/>
          </w:tcPr>
          <w:p w14:paraId="50032B06" w14:textId="77777777" w:rsidR="00440797" w:rsidRDefault="00440797">
            <w:pPr>
              <w:pStyle w:val="TAC"/>
            </w:pPr>
            <w:r>
              <w:t>2</w:t>
            </w:r>
          </w:p>
        </w:tc>
        <w:tc>
          <w:tcPr>
            <w:tcW w:w="709" w:type="dxa"/>
            <w:tcBorders>
              <w:top w:val="nil"/>
              <w:left w:val="nil"/>
              <w:bottom w:val="single" w:sz="4" w:space="0" w:color="auto"/>
              <w:right w:val="nil"/>
            </w:tcBorders>
            <w:hideMark/>
          </w:tcPr>
          <w:p w14:paraId="24966E28" w14:textId="77777777" w:rsidR="00440797" w:rsidRDefault="00440797">
            <w:pPr>
              <w:pStyle w:val="TAC"/>
            </w:pPr>
            <w:r>
              <w:t>1</w:t>
            </w:r>
          </w:p>
        </w:tc>
        <w:tc>
          <w:tcPr>
            <w:tcW w:w="1416" w:type="dxa"/>
            <w:gridSpan w:val="2"/>
          </w:tcPr>
          <w:p w14:paraId="3A0CBA5D" w14:textId="77777777" w:rsidR="00440797" w:rsidRDefault="00440797">
            <w:pPr>
              <w:pStyle w:val="TAL"/>
            </w:pPr>
          </w:p>
        </w:tc>
      </w:tr>
      <w:tr w:rsidR="00440797" w14:paraId="2DD311B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AF47A8" w14:textId="77777777" w:rsidR="00440797" w:rsidRDefault="00440797">
            <w:pPr>
              <w:pStyle w:val="TAC"/>
            </w:pPr>
          </w:p>
          <w:p w14:paraId="155CD552" w14:textId="77777777" w:rsidR="00440797" w:rsidRDefault="00440797">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257063BD" w14:textId="77777777" w:rsidR="00440797" w:rsidRDefault="00440797">
            <w:pPr>
              <w:pStyle w:val="TAL"/>
            </w:pPr>
            <w:r>
              <w:t>octet o86+1</w:t>
            </w:r>
          </w:p>
          <w:p w14:paraId="63AEFEEF" w14:textId="77777777" w:rsidR="00440797" w:rsidRDefault="00440797">
            <w:pPr>
              <w:pStyle w:val="TAL"/>
            </w:pPr>
          </w:p>
          <w:p w14:paraId="4B76F648" w14:textId="77777777" w:rsidR="00440797" w:rsidRDefault="00440797">
            <w:pPr>
              <w:pStyle w:val="TAL"/>
            </w:pPr>
            <w:r>
              <w:t>octet o86+2</w:t>
            </w:r>
          </w:p>
        </w:tc>
      </w:tr>
      <w:tr w:rsidR="00440797" w14:paraId="4B8E0A9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C0A27" w14:textId="77777777" w:rsidR="00440797" w:rsidRDefault="00440797">
            <w:pPr>
              <w:pStyle w:val="TAC"/>
            </w:pPr>
          </w:p>
          <w:p w14:paraId="06FE3E22" w14:textId="77777777" w:rsidR="00440797" w:rsidRDefault="0044079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62A24829" w14:textId="77777777" w:rsidR="00440797" w:rsidRDefault="00440797">
            <w:pPr>
              <w:pStyle w:val="TAL"/>
            </w:pPr>
            <w:r>
              <w:t>octet o86+3</w:t>
            </w:r>
          </w:p>
          <w:p w14:paraId="06B73460" w14:textId="77777777" w:rsidR="00440797" w:rsidRDefault="00440797">
            <w:pPr>
              <w:pStyle w:val="TAL"/>
            </w:pPr>
          </w:p>
          <w:p w14:paraId="3D60F46F" w14:textId="77777777" w:rsidR="00440797" w:rsidRDefault="00440797">
            <w:pPr>
              <w:pStyle w:val="TAL"/>
            </w:pPr>
            <w:r>
              <w:t>octet o89</w:t>
            </w:r>
          </w:p>
        </w:tc>
      </w:tr>
      <w:tr w:rsidR="00440797" w14:paraId="45E33CF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38E22D" w14:textId="77777777" w:rsidR="00440797" w:rsidRDefault="00440797">
            <w:pPr>
              <w:pStyle w:val="TAC"/>
            </w:pPr>
          </w:p>
          <w:p w14:paraId="5849AF57" w14:textId="77777777" w:rsidR="00440797" w:rsidRDefault="00440797">
            <w:pPr>
              <w:pStyle w:val="TAC"/>
            </w:pPr>
            <w:r>
              <w:t>Security policy</w:t>
            </w:r>
          </w:p>
          <w:p w14:paraId="1DD87207" w14:textId="77777777" w:rsidR="00440797" w:rsidRDefault="00440797">
            <w:pPr>
              <w:pStyle w:val="TAC"/>
            </w:pPr>
          </w:p>
        </w:tc>
        <w:tc>
          <w:tcPr>
            <w:tcW w:w="1416" w:type="dxa"/>
            <w:gridSpan w:val="2"/>
            <w:tcBorders>
              <w:top w:val="nil"/>
              <w:left w:val="single" w:sz="6" w:space="0" w:color="auto"/>
              <w:bottom w:val="nil"/>
              <w:right w:val="nil"/>
            </w:tcBorders>
          </w:tcPr>
          <w:p w14:paraId="139B2CB8" w14:textId="77777777" w:rsidR="00440797" w:rsidRDefault="00440797">
            <w:pPr>
              <w:pStyle w:val="TAL"/>
            </w:pPr>
            <w:r>
              <w:t>octet o89+1</w:t>
            </w:r>
          </w:p>
          <w:p w14:paraId="430F4ED5" w14:textId="77777777" w:rsidR="00440797" w:rsidRDefault="00440797">
            <w:pPr>
              <w:pStyle w:val="TAL"/>
            </w:pPr>
          </w:p>
          <w:p w14:paraId="3D501FDD" w14:textId="77777777" w:rsidR="00440797" w:rsidRDefault="00440797">
            <w:pPr>
              <w:pStyle w:val="TAL"/>
            </w:pPr>
            <w:r>
              <w:t>octet o89+2</w:t>
            </w:r>
          </w:p>
        </w:tc>
      </w:tr>
      <w:tr w:rsidR="00440797" w14:paraId="49FAFC1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7E910" w14:textId="77777777" w:rsidR="00440797" w:rsidRDefault="00440797">
            <w:pPr>
              <w:pStyle w:val="TAC"/>
            </w:pPr>
          </w:p>
          <w:p w14:paraId="79A4F043" w14:textId="77777777" w:rsidR="00440797" w:rsidRDefault="00440797">
            <w:pPr>
              <w:pStyle w:val="TAC"/>
            </w:pPr>
            <w:r>
              <w:t>Geographical areas</w:t>
            </w:r>
          </w:p>
        </w:tc>
        <w:tc>
          <w:tcPr>
            <w:tcW w:w="1416" w:type="dxa"/>
            <w:gridSpan w:val="2"/>
            <w:tcBorders>
              <w:top w:val="nil"/>
              <w:left w:val="single" w:sz="6" w:space="0" w:color="auto"/>
              <w:bottom w:val="nil"/>
              <w:right w:val="nil"/>
            </w:tcBorders>
          </w:tcPr>
          <w:p w14:paraId="47A2384B" w14:textId="77777777" w:rsidR="00440797" w:rsidRDefault="00440797">
            <w:pPr>
              <w:pStyle w:val="TAL"/>
            </w:pPr>
            <w:r>
              <w:t>octet o89+3</w:t>
            </w:r>
          </w:p>
          <w:p w14:paraId="35567C20" w14:textId="77777777" w:rsidR="00440797" w:rsidRDefault="00440797">
            <w:pPr>
              <w:pStyle w:val="TAL"/>
            </w:pPr>
          </w:p>
          <w:p w14:paraId="51E49A29" w14:textId="77777777" w:rsidR="00440797" w:rsidRDefault="00440797">
            <w:pPr>
              <w:pStyle w:val="TAL"/>
            </w:pPr>
            <w:r>
              <w:t>octet o87</w:t>
            </w:r>
          </w:p>
        </w:tc>
      </w:tr>
    </w:tbl>
    <w:p w14:paraId="3CA71A50" w14:textId="77777777" w:rsidR="00440797" w:rsidRDefault="00440797" w:rsidP="00440797">
      <w:pPr>
        <w:pStyle w:val="TF"/>
        <w:rPr>
          <w:rFonts w:eastAsia="Times New Roman"/>
          <w:lang w:eastAsia="en-GB"/>
        </w:rPr>
      </w:pPr>
      <w:r>
        <w:t>Figure 5.4.2.35: NR-PC5 unicast security policy</w:t>
      </w:r>
    </w:p>
    <w:p w14:paraId="71A93BDC" w14:textId="77777777" w:rsidR="00440797" w:rsidRDefault="00440797" w:rsidP="00440797">
      <w:pPr>
        <w:pStyle w:val="FP"/>
        <w:rPr>
          <w:lang w:eastAsia="zh-CN"/>
        </w:rPr>
      </w:pPr>
    </w:p>
    <w:p w14:paraId="046A6E19" w14:textId="77777777" w:rsidR="00440797" w:rsidRDefault="00440797" w:rsidP="00440797">
      <w:pPr>
        <w:pStyle w:val="TH"/>
        <w:rPr>
          <w:lang w:eastAsia="en-GB"/>
        </w:rPr>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EEB6216"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20E5C46" w14:textId="77777777" w:rsidR="00440797" w:rsidRDefault="00440797">
            <w:pPr>
              <w:pStyle w:val="TAL"/>
              <w:rPr>
                <w:noProof/>
              </w:rPr>
            </w:pPr>
            <w:proofErr w:type="spellStart"/>
            <w:r>
              <w:t>ProSe</w:t>
            </w:r>
            <w:proofErr w:type="spellEnd"/>
            <w:r>
              <w:t xml:space="preserve"> identifier</w:t>
            </w:r>
            <w:r>
              <w:rPr>
                <w:noProof/>
              </w:rPr>
              <w:t xml:space="preserve">s </w:t>
            </w:r>
            <w:r>
              <w:t>(o86+3 to o89)</w:t>
            </w:r>
            <w:r>
              <w:rPr>
                <w:noProof/>
              </w:rPr>
              <w:t>:</w:t>
            </w:r>
          </w:p>
          <w:p w14:paraId="7BF69CD4" w14:textId="1ED633FC"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117" w:author="Yizhong Zhang" w:date="2023-02-06T16:41:00Z">
              <w:r w:rsidR="004E2911">
                <w:rPr>
                  <w:noProof/>
                </w:rPr>
                <w:t xml:space="preserve"> In case of the default </w:t>
              </w:r>
              <w:r w:rsidR="004E2911" w:rsidRPr="004E2911">
                <w:rPr>
                  <w:noProof/>
                </w:rPr>
                <w:t>NR-PC5 unicast security policy</w:t>
              </w:r>
              <w:r w:rsidR="004E2911">
                <w:rPr>
                  <w:noProof/>
                </w:rPr>
                <w:t xml:space="preserve">, the </w:t>
              </w:r>
              <w:proofErr w:type="spellStart"/>
              <w:r w:rsidR="004E2911">
                <w:t>ProSe</w:t>
              </w:r>
              <w:proofErr w:type="spellEnd"/>
              <w:r w:rsidR="004E2911">
                <w:t xml:space="preserve"> identifier</w:t>
              </w:r>
              <w:r w:rsidR="004E2911">
                <w:rPr>
                  <w:noProof/>
                </w:rPr>
                <w:t xml:space="preserve"> is </w:t>
              </w:r>
              <w:r w:rsidR="004E2911" w:rsidRPr="00AF239B">
                <w:rPr>
                  <w:noProof/>
                </w:rPr>
                <w:t xml:space="preserve">coded as </w:t>
              </w:r>
              <w:r w:rsidR="004E2911">
                <w:rPr>
                  <w:noProof/>
                </w:rPr>
                <w:t xml:space="preserve">the default ProSe identifier (see </w:t>
              </w:r>
              <w:r w:rsidR="004E2911">
                <w:t>table 5.4.2.14</w:t>
              </w:r>
              <w:r w:rsidR="004E2911">
                <w:rPr>
                  <w:noProof/>
                </w:rPr>
                <w:t>)</w:t>
              </w:r>
              <w:r w:rsidR="004E2911" w:rsidRPr="00AF239B">
                <w:rPr>
                  <w:noProof/>
                </w:rPr>
                <w:t>.</w:t>
              </w:r>
            </w:ins>
          </w:p>
        </w:tc>
      </w:tr>
      <w:tr w:rsidR="00440797" w14:paraId="1FF1B43A" w14:textId="77777777" w:rsidTr="00440797">
        <w:trPr>
          <w:cantSplit/>
          <w:jc w:val="center"/>
        </w:trPr>
        <w:tc>
          <w:tcPr>
            <w:tcW w:w="7094" w:type="dxa"/>
            <w:tcBorders>
              <w:top w:val="nil"/>
              <w:left w:val="single" w:sz="4" w:space="0" w:color="auto"/>
              <w:bottom w:val="nil"/>
              <w:right w:val="single" w:sz="4" w:space="0" w:color="auto"/>
            </w:tcBorders>
            <w:hideMark/>
          </w:tcPr>
          <w:p w14:paraId="671EB424" w14:textId="77777777" w:rsidR="00440797" w:rsidRDefault="00440797">
            <w:pPr>
              <w:pStyle w:val="TAL"/>
            </w:pPr>
            <w:r>
              <w:t>Security policy (o89+1 to o89+2):</w:t>
            </w:r>
          </w:p>
        </w:tc>
      </w:tr>
      <w:tr w:rsidR="00440797" w14:paraId="75B38320" w14:textId="77777777" w:rsidTr="00440797">
        <w:trPr>
          <w:cantSplit/>
          <w:jc w:val="center"/>
        </w:trPr>
        <w:tc>
          <w:tcPr>
            <w:tcW w:w="7094" w:type="dxa"/>
            <w:tcBorders>
              <w:top w:val="nil"/>
              <w:left w:val="single" w:sz="4" w:space="0" w:color="auto"/>
              <w:bottom w:val="nil"/>
              <w:right w:val="single" w:sz="4" w:space="0" w:color="auto"/>
            </w:tcBorders>
            <w:hideMark/>
          </w:tcPr>
          <w:p w14:paraId="169BE52C" w14:textId="77777777" w:rsidR="00440797" w:rsidRDefault="00440797">
            <w:pPr>
              <w:pStyle w:val="TAL"/>
            </w:pPr>
            <w:r>
              <w:t>The security policy field is coded according to figure 5.4.2.36 and table 5.4.2.36.</w:t>
            </w:r>
          </w:p>
        </w:tc>
      </w:tr>
      <w:tr w:rsidR="00440797" w14:paraId="4010B152"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02BA6108" w14:textId="77777777" w:rsidR="00440797" w:rsidRDefault="00440797">
            <w:pPr>
              <w:pStyle w:val="TAL"/>
            </w:pPr>
            <w:r>
              <w:t>Geographical areas (o89+3 to o87):</w:t>
            </w:r>
          </w:p>
          <w:p w14:paraId="432933DE"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p w14:paraId="1EB79BD4" w14:textId="77777777" w:rsidR="00440797" w:rsidRDefault="00440797">
            <w:pPr>
              <w:pStyle w:val="TAL"/>
              <w:rPr>
                <w:noProof/>
              </w:rPr>
            </w:pPr>
          </w:p>
          <w:p w14:paraId="04E1C5C6" w14:textId="77777777" w:rsidR="00440797" w:rsidRDefault="00440797">
            <w:pPr>
              <w:pStyle w:val="TAL"/>
            </w:pPr>
            <w:r>
              <w:t>If the length of NR-PC5 unicast security policy contents field is bigger than indicated in figure 5.4.2.35, the receiving entity shall ignore any superfluous octets located at the end of the NR-PC5 unicast security policy contents.</w:t>
            </w:r>
          </w:p>
          <w:p w14:paraId="646CE16B" w14:textId="77777777" w:rsidR="00440797" w:rsidRDefault="00440797">
            <w:pPr>
              <w:pStyle w:val="TAL"/>
            </w:pPr>
          </w:p>
        </w:tc>
      </w:tr>
    </w:tbl>
    <w:p w14:paraId="5B6F5C65" w14:textId="77777777" w:rsidR="00440797" w:rsidRDefault="00440797" w:rsidP="00440797">
      <w:pPr>
        <w:pStyle w:val="FP"/>
        <w:rPr>
          <w:rFonts w:eastAsia="Times New Roman"/>
          <w:lang w:eastAsia="zh-CN"/>
        </w:rPr>
      </w:pPr>
    </w:p>
    <w:p w14:paraId="5A388514" w14:textId="77777777" w:rsidR="00440797" w:rsidRDefault="00440797" w:rsidP="00440797">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440797" w14:paraId="0FCE7133" w14:textId="77777777" w:rsidTr="00440797">
        <w:trPr>
          <w:cantSplit/>
          <w:jc w:val="center"/>
        </w:trPr>
        <w:tc>
          <w:tcPr>
            <w:tcW w:w="744" w:type="dxa"/>
            <w:tcBorders>
              <w:top w:val="nil"/>
              <w:left w:val="nil"/>
              <w:bottom w:val="nil"/>
              <w:right w:val="nil"/>
            </w:tcBorders>
            <w:hideMark/>
          </w:tcPr>
          <w:p w14:paraId="455629CE" w14:textId="77777777" w:rsidR="00440797" w:rsidRDefault="00440797">
            <w:pPr>
              <w:pStyle w:val="TAC"/>
            </w:pPr>
            <w:r>
              <w:t>8</w:t>
            </w:r>
          </w:p>
        </w:tc>
        <w:tc>
          <w:tcPr>
            <w:tcW w:w="746" w:type="dxa"/>
            <w:tcBorders>
              <w:top w:val="nil"/>
              <w:left w:val="nil"/>
              <w:bottom w:val="nil"/>
              <w:right w:val="nil"/>
            </w:tcBorders>
            <w:hideMark/>
          </w:tcPr>
          <w:p w14:paraId="158EA000" w14:textId="77777777" w:rsidR="00440797" w:rsidRDefault="00440797">
            <w:pPr>
              <w:pStyle w:val="TAC"/>
            </w:pPr>
            <w:r>
              <w:t>7</w:t>
            </w:r>
          </w:p>
        </w:tc>
        <w:tc>
          <w:tcPr>
            <w:tcW w:w="744" w:type="dxa"/>
            <w:tcBorders>
              <w:top w:val="nil"/>
              <w:left w:val="nil"/>
              <w:bottom w:val="nil"/>
              <w:right w:val="nil"/>
            </w:tcBorders>
            <w:hideMark/>
          </w:tcPr>
          <w:p w14:paraId="1B9CE383" w14:textId="77777777" w:rsidR="00440797" w:rsidRDefault="00440797">
            <w:pPr>
              <w:pStyle w:val="TAC"/>
            </w:pPr>
            <w:r>
              <w:t>6</w:t>
            </w:r>
          </w:p>
        </w:tc>
        <w:tc>
          <w:tcPr>
            <w:tcW w:w="745" w:type="dxa"/>
            <w:tcBorders>
              <w:top w:val="nil"/>
              <w:left w:val="nil"/>
              <w:bottom w:val="nil"/>
              <w:right w:val="nil"/>
            </w:tcBorders>
            <w:hideMark/>
          </w:tcPr>
          <w:p w14:paraId="6CD0E550" w14:textId="77777777" w:rsidR="00440797" w:rsidRDefault="00440797">
            <w:pPr>
              <w:pStyle w:val="TAC"/>
            </w:pPr>
            <w:r>
              <w:t>5</w:t>
            </w:r>
          </w:p>
        </w:tc>
        <w:tc>
          <w:tcPr>
            <w:tcW w:w="745" w:type="dxa"/>
            <w:tcBorders>
              <w:top w:val="nil"/>
              <w:left w:val="nil"/>
              <w:bottom w:val="nil"/>
              <w:right w:val="nil"/>
            </w:tcBorders>
            <w:hideMark/>
          </w:tcPr>
          <w:p w14:paraId="24FA2E44" w14:textId="77777777" w:rsidR="00440797" w:rsidRDefault="00440797">
            <w:pPr>
              <w:pStyle w:val="TAC"/>
            </w:pPr>
            <w:r>
              <w:t>4</w:t>
            </w:r>
          </w:p>
        </w:tc>
        <w:tc>
          <w:tcPr>
            <w:tcW w:w="744" w:type="dxa"/>
            <w:tcBorders>
              <w:top w:val="nil"/>
              <w:left w:val="nil"/>
              <w:bottom w:val="nil"/>
              <w:right w:val="nil"/>
            </w:tcBorders>
            <w:hideMark/>
          </w:tcPr>
          <w:p w14:paraId="2CCDB874" w14:textId="77777777" w:rsidR="00440797" w:rsidRDefault="00440797">
            <w:pPr>
              <w:pStyle w:val="TAC"/>
            </w:pPr>
            <w:r>
              <w:t>3</w:t>
            </w:r>
          </w:p>
        </w:tc>
        <w:tc>
          <w:tcPr>
            <w:tcW w:w="745" w:type="dxa"/>
            <w:tcBorders>
              <w:top w:val="nil"/>
              <w:left w:val="nil"/>
              <w:bottom w:val="nil"/>
              <w:right w:val="nil"/>
            </w:tcBorders>
            <w:hideMark/>
          </w:tcPr>
          <w:p w14:paraId="6B29F422" w14:textId="77777777" w:rsidR="00440797" w:rsidRDefault="00440797">
            <w:pPr>
              <w:pStyle w:val="TAC"/>
            </w:pPr>
            <w:r>
              <w:t>2</w:t>
            </w:r>
          </w:p>
        </w:tc>
        <w:tc>
          <w:tcPr>
            <w:tcW w:w="745" w:type="dxa"/>
            <w:tcBorders>
              <w:top w:val="nil"/>
              <w:left w:val="nil"/>
              <w:bottom w:val="nil"/>
              <w:right w:val="nil"/>
            </w:tcBorders>
            <w:hideMark/>
          </w:tcPr>
          <w:p w14:paraId="4387ACD2" w14:textId="77777777" w:rsidR="00440797" w:rsidRDefault="00440797">
            <w:pPr>
              <w:pStyle w:val="TAC"/>
            </w:pPr>
            <w:r>
              <w:t>1</w:t>
            </w:r>
          </w:p>
        </w:tc>
        <w:tc>
          <w:tcPr>
            <w:tcW w:w="1560" w:type="dxa"/>
            <w:tcBorders>
              <w:top w:val="nil"/>
              <w:left w:val="nil"/>
              <w:bottom w:val="nil"/>
              <w:right w:val="nil"/>
            </w:tcBorders>
          </w:tcPr>
          <w:p w14:paraId="46FDC07E" w14:textId="77777777" w:rsidR="00440797" w:rsidRDefault="00440797">
            <w:pPr>
              <w:keepNext/>
              <w:keepLines/>
              <w:spacing w:after="0"/>
              <w:rPr>
                <w:rFonts w:ascii="Arial" w:hAnsi="Arial"/>
                <w:sz w:val="18"/>
              </w:rPr>
            </w:pPr>
            <w:bookmarkStart w:id="118" w:name="_MCCTEMPBM_CRPT07670006___7"/>
            <w:bookmarkEnd w:id="118"/>
          </w:p>
        </w:tc>
      </w:tr>
      <w:tr w:rsidR="00440797" w14:paraId="586A23F8" w14:textId="77777777" w:rsidTr="004407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DD979AE" w14:textId="77777777" w:rsidR="00440797" w:rsidRDefault="00440797">
            <w:pPr>
              <w:pStyle w:val="TAC"/>
            </w:pPr>
            <w:r>
              <w:t>0</w:t>
            </w:r>
          </w:p>
          <w:p w14:paraId="1B1E0558" w14:textId="77777777" w:rsidR="00440797" w:rsidRDefault="0044079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9BFC1A1" w14:textId="77777777" w:rsidR="00440797" w:rsidRDefault="00440797">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7C743452" w14:textId="77777777" w:rsidR="00440797" w:rsidRDefault="00440797">
            <w:pPr>
              <w:pStyle w:val="TAC"/>
            </w:pPr>
            <w:r>
              <w:t>0</w:t>
            </w:r>
          </w:p>
          <w:p w14:paraId="11083124" w14:textId="77777777" w:rsidR="00440797" w:rsidRDefault="0044079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251F598" w14:textId="77777777" w:rsidR="00440797" w:rsidRDefault="00440797">
            <w:pPr>
              <w:pStyle w:val="TAC"/>
            </w:pPr>
            <w:r>
              <w:t>Signalling integrity protection policy</w:t>
            </w:r>
          </w:p>
        </w:tc>
        <w:tc>
          <w:tcPr>
            <w:tcW w:w="1560" w:type="dxa"/>
            <w:tcBorders>
              <w:top w:val="nil"/>
              <w:left w:val="nil"/>
              <w:bottom w:val="nil"/>
              <w:right w:val="nil"/>
            </w:tcBorders>
            <w:hideMark/>
          </w:tcPr>
          <w:p w14:paraId="1D476E96" w14:textId="77777777" w:rsidR="00440797" w:rsidRDefault="00440797">
            <w:pPr>
              <w:pStyle w:val="TAL"/>
            </w:pPr>
            <w:r>
              <w:t>octet o89+1</w:t>
            </w:r>
          </w:p>
        </w:tc>
      </w:tr>
      <w:tr w:rsidR="00440797" w14:paraId="58F86DCB" w14:textId="77777777" w:rsidTr="004407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AF2C9C4" w14:textId="77777777" w:rsidR="00440797" w:rsidRDefault="00440797">
            <w:pPr>
              <w:pStyle w:val="TAC"/>
            </w:pPr>
            <w:r>
              <w:t>0</w:t>
            </w:r>
          </w:p>
          <w:p w14:paraId="4F335AE4" w14:textId="77777777" w:rsidR="00440797" w:rsidRDefault="0044079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032ABE2" w14:textId="77777777" w:rsidR="00440797" w:rsidRDefault="00440797">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32F8A26B" w14:textId="77777777" w:rsidR="00440797" w:rsidRDefault="00440797">
            <w:pPr>
              <w:pStyle w:val="TAC"/>
            </w:pPr>
            <w:r>
              <w:t>0</w:t>
            </w:r>
          </w:p>
          <w:p w14:paraId="077BA7E3" w14:textId="77777777" w:rsidR="00440797" w:rsidRDefault="0044079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2DE45621" w14:textId="77777777" w:rsidR="00440797" w:rsidRDefault="00440797">
            <w:pPr>
              <w:pStyle w:val="TAC"/>
            </w:pPr>
            <w:r>
              <w:t>User plane integrity protection policy</w:t>
            </w:r>
          </w:p>
        </w:tc>
        <w:tc>
          <w:tcPr>
            <w:tcW w:w="1560" w:type="dxa"/>
            <w:tcBorders>
              <w:top w:val="nil"/>
              <w:left w:val="nil"/>
              <w:bottom w:val="nil"/>
              <w:right w:val="nil"/>
            </w:tcBorders>
            <w:hideMark/>
          </w:tcPr>
          <w:p w14:paraId="2BC8FF57" w14:textId="77777777" w:rsidR="00440797" w:rsidRDefault="00440797">
            <w:pPr>
              <w:pStyle w:val="TAL"/>
            </w:pPr>
            <w:r>
              <w:t>octet o89+2</w:t>
            </w:r>
          </w:p>
        </w:tc>
      </w:tr>
    </w:tbl>
    <w:p w14:paraId="4D98DFA2" w14:textId="77777777" w:rsidR="00440797" w:rsidRDefault="00440797" w:rsidP="00440797">
      <w:pPr>
        <w:pStyle w:val="TF"/>
        <w:rPr>
          <w:rFonts w:eastAsia="Times New Roman"/>
          <w:lang w:eastAsia="en-GB"/>
        </w:rPr>
      </w:pPr>
      <w:r>
        <w:t>Figure 5.4.2.36: Security policy</w:t>
      </w:r>
    </w:p>
    <w:p w14:paraId="7CC8305A" w14:textId="77777777" w:rsidR="00440797" w:rsidRDefault="00440797" w:rsidP="00440797">
      <w:pPr>
        <w:pStyle w:val="FP"/>
        <w:rPr>
          <w:lang w:eastAsia="zh-CN"/>
        </w:rPr>
      </w:pPr>
    </w:p>
    <w:p w14:paraId="26F3D91E" w14:textId="77777777" w:rsidR="00440797" w:rsidRDefault="00440797" w:rsidP="00440797">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440797" w14:paraId="063F0833" w14:textId="77777777" w:rsidTr="00440797">
        <w:trPr>
          <w:cantSplit/>
          <w:jc w:val="center"/>
        </w:trPr>
        <w:tc>
          <w:tcPr>
            <w:tcW w:w="7087" w:type="dxa"/>
            <w:gridSpan w:val="5"/>
            <w:tcBorders>
              <w:top w:val="single" w:sz="4" w:space="0" w:color="auto"/>
              <w:left w:val="single" w:sz="4" w:space="0" w:color="auto"/>
              <w:bottom w:val="nil"/>
              <w:right w:val="single" w:sz="4" w:space="0" w:color="auto"/>
            </w:tcBorders>
            <w:hideMark/>
          </w:tcPr>
          <w:p w14:paraId="73DD2771" w14:textId="77777777" w:rsidR="00440797" w:rsidRDefault="00440797">
            <w:pPr>
              <w:pStyle w:val="TAL"/>
            </w:pPr>
            <w:r>
              <w:t>Signalling integrity protection policy (octet o89+1 bit 1 to 3):</w:t>
            </w:r>
          </w:p>
        </w:tc>
      </w:tr>
      <w:tr w:rsidR="00440797" w14:paraId="5EFD3700"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3B2A409A" w14:textId="77777777" w:rsidR="00440797" w:rsidRDefault="00440797">
            <w:pPr>
              <w:pStyle w:val="TAL"/>
            </w:pPr>
            <w:r>
              <w:t>Bits</w:t>
            </w:r>
          </w:p>
        </w:tc>
      </w:tr>
      <w:tr w:rsidR="00440797" w14:paraId="402523DF" w14:textId="77777777" w:rsidTr="00440797">
        <w:trPr>
          <w:cantSplit/>
          <w:jc w:val="center"/>
        </w:trPr>
        <w:tc>
          <w:tcPr>
            <w:tcW w:w="284" w:type="dxa"/>
            <w:tcBorders>
              <w:top w:val="nil"/>
              <w:left w:val="single" w:sz="4" w:space="0" w:color="auto"/>
              <w:bottom w:val="nil"/>
              <w:right w:val="nil"/>
            </w:tcBorders>
            <w:hideMark/>
          </w:tcPr>
          <w:p w14:paraId="3333D9C9" w14:textId="77777777" w:rsidR="00440797" w:rsidRDefault="00440797">
            <w:pPr>
              <w:pStyle w:val="TAC"/>
              <w:rPr>
                <w:b/>
              </w:rPr>
            </w:pPr>
            <w:r>
              <w:rPr>
                <w:b/>
              </w:rPr>
              <w:t>3</w:t>
            </w:r>
          </w:p>
        </w:tc>
        <w:tc>
          <w:tcPr>
            <w:tcW w:w="284" w:type="dxa"/>
            <w:tcBorders>
              <w:top w:val="nil"/>
              <w:left w:val="nil"/>
              <w:bottom w:val="nil"/>
              <w:right w:val="nil"/>
            </w:tcBorders>
            <w:hideMark/>
          </w:tcPr>
          <w:p w14:paraId="6736C53D" w14:textId="77777777" w:rsidR="00440797" w:rsidRDefault="00440797">
            <w:pPr>
              <w:pStyle w:val="TAC"/>
              <w:rPr>
                <w:b/>
              </w:rPr>
            </w:pPr>
            <w:r>
              <w:rPr>
                <w:b/>
              </w:rPr>
              <w:t>2</w:t>
            </w:r>
          </w:p>
        </w:tc>
        <w:tc>
          <w:tcPr>
            <w:tcW w:w="283" w:type="dxa"/>
            <w:tcBorders>
              <w:top w:val="nil"/>
              <w:left w:val="nil"/>
              <w:bottom w:val="nil"/>
              <w:right w:val="nil"/>
            </w:tcBorders>
            <w:hideMark/>
          </w:tcPr>
          <w:p w14:paraId="3B39B178" w14:textId="77777777" w:rsidR="00440797" w:rsidRDefault="00440797">
            <w:pPr>
              <w:pStyle w:val="TAC"/>
              <w:rPr>
                <w:b/>
              </w:rPr>
            </w:pPr>
            <w:r>
              <w:rPr>
                <w:b/>
              </w:rPr>
              <w:t>1</w:t>
            </w:r>
          </w:p>
        </w:tc>
        <w:tc>
          <w:tcPr>
            <w:tcW w:w="283" w:type="dxa"/>
            <w:tcBorders>
              <w:top w:val="nil"/>
              <w:left w:val="nil"/>
              <w:bottom w:val="nil"/>
              <w:right w:val="nil"/>
            </w:tcBorders>
          </w:tcPr>
          <w:p w14:paraId="2F5A092F" w14:textId="77777777" w:rsidR="00440797" w:rsidRDefault="00440797">
            <w:pPr>
              <w:keepNext/>
              <w:keepLines/>
              <w:spacing w:after="0"/>
              <w:jc w:val="center"/>
              <w:rPr>
                <w:rFonts w:ascii="Arial" w:hAnsi="Arial"/>
                <w:b/>
                <w:sz w:val="18"/>
              </w:rPr>
            </w:pPr>
            <w:bookmarkStart w:id="119" w:name="_PERM_MCCTEMPBM_CRPT07670007___4"/>
            <w:bookmarkEnd w:id="119"/>
          </w:p>
        </w:tc>
        <w:tc>
          <w:tcPr>
            <w:tcW w:w="5953" w:type="dxa"/>
            <w:tcBorders>
              <w:top w:val="nil"/>
              <w:left w:val="nil"/>
              <w:bottom w:val="nil"/>
              <w:right w:val="single" w:sz="4" w:space="0" w:color="auto"/>
            </w:tcBorders>
          </w:tcPr>
          <w:p w14:paraId="2C1F1995" w14:textId="77777777" w:rsidR="00440797" w:rsidRDefault="00440797">
            <w:pPr>
              <w:keepNext/>
              <w:keepLines/>
              <w:spacing w:after="0"/>
              <w:rPr>
                <w:rFonts w:ascii="Arial" w:hAnsi="Arial"/>
                <w:sz w:val="18"/>
              </w:rPr>
            </w:pPr>
            <w:bookmarkStart w:id="120" w:name="_MCCTEMPBM_CRPT07670008___7"/>
            <w:bookmarkEnd w:id="120"/>
          </w:p>
        </w:tc>
      </w:tr>
      <w:tr w:rsidR="00440797" w14:paraId="20AD32C6" w14:textId="77777777" w:rsidTr="00440797">
        <w:trPr>
          <w:cantSplit/>
          <w:jc w:val="center"/>
        </w:trPr>
        <w:tc>
          <w:tcPr>
            <w:tcW w:w="284" w:type="dxa"/>
            <w:tcBorders>
              <w:top w:val="nil"/>
              <w:left w:val="single" w:sz="4" w:space="0" w:color="auto"/>
              <w:bottom w:val="nil"/>
              <w:right w:val="nil"/>
            </w:tcBorders>
            <w:hideMark/>
          </w:tcPr>
          <w:p w14:paraId="6BDE0B6F" w14:textId="77777777" w:rsidR="00440797" w:rsidRDefault="00440797">
            <w:pPr>
              <w:pStyle w:val="TAC"/>
            </w:pPr>
            <w:r>
              <w:t>0</w:t>
            </w:r>
          </w:p>
        </w:tc>
        <w:tc>
          <w:tcPr>
            <w:tcW w:w="284" w:type="dxa"/>
            <w:tcBorders>
              <w:top w:val="nil"/>
              <w:left w:val="nil"/>
              <w:bottom w:val="nil"/>
              <w:right w:val="nil"/>
            </w:tcBorders>
            <w:hideMark/>
          </w:tcPr>
          <w:p w14:paraId="406990F8" w14:textId="77777777" w:rsidR="00440797" w:rsidRDefault="00440797">
            <w:pPr>
              <w:pStyle w:val="TAC"/>
            </w:pPr>
            <w:r>
              <w:t>0</w:t>
            </w:r>
          </w:p>
        </w:tc>
        <w:tc>
          <w:tcPr>
            <w:tcW w:w="283" w:type="dxa"/>
            <w:tcBorders>
              <w:top w:val="nil"/>
              <w:left w:val="nil"/>
              <w:bottom w:val="nil"/>
              <w:right w:val="nil"/>
            </w:tcBorders>
            <w:hideMark/>
          </w:tcPr>
          <w:p w14:paraId="2CEB4672" w14:textId="77777777" w:rsidR="00440797" w:rsidRDefault="00440797">
            <w:pPr>
              <w:pStyle w:val="TAC"/>
            </w:pPr>
            <w:r>
              <w:t>0</w:t>
            </w:r>
          </w:p>
        </w:tc>
        <w:tc>
          <w:tcPr>
            <w:tcW w:w="283" w:type="dxa"/>
            <w:tcBorders>
              <w:top w:val="nil"/>
              <w:left w:val="nil"/>
              <w:bottom w:val="nil"/>
              <w:right w:val="nil"/>
            </w:tcBorders>
          </w:tcPr>
          <w:p w14:paraId="58FA60C6" w14:textId="77777777" w:rsidR="00440797" w:rsidRDefault="00440797">
            <w:pPr>
              <w:keepNext/>
              <w:keepLines/>
              <w:spacing w:after="0"/>
              <w:jc w:val="center"/>
              <w:rPr>
                <w:rFonts w:ascii="Arial" w:hAnsi="Arial"/>
                <w:sz w:val="18"/>
              </w:rPr>
            </w:pPr>
            <w:bookmarkStart w:id="121" w:name="_PERM_MCCTEMPBM_CRPT07670009___4"/>
            <w:bookmarkEnd w:id="121"/>
          </w:p>
        </w:tc>
        <w:tc>
          <w:tcPr>
            <w:tcW w:w="5953" w:type="dxa"/>
            <w:tcBorders>
              <w:top w:val="nil"/>
              <w:left w:val="nil"/>
              <w:bottom w:val="nil"/>
              <w:right w:val="single" w:sz="4" w:space="0" w:color="auto"/>
            </w:tcBorders>
            <w:hideMark/>
          </w:tcPr>
          <w:p w14:paraId="185F7236" w14:textId="77777777" w:rsidR="00440797" w:rsidRDefault="00440797">
            <w:pPr>
              <w:pStyle w:val="TAL"/>
            </w:pPr>
            <w:r>
              <w:rPr>
                <w:lang w:eastAsia="ko-KR"/>
              </w:rPr>
              <w:t>Signalling integrity protection not needed</w:t>
            </w:r>
          </w:p>
        </w:tc>
      </w:tr>
      <w:tr w:rsidR="00440797" w14:paraId="65D572CD" w14:textId="77777777" w:rsidTr="00440797">
        <w:trPr>
          <w:cantSplit/>
          <w:jc w:val="center"/>
        </w:trPr>
        <w:tc>
          <w:tcPr>
            <w:tcW w:w="284" w:type="dxa"/>
            <w:tcBorders>
              <w:top w:val="nil"/>
              <w:left w:val="single" w:sz="4" w:space="0" w:color="auto"/>
              <w:bottom w:val="nil"/>
              <w:right w:val="nil"/>
            </w:tcBorders>
            <w:hideMark/>
          </w:tcPr>
          <w:p w14:paraId="2F818F67" w14:textId="77777777" w:rsidR="00440797" w:rsidRDefault="00440797">
            <w:pPr>
              <w:pStyle w:val="TAC"/>
            </w:pPr>
            <w:r>
              <w:t>0</w:t>
            </w:r>
          </w:p>
        </w:tc>
        <w:tc>
          <w:tcPr>
            <w:tcW w:w="284" w:type="dxa"/>
            <w:tcBorders>
              <w:top w:val="nil"/>
              <w:left w:val="nil"/>
              <w:bottom w:val="nil"/>
              <w:right w:val="nil"/>
            </w:tcBorders>
            <w:hideMark/>
          </w:tcPr>
          <w:p w14:paraId="1867221C" w14:textId="77777777" w:rsidR="00440797" w:rsidRDefault="00440797">
            <w:pPr>
              <w:pStyle w:val="TAC"/>
            </w:pPr>
            <w:r>
              <w:t>0</w:t>
            </w:r>
          </w:p>
        </w:tc>
        <w:tc>
          <w:tcPr>
            <w:tcW w:w="283" w:type="dxa"/>
            <w:tcBorders>
              <w:top w:val="nil"/>
              <w:left w:val="nil"/>
              <w:bottom w:val="nil"/>
              <w:right w:val="nil"/>
            </w:tcBorders>
            <w:hideMark/>
          </w:tcPr>
          <w:p w14:paraId="47944EC8" w14:textId="77777777" w:rsidR="00440797" w:rsidRDefault="00440797">
            <w:pPr>
              <w:pStyle w:val="TAC"/>
            </w:pPr>
            <w:r>
              <w:t>1</w:t>
            </w:r>
          </w:p>
        </w:tc>
        <w:tc>
          <w:tcPr>
            <w:tcW w:w="283" w:type="dxa"/>
            <w:tcBorders>
              <w:top w:val="nil"/>
              <w:left w:val="nil"/>
              <w:bottom w:val="nil"/>
              <w:right w:val="nil"/>
            </w:tcBorders>
          </w:tcPr>
          <w:p w14:paraId="1F9F3ADB" w14:textId="77777777" w:rsidR="00440797" w:rsidRDefault="00440797">
            <w:pPr>
              <w:keepNext/>
              <w:keepLines/>
              <w:spacing w:after="0"/>
              <w:jc w:val="center"/>
              <w:rPr>
                <w:rFonts w:ascii="Arial" w:hAnsi="Arial"/>
                <w:sz w:val="18"/>
              </w:rPr>
            </w:pPr>
            <w:bookmarkStart w:id="122" w:name="_MCCTEMPBM_CRPT07670010___4"/>
            <w:bookmarkEnd w:id="122"/>
          </w:p>
        </w:tc>
        <w:tc>
          <w:tcPr>
            <w:tcW w:w="5953" w:type="dxa"/>
            <w:tcBorders>
              <w:top w:val="nil"/>
              <w:left w:val="nil"/>
              <w:bottom w:val="nil"/>
              <w:right w:val="single" w:sz="4" w:space="0" w:color="auto"/>
            </w:tcBorders>
            <w:hideMark/>
          </w:tcPr>
          <w:p w14:paraId="3AA1A220" w14:textId="77777777" w:rsidR="00440797" w:rsidRDefault="00440797">
            <w:pPr>
              <w:pStyle w:val="TAL"/>
            </w:pPr>
            <w:r>
              <w:rPr>
                <w:lang w:eastAsia="ko-KR"/>
              </w:rPr>
              <w:t>Signalling integrity protection preferred</w:t>
            </w:r>
          </w:p>
        </w:tc>
      </w:tr>
      <w:tr w:rsidR="00440797" w14:paraId="615D50C3" w14:textId="77777777" w:rsidTr="00440797">
        <w:trPr>
          <w:cantSplit/>
          <w:jc w:val="center"/>
        </w:trPr>
        <w:tc>
          <w:tcPr>
            <w:tcW w:w="284" w:type="dxa"/>
            <w:tcBorders>
              <w:top w:val="nil"/>
              <w:left w:val="single" w:sz="4" w:space="0" w:color="auto"/>
              <w:bottom w:val="nil"/>
              <w:right w:val="nil"/>
            </w:tcBorders>
            <w:hideMark/>
          </w:tcPr>
          <w:p w14:paraId="48A1FFC2" w14:textId="77777777" w:rsidR="00440797" w:rsidRDefault="00440797">
            <w:pPr>
              <w:pStyle w:val="TAC"/>
            </w:pPr>
            <w:r>
              <w:t>0</w:t>
            </w:r>
          </w:p>
        </w:tc>
        <w:tc>
          <w:tcPr>
            <w:tcW w:w="284" w:type="dxa"/>
            <w:tcBorders>
              <w:top w:val="nil"/>
              <w:left w:val="nil"/>
              <w:bottom w:val="nil"/>
              <w:right w:val="nil"/>
            </w:tcBorders>
            <w:hideMark/>
          </w:tcPr>
          <w:p w14:paraId="09DD94CA" w14:textId="77777777" w:rsidR="00440797" w:rsidRDefault="00440797">
            <w:pPr>
              <w:pStyle w:val="TAC"/>
            </w:pPr>
            <w:r>
              <w:t>1</w:t>
            </w:r>
          </w:p>
        </w:tc>
        <w:tc>
          <w:tcPr>
            <w:tcW w:w="283" w:type="dxa"/>
            <w:tcBorders>
              <w:top w:val="nil"/>
              <w:left w:val="nil"/>
              <w:bottom w:val="nil"/>
              <w:right w:val="nil"/>
            </w:tcBorders>
            <w:hideMark/>
          </w:tcPr>
          <w:p w14:paraId="14A1BEA9" w14:textId="77777777" w:rsidR="00440797" w:rsidRDefault="00440797">
            <w:pPr>
              <w:pStyle w:val="TAC"/>
            </w:pPr>
            <w:r>
              <w:t>0</w:t>
            </w:r>
          </w:p>
        </w:tc>
        <w:tc>
          <w:tcPr>
            <w:tcW w:w="283" w:type="dxa"/>
            <w:tcBorders>
              <w:top w:val="nil"/>
              <w:left w:val="nil"/>
              <w:bottom w:val="nil"/>
              <w:right w:val="nil"/>
            </w:tcBorders>
          </w:tcPr>
          <w:p w14:paraId="1C1C127E" w14:textId="77777777" w:rsidR="00440797" w:rsidRDefault="00440797">
            <w:pPr>
              <w:keepNext/>
              <w:keepLines/>
              <w:spacing w:after="0"/>
              <w:jc w:val="center"/>
              <w:rPr>
                <w:rFonts w:ascii="Arial" w:hAnsi="Arial"/>
                <w:sz w:val="18"/>
              </w:rPr>
            </w:pPr>
            <w:bookmarkStart w:id="123" w:name="_MCCTEMPBM_CRPT07670011___4"/>
            <w:bookmarkEnd w:id="123"/>
          </w:p>
        </w:tc>
        <w:tc>
          <w:tcPr>
            <w:tcW w:w="5953" w:type="dxa"/>
            <w:tcBorders>
              <w:top w:val="nil"/>
              <w:left w:val="nil"/>
              <w:bottom w:val="nil"/>
              <w:right w:val="single" w:sz="4" w:space="0" w:color="auto"/>
            </w:tcBorders>
            <w:hideMark/>
          </w:tcPr>
          <w:p w14:paraId="7BFE2EFB" w14:textId="77777777" w:rsidR="00440797" w:rsidRDefault="00440797">
            <w:pPr>
              <w:pStyle w:val="TAL"/>
            </w:pPr>
            <w:r>
              <w:rPr>
                <w:lang w:eastAsia="ko-KR"/>
              </w:rPr>
              <w:t>Signalling integrity protection required</w:t>
            </w:r>
          </w:p>
        </w:tc>
      </w:tr>
      <w:tr w:rsidR="00440797" w14:paraId="64495781" w14:textId="77777777" w:rsidTr="00440797">
        <w:trPr>
          <w:cantSplit/>
          <w:jc w:val="center"/>
        </w:trPr>
        <w:tc>
          <w:tcPr>
            <w:tcW w:w="284" w:type="dxa"/>
            <w:tcBorders>
              <w:top w:val="nil"/>
              <w:left w:val="single" w:sz="4" w:space="0" w:color="auto"/>
              <w:bottom w:val="nil"/>
              <w:right w:val="nil"/>
            </w:tcBorders>
            <w:hideMark/>
          </w:tcPr>
          <w:p w14:paraId="53F0332A" w14:textId="77777777" w:rsidR="00440797" w:rsidRDefault="00440797">
            <w:pPr>
              <w:pStyle w:val="TAC"/>
            </w:pPr>
            <w:r>
              <w:t>0</w:t>
            </w:r>
          </w:p>
        </w:tc>
        <w:tc>
          <w:tcPr>
            <w:tcW w:w="284" w:type="dxa"/>
            <w:tcBorders>
              <w:top w:val="nil"/>
              <w:left w:val="nil"/>
              <w:bottom w:val="nil"/>
              <w:right w:val="nil"/>
            </w:tcBorders>
            <w:hideMark/>
          </w:tcPr>
          <w:p w14:paraId="40E7A26E" w14:textId="77777777" w:rsidR="00440797" w:rsidRDefault="00440797">
            <w:pPr>
              <w:pStyle w:val="TAC"/>
            </w:pPr>
            <w:r>
              <w:t>1</w:t>
            </w:r>
          </w:p>
        </w:tc>
        <w:tc>
          <w:tcPr>
            <w:tcW w:w="283" w:type="dxa"/>
            <w:tcBorders>
              <w:top w:val="nil"/>
              <w:left w:val="nil"/>
              <w:bottom w:val="nil"/>
              <w:right w:val="nil"/>
            </w:tcBorders>
            <w:hideMark/>
          </w:tcPr>
          <w:p w14:paraId="114F3D71" w14:textId="77777777" w:rsidR="00440797" w:rsidRDefault="00440797">
            <w:pPr>
              <w:pStyle w:val="TAC"/>
            </w:pPr>
            <w:r>
              <w:t>1</w:t>
            </w:r>
          </w:p>
        </w:tc>
        <w:tc>
          <w:tcPr>
            <w:tcW w:w="283" w:type="dxa"/>
            <w:tcBorders>
              <w:top w:val="nil"/>
              <w:left w:val="nil"/>
              <w:bottom w:val="nil"/>
              <w:right w:val="nil"/>
            </w:tcBorders>
          </w:tcPr>
          <w:p w14:paraId="27F4C59C" w14:textId="77777777" w:rsidR="00440797" w:rsidRDefault="00440797">
            <w:pPr>
              <w:keepNext/>
              <w:keepLines/>
              <w:spacing w:after="0"/>
              <w:jc w:val="center"/>
              <w:rPr>
                <w:rFonts w:ascii="Arial" w:hAnsi="Arial"/>
                <w:sz w:val="18"/>
              </w:rPr>
            </w:pPr>
            <w:bookmarkStart w:id="124" w:name="_MCCTEMPBM_CRPT07670012___4"/>
            <w:bookmarkEnd w:id="124"/>
          </w:p>
        </w:tc>
        <w:tc>
          <w:tcPr>
            <w:tcW w:w="5953" w:type="dxa"/>
            <w:tcBorders>
              <w:top w:val="nil"/>
              <w:left w:val="nil"/>
              <w:bottom w:val="nil"/>
              <w:right w:val="single" w:sz="4" w:space="0" w:color="auto"/>
            </w:tcBorders>
          </w:tcPr>
          <w:p w14:paraId="744DB5EE" w14:textId="77777777" w:rsidR="00440797" w:rsidRDefault="00440797">
            <w:pPr>
              <w:keepNext/>
              <w:keepLines/>
              <w:spacing w:after="0"/>
              <w:rPr>
                <w:rFonts w:ascii="Arial" w:hAnsi="Arial"/>
                <w:sz w:val="18"/>
              </w:rPr>
            </w:pPr>
            <w:bookmarkStart w:id="125" w:name="_MCCTEMPBM_CRPT07670013___7"/>
            <w:bookmarkEnd w:id="125"/>
          </w:p>
        </w:tc>
      </w:tr>
      <w:tr w:rsidR="00440797" w14:paraId="0DD51282"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6CAEED5E" w14:textId="77777777" w:rsidR="00440797" w:rsidRDefault="00440797">
            <w:pPr>
              <w:pStyle w:val="TAL"/>
            </w:pPr>
            <w:r>
              <w:tab/>
              <w:t>to</w:t>
            </w:r>
            <w:r>
              <w:tab/>
              <w:t>Spare</w:t>
            </w:r>
          </w:p>
        </w:tc>
      </w:tr>
      <w:tr w:rsidR="00440797" w14:paraId="04775263" w14:textId="77777777" w:rsidTr="00440797">
        <w:trPr>
          <w:cantSplit/>
          <w:jc w:val="center"/>
        </w:trPr>
        <w:tc>
          <w:tcPr>
            <w:tcW w:w="284" w:type="dxa"/>
            <w:tcBorders>
              <w:top w:val="nil"/>
              <w:left w:val="single" w:sz="4" w:space="0" w:color="auto"/>
              <w:bottom w:val="nil"/>
              <w:right w:val="nil"/>
            </w:tcBorders>
            <w:hideMark/>
          </w:tcPr>
          <w:p w14:paraId="4233B34F" w14:textId="77777777" w:rsidR="00440797" w:rsidRDefault="00440797">
            <w:pPr>
              <w:pStyle w:val="TAC"/>
            </w:pPr>
            <w:r>
              <w:t>1</w:t>
            </w:r>
          </w:p>
        </w:tc>
        <w:tc>
          <w:tcPr>
            <w:tcW w:w="284" w:type="dxa"/>
            <w:tcBorders>
              <w:top w:val="nil"/>
              <w:left w:val="nil"/>
              <w:bottom w:val="nil"/>
              <w:right w:val="nil"/>
            </w:tcBorders>
            <w:hideMark/>
          </w:tcPr>
          <w:p w14:paraId="5472AC5F" w14:textId="77777777" w:rsidR="00440797" w:rsidRDefault="00440797">
            <w:pPr>
              <w:pStyle w:val="TAC"/>
            </w:pPr>
            <w:r>
              <w:t>1</w:t>
            </w:r>
          </w:p>
        </w:tc>
        <w:tc>
          <w:tcPr>
            <w:tcW w:w="283" w:type="dxa"/>
            <w:tcBorders>
              <w:top w:val="nil"/>
              <w:left w:val="nil"/>
              <w:bottom w:val="nil"/>
              <w:right w:val="nil"/>
            </w:tcBorders>
            <w:hideMark/>
          </w:tcPr>
          <w:p w14:paraId="4E4BAE13" w14:textId="77777777" w:rsidR="00440797" w:rsidRDefault="00440797">
            <w:pPr>
              <w:pStyle w:val="TAC"/>
            </w:pPr>
            <w:r>
              <w:t>0</w:t>
            </w:r>
          </w:p>
        </w:tc>
        <w:tc>
          <w:tcPr>
            <w:tcW w:w="283" w:type="dxa"/>
            <w:tcBorders>
              <w:top w:val="nil"/>
              <w:left w:val="nil"/>
              <w:bottom w:val="nil"/>
              <w:right w:val="nil"/>
            </w:tcBorders>
          </w:tcPr>
          <w:p w14:paraId="4861E884" w14:textId="77777777" w:rsidR="00440797" w:rsidRDefault="00440797">
            <w:pPr>
              <w:keepNext/>
              <w:keepLines/>
              <w:spacing w:after="0"/>
              <w:jc w:val="center"/>
              <w:rPr>
                <w:rFonts w:ascii="Arial" w:hAnsi="Arial"/>
                <w:sz w:val="18"/>
              </w:rPr>
            </w:pPr>
            <w:bookmarkStart w:id="126" w:name="_MCCTEMPBM_CRPT07670014___4"/>
            <w:bookmarkEnd w:id="126"/>
          </w:p>
        </w:tc>
        <w:tc>
          <w:tcPr>
            <w:tcW w:w="5953" w:type="dxa"/>
            <w:tcBorders>
              <w:top w:val="nil"/>
              <w:left w:val="nil"/>
              <w:bottom w:val="nil"/>
              <w:right w:val="single" w:sz="4" w:space="0" w:color="auto"/>
            </w:tcBorders>
          </w:tcPr>
          <w:p w14:paraId="6F21F315" w14:textId="77777777" w:rsidR="00440797" w:rsidRDefault="00440797">
            <w:pPr>
              <w:keepNext/>
              <w:keepLines/>
              <w:spacing w:after="0"/>
              <w:rPr>
                <w:rFonts w:ascii="Arial" w:hAnsi="Arial"/>
                <w:sz w:val="18"/>
              </w:rPr>
            </w:pPr>
            <w:bookmarkStart w:id="127" w:name="_MCCTEMPBM_CRPT07670015___7"/>
            <w:bookmarkEnd w:id="127"/>
          </w:p>
        </w:tc>
      </w:tr>
      <w:tr w:rsidR="00440797" w14:paraId="4A5AE8BE" w14:textId="77777777" w:rsidTr="00440797">
        <w:trPr>
          <w:cantSplit/>
          <w:jc w:val="center"/>
        </w:trPr>
        <w:tc>
          <w:tcPr>
            <w:tcW w:w="284" w:type="dxa"/>
            <w:tcBorders>
              <w:top w:val="nil"/>
              <w:left w:val="single" w:sz="4" w:space="0" w:color="auto"/>
              <w:bottom w:val="nil"/>
              <w:right w:val="nil"/>
            </w:tcBorders>
            <w:hideMark/>
          </w:tcPr>
          <w:p w14:paraId="70A046DA" w14:textId="77777777" w:rsidR="00440797" w:rsidRDefault="00440797">
            <w:pPr>
              <w:pStyle w:val="TAC"/>
            </w:pPr>
            <w:r>
              <w:t>1</w:t>
            </w:r>
          </w:p>
        </w:tc>
        <w:tc>
          <w:tcPr>
            <w:tcW w:w="284" w:type="dxa"/>
            <w:tcBorders>
              <w:top w:val="nil"/>
              <w:left w:val="nil"/>
              <w:bottom w:val="nil"/>
              <w:right w:val="nil"/>
            </w:tcBorders>
            <w:hideMark/>
          </w:tcPr>
          <w:p w14:paraId="4FCAFD73" w14:textId="77777777" w:rsidR="00440797" w:rsidRDefault="00440797">
            <w:pPr>
              <w:pStyle w:val="TAC"/>
            </w:pPr>
            <w:r>
              <w:t>1</w:t>
            </w:r>
          </w:p>
        </w:tc>
        <w:tc>
          <w:tcPr>
            <w:tcW w:w="283" w:type="dxa"/>
            <w:tcBorders>
              <w:top w:val="nil"/>
              <w:left w:val="nil"/>
              <w:bottom w:val="nil"/>
              <w:right w:val="nil"/>
            </w:tcBorders>
            <w:hideMark/>
          </w:tcPr>
          <w:p w14:paraId="396A001E" w14:textId="77777777" w:rsidR="00440797" w:rsidRDefault="00440797">
            <w:pPr>
              <w:pStyle w:val="TAC"/>
            </w:pPr>
            <w:r>
              <w:t>1</w:t>
            </w:r>
          </w:p>
        </w:tc>
        <w:tc>
          <w:tcPr>
            <w:tcW w:w="283" w:type="dxa"/>
            <w:tcBorders>
              <w:top w:val="nil"/>
              <w:left w:val="nil"/>
              <w:bottom w:val="nil"/>
              <w:right w:val="nil"/>
            </w:tcBorders>
          </w:tcPr>
          <w:p w14:paraId="3293427C" w14:textId="77777777" w:rsidR="00440797" w:rsidRDefault="00440797">
            <w:pPr>
              <w:keepNext/>
              <w:keepLines/>
              <w:spacing w:after="0"/>
              <w:jc w:val="center"/>
              <w:rPr>
                <w:rFonts w:ascii="Arial" w:hAnsi="Arial"/>
                <w:sz w:val="18"/>
              </w:rPr>
            </w:pPr>
            <w:bookmarkStart w:id="128" w:name="_MCCTEMPBM_CRPT07670016___4"/>
            <w:bookmarkEnd w:id="128"/>
          </w:p>
        </w:tc>
        <w:tc>
          <w:tcPr>
            <w:tcW w:w="5953" w:type="dxa"/>
            <w:tcBorders>
              <w:top w:val="nil"/>
              <w:left w:val="nil"/>
              <w:bottom w:val="nil"/>
              <w:right w:val="single" w:sz="4" w:space="0" w:color="auto"/>
            </w:tcBorders>
            <w:hideMark/>
          </w:tcPr>
          <w:p w14:paraId="566A62BE" w14:textId="77777777" w:rsidR="00440797" w:rsidRDefault="00440797">
            <w:pPr>
              <w:pStyle w:val="TAL"/>
            </w:pPr>
            <w:r>
              <w:t>Reserved</w:t>
            </w:r>
          </w:p>
        </w:tc>
      </w:tr>
      <w:tr w:rsidR="00440797" w14:paraId="3F6E54D4"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1C9F9313" w14:textId="77777777" w:rsidR="00440797" w:rsidRDefault="00440797">
            <w:pPr>
              <w:pStyle w:val="TAL"/>
            </w:pPr>
            <w:bookmarkStart w:id="129" w:name="_MCCTEMPBM_CRPT07670017___7"/>
            <w:bookmarkEnd w:id="129"/>
            <w:r>
              <w:t>If the UE receives a signalling integrity protection policy value that the UE does not understand, the UE shall interpret the value as 010 "Signalling integrity protection required".</w:t>
            </w:r>
          </w:p>
          <w:p w14:paraId="30D9EF68" w14:textId="77777777" w:rsidR="00440797" w:rsidRDefault="00440797">
            <w:pPr>
              <w:pStyle w:val="TAL"/>
            </w:pPr>
            <w:r>
              <w:t xml:space="preserve"> </w:t>
            </w:r>
          </w:p>
          <w:p w14:paraId="33C248C4" w14:textId="77777777" w:rsidR="00440797" w:rsidRDefault="00440797">
            <w:pPr>
              <w:pStyle w:val="TAL"/>
            </w:pPr>
            <w:r>
              <w:t>Signalling ciphering policy (octet o89+1 bit 5 to 7):</w:t>
            </w:r>
          </w:p>
        </w:tc>
      </w:tr>
      <w:tr w:rsidR="00440797" w14:paraId="08837156"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06B929C0" w14:textId="77777777" w:rsidR="00440797" w:rsidRDefault="00440797">
            <w:pPr>
              <w:pStyle w:val="TAL"/>
            </w:pPr>
            <w:r>
              <w:t>Bits</w:t>
            </w:r>
          </w:p>
        </w:tc>
      </w:tr>
      <w:tr w:rsidR="00440797" w14:paraId="0303C34D" w14:textId="77777777" w:rsidTr="00440797">
        <w:trPr>
          <w:cantSplit/>
          <w:jc w:val="center"/>
        </w:trPr>
        <w:tc>
          <w:tcPr>
            <w:tcW w:w="284" w:type="dxa"/>
            <w:tcBorders>
              <w:top w:val="nil"/>
              <w:left w:val="single" w:sz="4" w:space="0" w:color="auto"/>
              <w:bottom w:val="nil"/>
              <w:right w:val="nil"/>
            </w:tcBorders>
            <w:hideMark/>
          </w:tcPr>
          <w:p w14:paraId="359FA7C4" w14:textId="77777777" w:rsidR="00440797" w:rsidRDefault="00440797">
            <w:pPr>
              <w:pStyle w:val="TAC"/>
              <w:rPr>
                <w:b/>
              </w:rPr>
            </w:pPr>
            <w:r>
              <w:rPr>
                <w:b/>
              </w:rPr>
              <w:t>7</w:t>
            </w:r>
          </w:p>
        </w:tc>
        <w:tc>
          <w:tcPr>
            <w:tcW w:w="284" w:type="dxa"/>
            <w:tcBorders>
              <w:top w:val="nil"/>
              <w:left w:val="nil"/>
              <w:bottom w:val="nil"/>
              <w:right w:val="nil"/>
            </w:tcBorders>
            <w:hideMark/>
          </w:tcPr>
          <w:p w14:paraId="48F3D488" w14:textId="77777777" w:rsidR="00440797" w:rsidRDefault="00440797">
            <w:pPr>
              <w:pStyle w:val="TAC"/>
              <w:rPr>
                <w:b/>
              </w:rPr>
            </w:pPr>
            <w:r>
              <w:rPr>
                <w:b/>
              </w:rPr>
              <w:t>6</w:t>
            </w:r>
          </w:p>
        </w:tc>
        <w:tc>
          <w:tcPr>
            <w:tcW w:w="283" w:type="dxa"/>
            <w:tcBorders>
              <w:top w:val="nil"/>
              <w:left w:val="nil"/>
              <w:bottom w:val="nil"/>
              <w:right w:val="nil"/>
            </w:tcBorders>
            <w:hideMark/>
          </w:tcPr>
          <w:p w14:paraId="4D2D4670" w14:textId="77777777" w:rsidR="00440797" w:rsidRDefault="00440797">
            <w:pPr>
              <w:pStyle w:val="TAC"/>
              <w:rPr>
                <w:b/>
              </w:rPr>
            </w:pPr>
            <w:r>
              <w:rPr>
                <w:b/>
              </w:rPr>
              <w:t>5</w:t>
            </w:r>
          </w:p>
        </w:tc>
        <w:tc>
          <w:tcPr>
            <w:tcW w:w="283" w:type="dxa"/>
            <w:tcBorders>
              <w:top w:val="nil"/>
              <w:left w:val="nil"/>
              <w:bottom w:val="nil"/>
              <w:right w:val="nil"/>
            </w:tcBorders>
          </w:tcPr>
          <w:p w14:paraId="5CF41924" w14:textId="77777777" w:rsidR="00440797" w:rsidRDefault="00440797">
            <w:pPr>
              <w:keepNext/>
              <w:keepLines/>
              <w:spacing w:after="0"/>
              <w:jc w:val="center"/>
              <w:rPr>
                <w:rFonts w:ascii="Arial" w:hAnsi="Arial"/>
                <w:b/>
                <w:sz w:val="18"/>
              </w:rPr>
            </w:pPr>
            <w:bookmarkStart w:id="130" w:name="_MCCTEMPBM_CRPT07670018___4"/>
            <w:bookmarkEnd w:id="130"/>
          </w:p>
        </w:tc>
        <w:tc>
          <w:tcPr>
            <w:tcW w:w="5953" w:type="dxa"/>
            <w:tcBorders>
              <w:top w:val="nil"/>
              <w:left w:val="nil"/>
              <w:bottom w:val="nil"/>
              <w:right w:val="single" w:sz="4" w:space="0" w:color="auto"/>
            </w:tcBorders>
          </w:tcPr>
          <w:p w14:paraId="1B756DD8" w14:textId="77777777" w:rsidR="00440797" w:rsidRDefault="00440797">
            <w:pPr>
              <w:keepNext/>
              <w:keepLines/>
              <w:spacing w:after="0"/>
              <w:rPr>
                <w:rFonts w:ascii="Arial" w:hAnsi="Arial"/>
                <w:sz w:val="18"/>
              </w:rPr>
            </w:pPr>
            <w:bookmarkStart w:id="131" w:name="_MCCTEMPBM_CRPT07670019___7"/>
            <w:bookmarkEnd w:id="131"/>
          </w:p>
        </w:tc>
      </w:tr>
      <w:tr w:rsidR="00440797" w14:paraId="4FA97A53" w14:textId="77777777" w:rsidTr="00440797">
        <w:trPr>
          <w:cantSplit/>
          <w:jc w:val="center"/>
        </w:trPr>
        <w:tc>
          <w:tcPr>
            <w:tcW w:w="284" w:type="dxa"/>
            <w:tcBorders>
              <w:top w:val="nil"/>
              <w:left w:val="single" w:sz="4" w:space="0" w:color="auto"/>
              <w:bottom w:val="nil"/>
              <w:right w:val="nil"/>
            </w:tcBorders>
            <w:hideMark/>
          </w:tcPr>
          <w:p w14:paraId="42680D8E" w14:textId="77777777" w:rsidR="00440797" w:rsidRDefault="00440797">
            <w:pPr>
              <w:pStyle w:val="TAC"/>
            </w:pPr>
            <w:r>
              <w:t>0</w:t>
            </w:r>
          </w:p>
        </w:tc>
        <w:tc>
          <w:tcPr>
            <w:tcW w:w="284" w:type="dxa"/>
            <w:tcBorders>
              <w:top w:val="nil"/>
              <w:left w:val="nil"/>
              <w:bottom w:val="nil"/>
              <w:right w:val="nil"/>
            </w:tcBorders>
            <w:hideMark/>
          </w:tcPr>
          <w:p w14:paraId="2CDCDD5A" w14:textId="77777777" w:rsidR="00440797" w:rsidRDefault="00440797">
            <w:pPr>
              <w:pStyle w:val="TAC"/>
            </w:pPr>
            <w:r>
              <w:t>0</w:t>
            </w:r>
          </w:p>
        </w:tc>
        <w:tc>
          <w:tcPr>
            <w:tcW w:w="283" w:type="dxa"/>
            <w:tcBorders>
              <w:top w:val="nil"/>
              <w:left w:val="nil"/>
              <w:bottom w:val="nil"/>
              <w:right w:val="nil"/>
            </w:tcBorders>
            <w:hideMark/>
          </w:tcPr>
          <w:p w14:paraId="30248B3B" w14:textId="77777777" w:rsidR="00440797" w:rsidRDefault="00440797">
            <w:pPr>
              <w:pStyle w:val="TAC"/>
            </w:pPr>
            <w:r>
              <w:t>0</w:t>
            </w:r>
          </w:p>
        </w:tc>
        <w:tc>
          <w:tcPr>
            <w:tcW w:w="283" w:type="dxa"/>
            <w:tcBorders>
              <w:top w:val="nil"/>
              <w:left w:val="nil"/>
              <w:bottom w:val="nil"/>
              <w:right w:val="nil"/>
            </w:tcBorders>
          </w:tcPr>
          <w:p w14:paraId="04FE1F7E" w14:textId="77777777" w:rsidR="00440797" w:rsidRDefault="00440797">
            <w:pPr>
              <w:keepNext/>
              <w:keepLines/>
              <w:spacing w:after="0"/>
              <w:jc w:val="center"/>
              <w:rPr>
                <w:rFonts w:ascii="Arial" w:hAnsi="Arial"/>
                <w:sz w:val="18"/>
              </w:rPr>
            </w:pPr>
            <w:bookmarkStart w:id="132" w:name="_MCCTEMPBM_CRPT07670020___4"/>
            <w:bookmarkEnd w:id="132"/>
          </w:p>
        </w:tc>
        <w:tc>
          <w:tcPr>
            <w:tcW w:w="5953" w:type="dxa"/>
            <w:tcBorders>
              <w:top w:val="nil"/>
              <w:left w:val="nil"/>
              <w:bottom w:val="nil"/>
              <w:right w:val="single" w:sz="4" w:space="0" w:color="auto"/>
            </w:tcBorders>
            <w:hideMark/>
          </w:tcPr>
          <w:p w14:paraId="240ADC13" w14:textId="77777777" w:rsidR="00440797" w:rsidRDefault="00440797">
            <w:pPr>
              <w:pStyle w:val="TAL"/>
            </w:pPr>
            <w:r>
              <w:rPr>
                <w:lang w:eastAsia="ko-KR"/>
              </w:rPr>
              <w:t>Signalling ciphering not needed</w:t>
            </w:r>
          </w:p>
        </w:tc>
      </w:tr>
      <w:tr w:rsidR="00440797" w14:paraId="7BAF1DBB" w14:textId="77777777" w:rsidTr="00440797">
        <w:trPr>
          <w:cantSplit/>
          <w:jc w:val="center"/>
        </w:trPr>
        <w:tc>
          <w:tcPr>
            <w:tcW w:w="284" w:type="dxa"/>
            <w:tcBorders>
              <w:top w:val="nil"/>
              <w:left w:val="single" w:sz="4" w:space="0" w:color="auto"/>
              <w:bottom w:val="nil"/>
              <w:right w:val="nil"/>
            </w:tcBorders>
            <w:hideMark/>
          </w:tcPr>
          <w:p w14:paraId="33C6AF8C" w14:textId="77777777" w:rsidR="00440797" w:rsidRDefault="00440797">
            <w:pPr>
              <w:pStyle w:val="TAC"/>
            </w:pPr>
            <w:r>
              <w:t>0</w:t>
            </w:r>
          </w:p>
        </w:tc>
        <w:tc>
          <w:tcPr>
            <w:tcW w:w="284" w:type="dxa"/>
            <w:tcBorders>
              <w:top w:val="nil"/>
              <w:left w:val="nil"/>
              <w:bottom w:val="nil"/>
              <w:right w:val="nil"/>
            </w:tcBorders>
            <w:hideMark/>
          </w:tcPr>
          <w:p w14:paraId="68496F30" w14:textId="77777777" w:rsidR="00440797" w:rsidRDefault="00440797">
            <w:pPr>
              <w:pStyle w:val="TAC"/>
            </w:pPr>
            <w:r>
              <w:t>0</w:t>
            </w:r>
          </w:p>
        </w:tc>
        <w:tc>
          <w:tcPr>
            <w:tcW w:w="283" w:type="dxa"/>
            <w:tcBorders>
              <w:top w:val="nil"/>
              <w:left w:val="nil"/>
              <w:bottom w:val="nil"/>
              <w:right w:val="nil"/>
            </w:tcBorders>
            <w:hideMark/>
          </w:tcPr>
          <w:p w14:paraId="643B82C4" w14:textId="77777777" w:rsidR="00440797" w:rsidRDefault="00440797">
            <w:pPr>
              <w:pStyle w:val="TAC"/>
            </w:pPr>
            <w:r>
              <w:t>1</w:t>
            </w:r>
          </w:p>
        </w:tc>
        <w:tc>
          <w:tcPr>
            <w:tcW w:w="283" w:type="dxa"/>
            <w:tcBorders>
              <w:top w:val="nil"/>
              <w:left w:val="nil"/>
              <w:bottom w:val="nil"/>
              <w:right w:val="nil"/>
            </w:tcBorders>
          </w:tcPr>
          <w:p w14:paraId="5A147C7B" w14:textId="77777777" w:rsidR="00440797" w:rsidRDefault="00440797">
            <w:pPr>
              <w:keepNext/>
              <w:keepLines/>
              <w:spacing w:after="0"/>
              <w:jc w:val="center"/>
              <w:rPr>
                <w:rFonts w:ascii="Arial" w:hAnsi="Arial"/>
                <w:sz w:val="18"/>
              </w:rPr>
            </w:pPr>
            <w:bookmarkStart w:id="133" w:name="_MCCTEMPBM_CRPT07670021___4"/>
            <w:bookmarkEnd w:id="133"/>
          </w:p>
        </w:tc>
        <w:tc>
          <w:tcPr>
            <w:tcW w:w="5953" w:type="dxa"/>
            <w:tcBorders>
              <w:top w:val="nil"/>
              <w:left w:val="nil"/>
              <w:bottom w:val="nil"/>
              <w:right w:val="single" w:sz="4" w:space="0" w:color="auto"/>
            </w:tcBorders>
            <w:hideMark/>
          </w:tcPr>
          <w:p w14:paraId="5EF86E5F" w14:textId="77777777" w:rsidR="00440797" w:rsidRDefault="00440797">
            <w:pPr>
              <w:pStyle w:val="TAL"/>
            </w:pPr>
            <w:r>
              <w:rPr>
                <w:lang w:eastAsia="ko-KR"/>
              </w:rPr>
              <w:t>Signalling ciphering preferred</w:t>
            </w:r>
          </w:p>
        </w:tc>
      </w:tr>
      <w:tr w:rsidR="00440797" w14:paraId="34C62F9C" w14:textId="77777777" w:rsidTr="00440797">
        <w:trPr>
          <w:cantSplit/>
          <w:jc w:val="center"/>
        </w:trPr>
        <w:tc>
          <w:tcPr>
            <w:tcW w:w="284" w:type="dxa"/>
            <w:tcBorders>
              <w:top w:val="nil"/>
              <w:left w:val="single" w:sz="4" w:space="0" w:color="auto"/>
              <w:bottom w:val="nil"/>
              <w:right w:val="nil"/>
            </w:tcBorders>
            <w:hideMark/>
          </w:tcPr>
          <w:p w14:paraId="08148C5E" w14:textId="77777777" w:rsidR="00440797" w:rsidRDefault="00440797">
            <w:pPr>
              <w:pStyle w:val="TAC"/>
            </w:pPr>
            <w:r>
              <w:t>0</w:t>
            </w:r>
          </w:p>
        </w:tc>
        <w:tc>
          <w:tcPr>
            <w:tcW w:w="284" w:type="dxa"/>
            <w:tcBorders>
              <w:top w:val="nil"/>
              <w:left w:val="nil"/>
              <w:bottom w:val="nil"/>
              <w:right w:val="nil"/>
            </w:tcBorders>
            <w:hideMark/>
          </w:tcPr>
          <w:p w14:paraId="1759A853" w14:textId="77777777" w:rsidR="00440797" w:rsidRDefault="00440797">
            <w:pPr>
              <w:pStyle w:val="TAC"/>
            </w:pPr>
            <w:r>
              <w:t>1</w:t>
            </w:r>
          </w:p>
        </w:tc>
        <w:tc>
          <w:tcPr>
            <w:tcW w:w="283" w:type="dxa"/>
            <w:tcBorders>
              <w:top w:val="nil"/>
              <w:left w:val="nil"/>
              <w:bottom w:val="nil"/>
              <w:right w:val="nil"/>
            </w:tcBorders>
            <w:hideMark/>
          </w:tcPr>
          <w:p w14:paraId="659B3824" w14:textId="77777777" w:rsidR="00440797" w:rsidRDefault="00440797">
            <w:pPr>
              <w:pStyle w:val="TAC"/>
            </w:pPr>
            <w:r>
              <w:t>0</w:t>
            </w:r>
          </w:p>
        </w:tc>
        <w:tc>
          <w:tcPr>
            <w:tcW w:w="283" w:type="dxa"/>
            <w:tcBorders>
              <w:top w:val="nil"/>
              <w:left w:val="nil"/>
              <w:bottom w:val="nil"/>
              <w:right w:val="nil"/>
            </w:tcBorders>
          </w:tcPr>
          <w:p w14:paraId="0EC59B91" w14:textId="77777777" w:rsidR="00440797" w:rsidRDefault="00440797">
            <w:pPr>
              <w:keepNext/>
              <w:keepLines/>
              <w:spacing w:after="0"/>
              <w:jc w:val="center"/>
              <w:rPr>
                <w:rFonts w:ascii="Arial" w:hAnsi="Arial"/>
                <w:sz w:val="18"/>
              </w:rPr>
            </w:pPr>
            <w:bookmarkStart w:id="134" w:name="_MCCTEMPBM_CRPT07670022___4"/>
            <w:bookmarkEnd w:id="134"/>
          </w:p>
        </w:tc>
        <w:tc>
          <w:tcPr>
            <w:tcW w:w="5953" w:type="dxa"/>
            <w:tcBorders>
              <w:top w:val="nil"/>
              <w:left w:val="nil"/>
              <w:bottom w:val="nil"/>
              <w:right w:val="single" w:sz="4" w:space="0" w:color="auto"/>
            </w:tcBorders>
            <w:hideMark/>
          </w:tcPr>
          <w:p w14:paraId="4DEDBF06" w14:textId="77777777" w:rsidR="00440797" w:rsidRDefault="00440797">
            <w:pPr>
              <w:pStyle w:val="TAL"/>
            </w:pPr>
            <w:r>
              <w:rPr>
                <w:lang w:eastAsia="ko-KR"/>
              </w:rPr>
              <w:t>Signalling ciphering required</w:t>
            </w:r>
          </w:p>
        </w:tc>
      </w:tr>
      <w:tr w:rsidR="00440797" w14:paraId="42DA7D8E" w14:textId="77777777" w:rsidTr="00440797">
        <w:trPr>
          <w:cantSplit/>
          <w:jc w:val="center"/>
        </w:trPr>
        <w:tc>
          <w:tcPr>
            <w:tcW w:w="284" w:type="dxa"/>
            <w:tcBorders>
              <w:top w:val="nil"/>
              <w:left w:val="single" w:sz="4" w:space="0" w:color="auto"/>
              <w:bottom w:val="nil"/>
              <w:right w:val="nil"/>
            </w:tcBorders>
            <w:hideMark/>
          </w:tcPr>
          <w:p w14:paraId="321D32C3" w14:textId="77777777" w:rsidR="00440797" w:rsidRDefault="00440797">
            <w:pPr>
              <w:pStyle w:val="TAC"/>
            </w:pPr>
            <w:r>
              <w:t>0</w:t>
            </w:r>
          </w:p>
        </w:tc>
        <w:tc>
          <w:tcPr>
            <w:tcW w:w="284" w:type="dxa"/>
            <w:tcBorders>
              <w:top w:val="nil"/>
              <w:left w:val="nil"/>
              <w:bottom w:val="nil"/>
              <w:right w:val="nil"/>
            </w:tcBorders>
            <w:hideMark/>
          </w:tcPr>
          <w:p w14:paraId="25313A6F" w14:textId="77777777" w:rsidR="00440797" w:rsidRDefault="00440797">
            <w:pPr>
              <w:pStyle w:val="TAC"/>
            </w:pPr>
            <w:r>
              <w:t>1</w:t>
            </w:r>
          </w:p>
        </w:tc>
        <w:tc>
          <w:tcPr>
            <w:tcW w:w="283" w:type="dxa"/>
            <w:tcBorders>
              <w:top w:val="nil"/>
              <w:left w:val="nil"/>
              <w:bottom w:val="nil"/>
              <w:right w:val="nil"/>
            </w:tcBorders>
            <w:hideMark/>
          </w:tcPr>
          <w:p w14:paraId="6C9B74C3" w14:textId="77777777" w:rsidR="00440797" w:rsidRDefault="00440797">
            <w:pPr>
              <w:pStyle w:val="TAC"/>
            </w:pPr>
            <w:r>
              <w:t>1</w:t>
            </w:r>
          </w:p>
        </w:tc>
        <w:tc>
          <w:tcPr>
            <w:tcW w:w="283" w:type="dxa"/>
            <w:tcBorders>
              <w:top w:val="nil"/>
              <w:left w:val="nil"/>
              <w:bottom w:val="nil"/>
              <w:right w:val="nil"/>
            </w:tcBorders>
          </w:tcPr>
          <w:p w14:paraId="22DB3EC6" w14:textId="77777777" w:rsidR="00440797" w:rsidRDefault="00440797">
            <w:pPr>
              <w:keepNext/>
              <w:keepLines/>
              <w:spacing w:after="0"/>
              <w:jc w:val="center"/>
              <w:rPr>
                <w:rFonts w:ascii="Arial" w:hAnsi="Arial"/>
                <w:sz w:val="18"/>
              </w:rPr>
            </w:pPr>
            <w:bookmarkStart w:id="135" w:name="_MCCTEMPBM_CRPT07670023___4"/>
            <w:bookmarkEnd w:id="135"/>
          </w:p>
        </w:tc>
        <w:tc>
          <w:tcPr>
            <w:tcW w:w="5953" w:type="dxa"/>
            <w:tcBorders>
              <w:top w:val="nil"/>
              <w:left w:val="nil"/>
              <w:bottom w:val="nil"/>
              <w:right w:val="single" w:sz="4" w:space="0" w:color="auto"/>
            </w:tcBorders>
          </w:tcPr>
          <w:p w14:paraId="5003F4FD" w14:textId="77777777" w:rsidR="00440797" w:rsidRDefault="00440797">
            <w:pPr>
              <w:keepNext/>
              <w:keepLines/>
              <w:spacing w:after="0"/>
              <w:rPr>
                <w:rFonts w:ascii="Arial" w:hAnsi="Arial"/>
                <w:sz w:val="18"/>
              </w:rPr>
            </w:pPr>
            <w:bookmarkStart w:id="136" w:name="_MCCTEMPBM_CRPT07670024___7"/>
            <w:bookmarkEnd w:id="136"/>
          </w:p>
        </w:tc>
      </w:tr>
      <w:tr w:rsidR="00440797" w14:paraId="143320CF"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30F7CCA" w14:textId="77777777" w:rsidR="00440797" w:rsidRDefault="00440797">
            <w:pPr>
              <w:pStyle w:val="TAL"/>
            </w:pPr>
            <w:r>
              <w:tab/>
              <w:t>to</w:t>
            </w:r>
            <w:r>
              <w:tab/>
              <w:t>Spare</w:t>
            </w:r>
          </w:p>
        </w:tc>
      </w:tr>
      <w:tr w:rsidR="00440797" w14:paraId="328FA53C" w14:textId="77777777" w:rsidTr="00440797">
        <w:trPr>
          <w:cantSplit/>
          <w:jc w:val="center"/>
        </w:trPr>
        <w:tc>
          <w:tcPr>
            <w:tcW w:w="284" w:type="dxa"/>
            <w:tcBorders>
              <w:top w:val="nil"/>
              <w:left w:val="single" w:sz="4" w:space="0" w:color="auto"/>
              <w:bottom w:val="nil"/>
              <w:right w:val="nil"/>
            </w:tcBorders>
            <w:hideMark/>
          </w:tcPr>
          <w:p w14:paraId="087E6D5C" w14:textId="77777777" w:rsidR="00440797" w:rsidRDefault="00440797">
            <w:pPr>
              <w:pStyle w:val="TAC"/>
            </w:pPr>
            <w:r>
              <w:t>1</w:t>
            </w:r>
          </w:p>
        </w:tc>
        <w:tc>
          <w:tcPr>
            <w:tcW w:w="284" w:type="dxa"/>
            <w:tcBorders>
              <w:top w:val="nil"/>
              <w:left w:val="nil"/>
              <w:bottom w:val="nil"/>
              <w:right w:val="nil"/>
            </w:tcBorders>
            <w:hideMark/>
          </w:tcPr>
          <w:p w14:paraId="753612D3" w14:textId="77777777" w:rsidR="00440797" w:rsidRDefault="00440797">
            <w:pPr>
              <w:pStyle w:val="TAC"/>
            </w:pPr>
            <w:r>
              <w:t>1</w:t>
            </w:r>
          </w:p>
        </w:tc>
        <w:tc>
          <w:tcPr>
            <w:tcW w:w="283" w:type="dxa"/>
            <w:tcBorders>
              <w:top w:val="nil"/>
              <w:left w:val="nil"/>
              <w:bottom w:val="nil"/>
              <w:right w:val="nil"/>
            </w:tcBorders>
            <w:hideMark/>
          </w:tcPr>
          <w:p w14:paraId="367D0F88" w14:textId="77777777" w:rsidR="00440797" w:rsidRDefault="00440797">
            <w:pPr>
              <w:pStyle w:val="TAC"/>
            </w:pPr>
            <w:r>
              <w:t>0</w:t>
            </w:r>
          </w:p>
        </w:tc>
        <w:tc>
          <w:tcPr>
            <w:tcW w:w="283" w:type="dxa"/>
            <w:tcBorders>
              <w:top w:val="nil"/>
              <w:left w:val="nil"/>
              <w:bottom w:val="nil"/>
              <w:right w:val="nil"/>
            </w:tcBorders>
          </w:tcPr>
          <w:p w14:paraId="76C99704" w14:textId="77777777" w:rsidR="00440797" w:rsidRDefault="00440797">
            <w:pPr>
              <w:keepNext/>
              <w:keepLines/>
              <w:spacing w:after="0"/>
              <w:jc w:val="center"/>
              <w:rPr>
                <w:rFonts w:ascii="Arial" w:hAnsi="Arial"/>
                <w:sz w:val="18"/>
              </w:rPr>
            </w:pPr>
            <w:bookmarkStart w:id="137" w:name="_MCCTEMPBM_CRPT07670025___4"/>
            <w:bookmarkEnd w:id="137"/>
          </w:p>
        </w:tc>
        <w:tc>
          <w:tcPr>
            <w:tcW w:w="5953" w:type="dxa"/>
            <w:tcBorders>
              <w:top w:val="nil"/>
              <w:left w:val="nil"/>
              <w:bottom w:val="nil"/>
              <w:right w:val="single" w:sz="4" w:space="0" w:color="auto"/>
            </w:tcBorders>
          </w:tcPr>
          <w:p w14:paraId="2EB360A7" w14:textId="77777777" w:rsidR="00440797" w:rsidRDefault="00440797">
            <w:pPr>
              <w:keepNext/>
              <w:keepLines/>
              <w:spacing w:after="0"/>
              <w:rPr>
                <w:rFonts w:ascii="Arial" w:hAnsi="Arial"/>
                <w:sz w:val="18"/>
              </w:rPr>
            </w:pPr>
            <w:bookmarkStart w:id="138" w:name="_MCCTEMPBM_CRPT07670026___7"/>
            <w:bookmarkEnd w:id="138"/>
          </w:p>
        </w:tc>
      </w:tr>
      <w:tr w:rsidR="00440797" w14:paraId="024F3CB9" w14:textId="77777777" w:rsidTr="00440797">
        <w:trPr>
          <w:cantSplit/>
          <w:jc w:val="center"/>
        </w:trPr>
        <w:tc>
          <w:tcPr>
            <w:tcW w:w="284" w:type="dxa"/>
            <w:tcBorders>
              <w:top w:val="nil"/>
              <w:left w:val="single" w:sz="4" w:space="0" w:color="auto"/>
              <w:bottom w:val="nil"/>
              <w:right w:val="nil"/>
            </w:tcBorders>
            <w:hideMark/>
          </w:tcPr>
          <w:p w14:paraId="4BC2BBF9" w14:textId="77777777" w:rsidR="00440797" w:rsidRDefault="00440797">
            <w:pPr>
              <w:pStyle w:val="TAC"/>
            </w:pPr>
            <w:r>
              <w:t>1</w:t>
            </w:r>
          </w:p>
        </w:tc>
        <w:tc>
          <w:tcPr>
            <w:tcW w:w="284" w:type="dxa"/>
            <w:tcBorders>
              <w:top w:val="nil"/>
              <w:left w:val="nil"/>
              <w:bottom w:val="nil"/>
              <w:right w:val="nil"/>
            </w:tcBorders>
            <w:hideMark/>
          </w:tcPr>
          <w:p w14:paraId="08B21CBF" w14:textId="77777777" w:rsidR="00440797" w:rsidRDefault="00440797">
            <w:pPr>
              <w:pStyle w:val="TAC"/>
            </w:pPr>
            <w:r>
              <w:t>1</w:t>
            </w:r>
          </w:p>
        </w:tc>
        <w:tc>
          <w:tcPr>
            <w:tcW w:w="283" w:type="dxa"/>
            <w:tcBorders>
              <w:top w:val="nil"/>
              <w:left w:val="nil"/>
              <w:bottom w:val="nil"/>
              <w:right w:val="nil"/>
            </w:tcBorders>
            <w:hideMark/>
          </w:tcPr>
          <w:p w14:paraId="34058455" w14:textId="77777777" w:rsidR="00440797" w:rsidRDefault="00440797">
            <w:pPr>
              <w:pStyle w:val="TAC"/>
            </w:pPr>
            <w:r>
              <w:t>1</w:t>
            </w:r>
          </w:p>
        </w:tc>
        <w:tc>
          <w:tcPr>
            <w:tcW w:w="283" w:type="dxa"/>
            <w:tcBorders>
              <w:top w:val="nil"/>
              <w:left w:val="nil"/>
              <w:bottom w:val="nil"/>
              <w:right w:val="nil"/>
            </w:tcBorders>
          </w:tcPr>
          <w:p w14:paraId="52B28C84" w14:textId="77777777" w:rsidR="00440797" w:rsidRDefault="00440797">
            <w:pPr>
              <w:keepNext/>
              <w:keepLines/>
              <w:spacing w:after="0"/>
              <w:jc w:val="center"/>
              <w:rPr>
                <w:rFonts w:ascii="Arial" w:hAnsi="Arial"/>
                <w:sz w:val="18"/>
              </w:rPr>
            </w:pPr>
            <w:bookmarkStart w:id="139" w:name="_MCCTEMPBM_CRPT07670027___4"/>
            <w:bookmarkEnd w:id="139"/>
          </w:p>
        </w:tc>
        <w:tc>
          <w:tcPr>
            <w:tcW w:w="5953" w:type="dxa"/>
            <w:tcBorders>
              <w:top w:val="nil"/>
              <w:left w:val="nil"/>
              <w:bottom w:val="nil"/>
              <w:right w:val="single" w:sz="4" w:space="0" w:color="auto"/>
            </w:tcBorders>
            <w:hideMark/>
          </w:tcPr>
          <w:p w14:paraId="26C5836A" w14:textId="77777777" w:rsidR="00440797" w:rsidRDefault="00440797">
            <w:pPr>
              <w:pStyle w:val="TAL"/>
            </w:pPr>
            <w:r>
              <w:t>Reserved</w:t>
            </w:r>
          </w:p>
        </w:tc>
      </w:tr>
      <w:tr w:rsidR="00440797" w14:paraId="574D8916" w14:textId="77777777" w:rsidTr="00440797">
        <w:trPr>
          <w:cantSplit/>
          <w:jc w:val="center"/>
        </w:trPr>
        <w:tc>
          <w:tcPr>
            <w:tcW w:w="7087" w:type="dxa"/>
            <w:gridSpan w:val="5"/>
            <w:tcBorders>
              <w:top w:val="nil"/>
              <w:left w:val="single" w:sz="4" w:space="0" w:color="auto"/>
              <w:bottom w:val="nil"/>
              <w:right w:val="single" w:sz="4" w:space="0" w:color="auto"/>
            </w:tcBorders>
          </w:tcPr>
          <w:p w14:paraId="34D93610" w14:textId="77777777" w:rsidR="00440797" w:rsidRDefault="00440797">
            <w:pPr>
              <w:pStyle w:val="TAL"/>
            </w:pPr>
            <w:bookmarkStart w:id="140" w:name="_MCCTEMPBM_CRPT07670028___7"/>
            <w:bookmarkEnd w:id="140"/>
            <w:r>
              <w:t>If the UE receives a signalling ciphering policy value that the UE does not understand, the UE shall interpret the value as 010 "Signalling ciphering required".</w:t>
            </w:r>
          </w:p>
          <w:p w14:paraId="0BFBC7C7" w14:textId="77777777" w:rsidR="00440797" w:rsidRDefault="00440797">
            <w:pPr>
              <w:pStyle w:val="TAL"/>
            </w:pPr>
          </w:p>
          <w:p w14:paraId="552BDE1B" w14:textId="77777777" w:rsidR="00440797" w:rsidRDefault="00440797">
            <w:pPr>
              <w:pStyle w:val="TAL"/>
            </w:pPr>
            <w:r>
              <w:t xml:space="preserve">Bit 4 and 8 of octet o89+1 </w:t>
            </w:r>
            <w:proofErr w:type="gramStart"/>
            <w:r>
              <w:t>are</w:t>
            </w:r>
            <w:proofErr w:type="gramEnd"/>
            <w:r>
              <w:t xml:space="preserve"> spare and shall be coded as zero.</w:t>
            </w:r>
          </w:p>
          <w:p w14:paraId="0EF49039" w14:textId="77777777" w:rsidR="00440797" w:rsidRDefault="00440797">
            <w:pPr>
              <w:pStyle w:val="TAL"/>
            </w:pPr>
          </w:p>
        </w:tc>
      </w:tr>
      <w:tr w:rsidR="00440797" w14:paraId="590EC236"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490FB8A" w14:textId="77777777" w:rsidR="00440797" w:rsidRDefault="00440797">
            <w:pPr>
              <w:pStyle w:val="TAL"/>
            </w:pPr>
            <w:bookmarkStart w:id="141" w:name="_MCCTEMPBM_CRPT07670029___7"/>
            <w:bookmarkEnd w:id="141"/>
            <w:r>
              <w:t>User plane integrity protection policy (octet o89+2 bit 1 to 3):</w:t>
            </w:r>
          </w:p>
        </w:tc>
      </w:tr>
      <w:tr w:rsidR="00440797" w14:paraId="1D8116FB"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263D6CBB" w14:textId="77777777" w:rsidR="00440797" w:rsidRDefault="00440797">
            <w:pPr>
              <w:pStyle w:val="TAL"/>
            </w:pPr>
            <w:r>
              <w:t>Bits</w:t>
            </w:r>
          </w:p>
        </w:tc>
      </w:tr>
      <w:tr w:rsidR="00440797" w14:paraId="67F9E4F9" w14:textId="77777777" w:rsidTr="00440797">
        <w:trPr>
          <w:cantSplit/>
          <w:jc w:val="center"/>
        </w:trPr>
        <w:tc>
          <w:tcPr>
            <w:tcW w:w="284" w:type="dxa"/>
            <w:tcBorders>
              <w:top w:val="nil"/>
              <w:left w:val="single" w:sz="4" w:space="0" w:color="auto"/>
              <w:bottom w:val="nil"/>
              <w:right w:val="nil"/>
            </w:tcBorders>
            <w:hideMark/>
          </w:tcPr>
          <w:p w14:paraId="7C5B54E0" w14:textId="77777777" w:rsidR="00440797" w:rsidRDefault="00440797">
            <w:pPr>
              <w:pStyle w:val="TAC"/>
              <w:rPr>
                <w:b/>
              </w:rPr>
            </w:pPr>
            <w:r>
              <w:rPr>
                <w:b/>
              </w:rPr>
              <w:t>3</w:t>
            </w:r>
          </w:p>
        </w:tc>
        <w:tc>
          <w:tcPr>
            <w:tcW w:w="284" w:type="dxa"/>
            <w:tcBorders>
              <w:top w:val="nil"/>
              <w:left w:val="nil"/>
              <w:bottom w:val="nil"/>
              <w:right w:val="nil"/>
            </w:tcBorders>
            <w:hideMark/>
          </w:tcPr>
          <w:p w14:paraId="56D41055" w14:textId="77777777" w:rsidR="00440797" w:rsidRDefault="00440797">
            <w:pPr>
              <w:pStyle w:val="TAC"/>
              <w:rPr>
                <w:b/>
              </w:rPr>
            </w:pPr>
            <w:r>
              <w:rPr>
                <w:b/>
              </w:rPr>
              <w:t>2</w:t>
            </w:r>
          </w:p>
        </w:tc>
        <w:tc>
          <w:tcPr>
            <w:tcW w:w="283" w:type="dxa"/>
            <w:tcBorders>
              <w:top w:val="nil"/>
              <w:left w:val="nil"/>
              <w:bottom w:val="nil"/>
              <w:right w:val="nil"/>
            </w:tcBorders>
            <w:hideMark/>
          </w:tcPr>
          <w:p w14:paraId="20836991" w14:textId="77777777" w:rsidR="00440797" w:rsidRDefault="00440797">
            <w:pPr>
              <w:pStyle w:val="TAC"/>
              <w:rPr>
                <w:b/>
              </w:rPr>
            </w:pPr>
            <w:r>
              <w:rPr>
                <w:b/>
              </w:rPr>
              <w:t>1</w:t>
            </w:r>
          </w:p>
        </w:tc>
        <w:tc>
          <w:tcPr>
            <w:tcW w:w="283" w:type="dxa"/>
            <w:tcBorders>
              <w:top w:val="nil"/>
              <w:left w:val="nil"/>
              <w:bottom w:val="nil"/>
              <w:right w:val="nil"/>
            </w:tcBorders>
          </w:tcPr>
          <w:p w14:paraId="6C75AD99" w14:textId="77777777" w:rsidR="00440797" w:rsidRDefault="00440797">
            <w:pPr>
              <w:keepNext/>
              <w:keepLines/>
              <w:spacing w:after="0"/>
              <w:jc w:val="center"/>
              <w:rPr>
                <w:rFonts w:ascii="Arial" w:hAnsi="Arial"/>
                <w:b/>
                <w:sz w:val="18"/>
              </w:rPr>
            </w:pPr>
            <w:bookmarkStart w:id="142" w:name="_MCCTEMPBM_CRPT07670030___4"/>
            <w:bookmarkEnd w:id="142"/>
          </w:p>
        </w:tc>
        <w:tc>
          <w:tcPr>
            <w:tcW w:w="5953" w:type="dxa"/>
            <w:tcBorders>
              <w:top w:val="nil"/>
              <w:left w:val="nil"/>
              <w:bottom w:val="nil"/>
              <w:right w:val="single" w:sz="4" w:space="0" w:color="auto"/>
            </w:tcBorders>
          </w:tcPr>
          <w:p w14:paraId="7991C32F" w14:textId="77777777" w:rsidR="00440797" w:rsidRDefault="00440797">
            <w:pPr>
              <w:keepNext/>
              <w:keepLines/>
              <w:spacing w:after="0"/>
              <w:rPr>
                <w:rFonts w:ascii="Arial" w:hAnsi="Arial"/>
                <w:sz w:val="18"/>
              </w:rPr>
            </w:pPr>
            <w:bookmarkStart w:id="143" w:name="_MCCTEMPBM_CRPT07670031___7"/>
            <w:bookmarkEnd w:id="143"/>
          </w:p>
        </w:tc>
      </w:tr>
      <w:tr w:rsidR="00440797" w14:paraId="1BE0BA0E" w14:textId="77777777" w:rsidTr="00440797">
        <w:trPr>
          <w:cantSplit/>
          <w:jc w:val="center"/>
        </w:trPr>
        <w:tc>
          <w:tcPr>
            <w:tcW w:w="284" w:type="dxa"/>
            <w:tcBorders>
              <w:top w:val="nil"/>
              <w:left w:val="single" w:sz="4" w:space="0" w:color="auto"/>
              <w:bottom w:val="nil"/>
              <w:right w:val="nil"/>
            </w:tcBorders>
            <w:hideMark/>
          </w:tcPr>
          <w:p w14:paraId="78D20AE2" w14:textId="77777777" w:rsidR="00440797" w:rsidRDefault="00440797">
            <w:pPr>
              <w:pStyle w:val="TAC"/>
            </w:pPr>
            <w:r>
              <w:t>0</w:t>
            </w:r>
          </w:p>
        </w:tc>
        <w:tc>
          <w:tcPr>
            <w:tcW w:w="284" w:type="dxa"/>
            <w:tcBorders>
              <w:top w:val="nil"/>
              <w:left w:val="nil"/>
              <w:bottom w:val="nil"/>
              <w:right w:val="nil"/>
            </w:tcBorders>
            <w:hideMark/>
          </w:tcPr>
          <w:p w14:paraId="2CF8658E" w14:textId="77777777" w:rsidR="00440797" w:rsidRDefault="00440797">
            <w:pPr>
              <w:pStyle w:val="TAC"/>
            </w:pPr>
            <w:r>
              <w:t>0</w:t>
            </w:r>
          </w:p>
        </w:tc>
        <w:tc>
          <w:tcPr>
            <w:tcW w:w="283" w:type="dxa"/>
            <w:tcBorders>
              <w:top w:val="nil"/>
              <w:left w:val="nil"/>
              <w:bottom w:val="nil"/>
              <w:right w:val="nil"/>
            </w:tcBorders>
            <w:hideMark/>
          </w:tcPr>
          <w:p w14:paraId="505CD054" w14:textId="77777777" w:rsidR="00440797" w:rsidRDefault="00440797">
            <w:pPr>
              <w:pStyle w:val="TAC"/>
            </w:pPr>
            <w:r>
              <w:t>0</w:t>
            </w:r>
          </w:p>
        </w:tc>
        <w:tc>
          <w:tcPr>
            <w:tcW w:w="283" w:type="dxa"/>
            <w:tcBorders>
              <w:top w:val="nil"/>
              <w:left w:val="nil"/>
              <w:bottom w:val="nil"/>
              <w:right w:val="nil"/>
            </w:tcBorders>
          </w:tcPr>
          <w:p w14:paraId="13B0F4E5" w14:textId="77777777" w:rsidR="00440797" w:rsidRDefault="00440797">
            <w:pPr>
              <w:keepNext/>
              <w:keepLines/>
              <w:spacing w:after="0"/>
              <w:jc w:val="center"/>
              <w:rPr>
                <w:rFonts w:ascii="Arial" w:hAnsi="Arial"/>
                <w:sz w:val="18"/>
              </w:rPr>
            </w:pPr>
            <w:bookmarkStart w:id="144" w:name="_MCCTEMPBM_CRPT07670032___4"/>
            <w:bookmarkEnd w:id="144"/>
          </w:p>
        </w:tc>
        <w:tc>
          <w:tcPr>
            <w:tcW w:w="5953" w:type="dxa"/>
            <w:tcBorders>
              <w:top w:val="nil"/>
              <w:left w:val="nil"/>
              <w:bottom w:val="nil"/>
              <w:right w:val="single" w:sz="4" w:space="0" w:color="auto"/>
            </w:tcBorders>
            <w:hideMark/>
          </w:tcPr>
          <w:p w14:paraId="06AFA885" w14:textId="77777777" w:rsidR="00440797" w:rsidRDefault="00440797">
            <w:pPr>
              <w:pStyle w:val="TAL"/>
            </w:pPr>
            <w:r>
              <w:rPr>
                <w:lang w:eastAsia="ko-KR"/>
              </w:rPr>
              <w:t>User plane integrity protection not needed</w:t>
            </w:r>
          </w:p>
        </w:tc>
      </w:tr>
      <w:tr w:rsidR="00440797" w14:paraId="3DC66E96" w14:textId="77777777" w:rsidTr="00440797">
        <w:trPr>
          <w:cantSplit/>
          <w:jc w:val="center"/>
        </w:trPr>
        <w:tc>
          <w:tcPr>
            <w:tcW w:w="284" w:type="dxa"/>
            <w:tcBorders>
              <w:top w:val="nil"/>
              <w:left w:val="single" w:sz="4" w:space="0" w:color="auto"/>
              <w:bottom w:val="nil"/>
              <w:right w:val="nil"/>
            </w:tcBorders>
            <w:hideMark/>
          </w:tcPr>
          <w:p w14:paraId="174E665B" w14:textId="77777777" w:rsidR="00440797" w:rsidRDefault="00440797">
            <w:pPr>
              <w:pStyle w:val="TAC"/>
            </w:pPr>
            <w:r>
              <w:t>0</w:t>
            </w:r>
          </w:p>
        </w:tc>
        <w:tc>
          <w:tcPr>
            <w:tcW w:w="284" w:type="dxa"/>
            <w:tcBorders>
              <w:top w:val="nil"/>
              <w:left w:val="nil"/>
              <w:bottom w:val="nil"/>
              <w:right w:val="nil"/>
            </w:tcBorders>
            <w:hideMark/>
          </w:tcPr>
          <w:p w14:paraId="35B97E89" w14:textId="77777777" w:rsidR="00440797" w:rsidRDefault="00440797">
            <w:pPr>
              <w:pStyle w:val="TAC"/>
            </w:pPr>
            <w:r>
              <w:t>0</w:t>
            </w:r>
          </w:p>
        </w:tc>
        <w:tc>
          <w:tcPr>
            <w:tcW w:w="283" w:type="dxa"/>
            <w:tcBorders>
              <w:top w:val="nil"/>
              <w:left w:val="nil"/>
              <w:bottom w:val="nil"/>
              <w:right w:val="nil"/>
            </w:tcBorders>
            <w:hideMark/>
          </w:tcPr>
          <w:p w14:paraId="28382091" w14:textId="77777777" w:rsidR="00440797" w:rsidRDefault="00440797">
            <w:pPr>
              <w:pStyle w:val="TAC"/>
            </w:pPr>
            <w:r>
              <w:t>1</w:t>
            </w:r>
          </w:p>
        </w:tc>
        <w:tc>
          <w:tcPr>
            <w:tcW w:w="283" w:type="dxa"/>
            <w:tcBorders>
              <w:top w:val="nil"/>
              <w:left w:val="nil"/>
              <w:bottom w:val="nil"/>
              <w:right w:val="nil"/>
            </w:tcBorders>
          </w:tcPr>
          <w:p w14:paraId="0C462981" w14:textId="77777777" w:rsidR="00440797" w:rsidRDefault="00440797">
            <w:pPr>
              <w:keepNext/>
              <w:keepLines/>
              <w:spacing w:after="0"/>
              <w:jc w:val="center"/>
              <w:rPr>
                <w:rFonts w:ascii="Arial" w:hAnsi="Arial"/>
                <w:sz w:val="18"/>
              </w:rPr>
            </w:pPr>
            <w:bookmarkStart w:id="145" w:name="_MCCTEMPBM_CRPT07670033___4"/>
            <w:bookmarkEnd w:id="145"/>
          </w:p>
        </w:tc>
        <w:tc>
          <w:tcPr>
            <w:tcW w:w="5953" w:type="dxa"/>
            <w:tcBorders>
              <w:top w:val="nil"/>
              <w:left w:val="nil"/>
              <w:bottom w:val="nil"/>
              <w:right w:val="single" w:sz="4" w:space="0" w:color="auto"/>
            </w:tcBorders>
            <w:hideMark/>
          </w:tcPr>
          <w:p w14:paraId="7AB2F0A2" w14:textId="77777777" w:rsidR="00440797" w:rsidRDefault="00440797">
            <w:pPr>
              <w:pStyle w:val="TAL"/>
            </w:pPr>
            <w:r>
              <w:rPr>
                <w:lang w:eastAsia="ko-KR"/>
              </w:rPr>
              <w:t>User plane integrity protection preferred</w:t>
            </w:r>
          </w:p>
        </w:tc>
      </w:tr>
      <w:tr w:rsidR="00440797" w14:paraId="1BEF063F" w14:textId="77777777" w:rsidTr="00440797">
        <w:trPr>
          <w:cantSplit/>
          <w:jc w:val="center"/>
        </w:trPr>
        <w:tc>
          <w:tcPr>
            <w:tcW w:w="284" w:type="dxa"/>
            <w:tcBorders>
              <w:top w:val="nil"/>
              <w:left w:val="single" w:sz="4" w:space="0" w:color="auto"/>
              <w:bottom w:val="nil"/>
              <w:right w:val="nil"/>
            </w:tcBorders>
            <w:hideMark/>
          </w:tcPr>
          <w:p w14:paraId="008D5487" w14:textId="77777777" w:rsidR="00440797" w:rsidRDefault="00440797">
            <w:pPr>
              <w:pStyle w:val="TAC"/>
            </w:pPr>
            <w:r>
              <w:t>0</w:t>
            </w:r>
          </w:p>
        </w:tc>
        <w:tc>
          <w:tcPr>
            <w:tcW w:w="284" w:type="dxa"/>
            <w:tcBorders>
              <w:top w:val="nil"/>
              <w:left w:val="nil"/>
              <w:bottom w:val="nil"/>
              <w:right w:val="nil"/>
            </w:tcBorders>
            <w:hideMark/>
          </w:tcPr>
          <w:p w14:paraId="48F05EF6" w14:textId="77777777" w:rsidR="00440797" w:rsidRDefault="00440797">
            <w:pPr>
              <w:pStyle w:val="TAC"/>
            </w:pPr>
            <w:r>
              <w:t>1</w:t>
            </w:r>
          </w:p>
        </w:tc>
        <w:tc>
          <w:tcPr>
            <w:tcW w:w="283" w:type="dxa"/>
            <w:tcBorders>
              <w:top w:val="nil"/>
              <w:left w:val="nil"/>
              <w:bottom w:val="nil"/>
              <w:right w:val="nil"/>
            </w:tcBorders>
            <w:hideMark/>
          </w:tcPr>
          <w:p w14:paraId="4877EBBE" w14:textId="77777777" w:rsidR="00440797" w:rsidRDefault="00440797">
            <w:pPr>
              <w:pStyle w:val="TAC"/>
            </w:pPr>
            <w:r>
              <w:t>0</w:t>
            </w:r>
          </w:p>
        </w:tc>
        <w:tc>
          <w:tcPr>
            <w:tcW w:w="283" w:type="dxa"/>
            <w:tcBorders>
              <w:top w:val="nil"/>
              <w:left w:val="nil"/>
              <w:bottom w:val="nil"/>
              <w:right w:val="nil"/>
            </w:tcBorders>
          </w:tcPr>
          <w:p w14:paraId="3B9BBE4D" w14:textId="77777777" w:rsidR="00440797" w:rsidRDefault="00440797">
            <w:pPr>
              <w:keepNext/>
              <w:keepLines/>
              <w:spacing w:after="0"/>
              <w:jc w:val="center"/>
              <w:rPr>
                <w:rFonts w:ascii="Arial" w:hAnsi="Arial"/>
                <w:sz w:val="18"/>
              </w:rPr>
            </w:pPr>
            <w:bookmarkStart w:id="146" w:name="_MCCTEMPBM_CRPT07670034___4"/>
            <w:bookmarkEnd w:id="146"/>
          </w:p>
        </w:tc>
        <w:tc>
          <w:tcPr>
            <w:tcW w:w="5953" w:type="dxa"/>
            <w:tcBorders>
              <w:top w:val="nil"/>
              <w:left w:val="nil"/>
              <w:bottom w:val="nil"/>
              <w:right w:val="single" w:sz="4" w:space="0" w:color="auto"/>
            </w:tcBorders>
            <w:hideMark/>
          </w:tcPr>
          <w:p w14:paraId="60E0677D" w14:textId="77777777" w:rsidR="00440797" w:rsidRDefault="00440797">
            <w:pPr>
              <w:pStyle w:val="TAL"/>
            </w:pPr>
            <w:r>
              <w:rPr>
                <w:lang w:eastAsia="ko-KR"/>
              </w:rPr>
              <w:t>User plane integrity protection required</w:t>
            </w:r>
          </w:p>
        </w:tc>
      </w:tr>
      <w:tr w:rsidR="00440797" w14:paraId="2E1A1ADB" w14:textId="77777777" w:rsidTr="00440797">
        <w:trPr>
          <w:cantSplit/>
          <w:jc w:val="center"/>
        </w:trPr>
        <w:tc>
          <w:tcPr>
            <w:tcW w:w="284" w:type="dxa"/>
            <w:tcBorders>
              <w:top w:val="nil"/>
              <w:left w:val="single" w:sz="4" w:space="0" w:color="auto"/>
              <w:bottom w:val="nil"/>
              <w:right w:val="nil"/>
            </w:tcBorders>
            <w:hideMark/>
          </w:tcPr>
          <w:p w14:paraId="3BCF5E94" w14:textId="77777777" w:rsidR="00440797" w:rsidRDefault="00440797">
            <w:pPr>
              <w:pStyle w:val="TAC"/>
            </w:pPr>
            <w:r>
              <w:t>0</w:t>
            </w:r>
          </w:p>
        </w:tc>
        <w:tc>
          <w:tcPr>
            <w:tcW w:w="284" w:type="dxa"/>
            <w:tcBorders>
              <w:top w:val="nil"/>
              <w:left w:val="nil"/>
              <w:bottom w:val="nil"/>
              <w:right w:val="nil"/>
            </w:tcBorders>
            <w:hideMark/>
          </w:tcPr>
          <w:p w14:paraId="1D6C1661" w14:textId="77777777" w:rsidR="00440797" w:rsidRDefault="00440797">
            <w:pPr>
              <w:pStyle w:val="TAC"/>
            </w:pPr>
            <w:r>
              <w:t>1</w:t>
            </w:r>
          </w:p>
        </w:tc>
        <w:tc>
          <w:tcPr>
            <w:tcW w:w="283" w:type="dxa"/>
            <w:tcBorders>
              <w:top w:val="nil"/>
              <w:left w:val="nil"/>
              <w:bottom w:val="nil"/>
              <w:right w:val="nil"/>
            </w:tcBorders>
            <w:hideMark/>
          </w:tcPr>
          <w:p w14:paraId="56A34D12" w14:textId="77777777" w:rsidR="00440797" w:rsidRDefault="00440797">
            <w:pPr>
              <w:pStyle w:val="TAC"/>
            </w:pPr>
            <w:r>
              <w:t>1</w:t>
            </w:r>
          </w:p>
        </w:tc>
        <w:tc>
          <w:tcPr>
            <w:tcW w:w="283" w:type="dxa"/>
            <w:tcBorders>
              <w:top w:val="nil"/>
              <w:left w:val="nil"/>
              <w:bottom w:val="nil"/>
              <w:right w:val="nil"/>
            </w:tcBorders>
          </w:tcPr>
          <w:p w14:paraId="51D09077" w14:textId="77777777" w:rsidR="00440797" w:rsidRDefault="00440797">
            <w:pPr>
              <w:keepNext/>
              <w:keepLines/>
              <w:spacing w:after="0"/>
              <w:jc w:val="center"/>
              <w:rPr>
                <w:rFonts w:ascii="Arial" w:hAnsi="Arial"/>
                <w:sz w:val="18"/>
              </w:rPr>
            </w:pPr>
            <w:bookmarkStart w:id="147" w:name="_MCCTEMPBM_CRPT07670035___4"/>
            <w:bookmarkEnd w:id="147"/>
          </w:p>
        </w:tc>
        <w:tc>
          <w:tcPr>
            <w:tcW w:w="5953" w:type="dxa"/>
            <w:tcBorders>
              <w:top w:val="nil"/>
              <w:left w:val="nil"/>
              <w:bottom w:val="nil"/>
              <w:right w:val="single" w:sz="4" w:space="0" w:color="auto"/>
            </w:tcBorders>
          </w:tcPr>
          <w:p w14:paraId="494318C5" w14:textId="77777777" w:rsidR="00440797" w:rsidRDefault="00440797">
            <w:pPr>
              <w:keepNext/>
              <w:keepLines/>
              <w:spacing w:after="0"/>
              <w:rPr>
                <w:rFonts w:ascii="Arial" w:hAnsi="Arial"/>
                <w:sz w:val="18"/>
              </w:rPr>
            </w:pPr>
            <w:bookmarkStart w:id="148" w:name="_MCCTEMPBM_CRPT07670036___7"/>
            <w:bookmarkEnd w:id="148"/>
          </w:p>
        </w:tc>
      </w:tr>
      <w:tr w:rsidR="00440797" w14:paraId="1AD7BC81"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3A84FC81" w14:textId="77777777" w:rsidR="00440797" w:rsidRDefault="00440797">
            <w:pPr>
              <w:pStyle w:val="TAL"/>
            </w:pPr>
            <w:r>
              <w:tab/>
              <w:t>to</w:t>
            </w:r>
            <w:r>
              <w:tab/>
              <w:t>Spare</w:t>
            </w:r>
          </w:p>
        </w:tc>
      </w:tr>
      <w:tr w:rsidR="00440797" w14:paraId="0C0C8789" w14:textId="77777777" w:rsidTr="00440797">
        <w:trPr>
          <w:cantSplit/>
          <w:jc w:val="center"/>
        </w:trPr>
        <w:tc>
          <w:tcPr>
            <w:tcW w:w="284" w:type="dxa"/>
            <w:tcBorders>
              <w:top w:val="nil"/>
              <w:left w:val="single" w:sz="4" w:space="0" w:color="auto"/>
              <w:bottom w:val="nil"/>
              <w:right w:val="nil"/>
            </w:tcBorders>
            <w:hideMark/>
          </w:tcPr>
          <w:p w14:paraId="616759F5" w14:textId="77777777" w:rsidR="00440797" w:rsidRDefault="00440797">
            <w:pPr>
              <w:pStyle w:val="TAC"/>
            </w:pPr>
            <w:r>
              <w:t>1</w:t>
            </w:r>
          </w:p>
        </w:tc>
        <w:tc>
          <w:tcPr>
            <w:tcW w:w="284" w:type="dxa"/>
            <w:tcBorders>
              <w:top w:val="nil"/>
              <w:left w:val="nil"/>
              <w:bottom w:val="nil"/>
              <w:right w:val="nil"/>
            </w:tcBorders>
            <w:hideMark/>
          </w:tcPr>
          <w:p w14:paraId="54F2F594" w14:textId="77777777" w:rsidR="00440797" w:rsidRDefault="00440797">
            <w:pPr>
              <w:pStyle w:val="TAC"/>
            </w:pPr>
            <w:r>
              <w:t>1</w:t>
            </w:r>
          </w:p>
        </w:tc>
        <w:tc>
          <w:tcPr>
            <w:tcW w:w="283" w:type="dxa"/>
            <w:tcBorders>
              <w:top w:val="nil"/>
              <w:left w:val="nil"/>
              <w:bottom w:val="nil"/>
              <w:right w:val="nil"/>
            </w:tcBorders>
            <w:hideMark/>
          </w:tcPr>
          <w:p w14:paraId="07C405FC" w14:textId="77777777" w:rsidR="00440797" w:rsidRDefault="00440797">
            <w:pPr>
              <w:pStyle w:val="TAC"/>
            </w:pPr>
            <w:r>
              <w:t>0</w:t>
            </w:r>
          </w:p>
        </w:tc>
        <w:tc>
          <w:tcPr>
            <w:tcW w:w="283" w:type="dxa"/>
            <w:tcBorders>
              <w:top w:val="nil"/>
              <w:left w:val="nil"/>
              <w:bottom w:val="nil"/>
              <w:right w:val="nil"/>
            </w:tcBorders>
          </w:tcPr>
          <w:p w14:paraId="06265883" w14:textId="77777777" w:rsidR="00440797" w:rsidRDefault="00440797">
            <w:pPr>
              <w:keepNext/>
              <w:keepLines/>
              <w:spacing w:after="0"/>
              <w:jc w:val="center"/>
              <w:rPr>
                <w:rFonts w:ascii="Arial" w:hAnsi="Arial"/>
                <w:sz w:val="18"/>
              </w:rPr>
            </w:pPr>
            <w:bookmarkStart w:id="149" w:name="_MCCTEMPBM_CRPT07670037___4"/>
            <w:bookmarkEnd w:id="149"/>
          </w:p>
        </w:tc>
        <w:tc>
          <w:tcPr>
            <w:tcW w:w="5953" w:type="dxa"/>
            <w:tcBorders>
              <w:top w:val="nil"/>
              <w:left w:val="nil"/>
              <w:bottom w:val="nil"/>
              <w:right w:val="single" w:sz="4" w:space="0" w:color="auto"/>
            </w:tcBorders>
          </w:tcPr>
          <w:p w14:paraId="081E4367" w14:textId="77777777" w:rsidR="00440797" w:rsidRDefault="00440797">
            <w:pPr>
              <w:keepNext/>
              <w:keepLines/>
              <w:spacing w:after="0"/>
              <w:rPr>
                <w:rFonts w:ascii="Arial" w:hAnsi="Arial"/>
                <w:sz w:val="18"/>
              </w:rPr>
            </w:pPr>
            <w:bookmarkStart w:id="150" w:name="_MCCTEMPBM_CRPT07670038___7"/>
            <w:bookmarkEnd w:id="150"/>
          </w:p>
        </w:tc>
      </w:tr>
      <w:tr w:rsidR="00440797" w14:paraId="4CCE9BB8" w14:textId="77777777" w:rsidTr="00440797">
        <w:trPr>
          <w:cantSplit/>
          <w:jc w:val="center"/>
        </w:trPr>
        <w:tc>
          <w:tcPr>
            <w:tcW w:w="284" w:type="dxa"/>
            <w:tcBorders>
              <w:top w:val="nil"/>
              <w:left w:val="single" w:sz="4" w:space="0" w:color="auto"/>
              <w:bottom w:val="nil"/>
              <w:right w:val="nil"/>
            </w:tcBorders>
            <w:hideMark/>
          </w:tcPr>
          <w:p w14:paraId="57B84053" w14:textId="77777777" w:rsidR="00440797" w:rsidRDefault="00440797">
            <w:pPr>
              <w:pStyle w:val="TAC"/>
            </w:pPr>
            <w:r>
              <w:t>1</w:t>
            </w:r>
          </w:p>
        </w:tc>
        <w:tc>
          <w:tcPr>
            <w:tcW w:w="284" w:type="dxa"/>
            <w:tcBorders>
              <w:top w:val="nil"/>
              <w:left w:val="nil"/>
              <w:bottom w:val="nil"/>
              <w:right w:val="nil"/>
            </w:tcBorders>
            <w:hideMark/>
          </w:tcPr>
          <w:p w14:paraId="52889AC6" w14:textId="77777777" w:rsidR="00440797" w:rsidRDefault="00440797">
            <w:pPr>
              <w:pStyle w:val="TAC"/>
            </w:pPr>
            <w:r>
              <w:t>1</w:t>
            </w:r>
          </w:p>
        </w:tc>
        <w:tc>
          <w:tcPr>
            <w:tcW w:w="283" w:type="dxa"/>
            <w:tcBorders>
              <w:top w:val="nil"/>
              <w:left w:val="nil"/>
              <w:bottom w:val="nil"/>
              <w:right w:val="nil"/>
            </w:tcBorders>
            <w:hideMark/>
          </w:tcPr>
          <w:p w14:paraId="5DA689FA" w14:textId="77777777" w:rsidR="00440797" w:rsidRDefault="00440797">
            <w:pPr>
              <w:pStyle w:val="TAC"/>
            </w:pPr>
            <w:r>
              <w:t>1</w:t>
            </w:r>
          </w:p>
        </w:tc>
        <w:tc>
          <w:tcPr>
            <w:tcW w:w="283" w:type="dxa"/>
            <w:tcBorders>
              <w:top w:val="nil"/>
              <w:left w:val="nil"/>
              <w:bottom w:val="nil"/>
              <w:right w:val="nil"/>
            </w:tcBorders>
          </w:tcPr>
          <w:p w14:paraId="590812D0" w14:textId="77777777" w:rsidR="00440797" w:rsidRDefault="00440797">
            <w:pPr>
              <w:keepNext/>
              <w:keepLines/>
              <w:spacing w:after="0"/>
              <w:jc w:val="center"/>
              <w:rPr>
                <w:rFonts w:ascii="Arial" w:hAnsi="Arial"/>
                <w:sz w:val="18"/>
              </w:rPr>
            </w:pPr>
            <w:bookmarkStart w:id="151" w:name="_MCCTEMPBM_CRPT07670039___4"/>
            <w:bookmarkEnd w:id="151"/>
          </w:p>
        </w:tc>
        <w:tc>
          <w:tcPr>
            <w:tcW w:w="5953" w:type="dxa"/>
            <w:tcBorders>
              <w:top w:val="nil"/>
              <w:left w:val="nil"/>
              <w:bottom w:val="nil"/>
              <w:right w:val="single" w:sz="4" w:space="0" w:color="auto"/>
            </w:tcBorders>
            <w:hideMark/>
          </w:tcPr>
          <w:p w14:paraId="25C68AFC" w14:textId="77777777" w:rsidR="00440797" w:rsidRDefault="00440797">
            <w:pPr>
              <w:pStyle w:val="TAL"/>
            </w:pPr>
            <w:r>
              <w:t>Reserved</w:t>
            </w:r>
          </w:p>
        </w:tc>
      </w:tr>
      <w:tr w:rsidR="00440797" w14:paraId="16EEEFE2" w14:textId="77777777" w:rsidTr="00440797">
        <w:trPr>
          <w:cantSplit/>
          <w:jc w:val="center"/>
        </w:trPr>
        <w:tc>
          <w:tcPr>
            <w:tcW w:w="7087" w:type="dxa"/>
            <w:gridSpan w:val="5"/>
            <w:tcBorders>
              <w:top w:val="nil"/>
              <w:left w:val="single" w:sz="4" w:space="0" w:color="auto"/>
              <w:bottom w:val="nil"/>
              <w:right w:val="single" w:sz="4" w:space="0" w:color="auto"/>
            </w:tcBorders>
          </w:tcPr>
          <w:p w14:paraId="2D38C833" w14:textId="77777777" w:rsidR="00440797" w:rsidRDefault="00440797">
            <w:pPr>
              <w:pStyle w:val="TAL"/>
            </w:pPr>
            <w:bookmarkStart w:id="152" w:name="_MCCTEMPBM_CRPT07670040___7"/>
            <w:bookmarkEnd w:id="152"/>
            <w:r>
              <w:t>If the UE receives a user plane integrity protection policy value that the UE does not understand, the UE shall interpret the value as 010 "User plane integrity protection required".</w:t>
            </w:r>
          </w:p>
          <w:p w14:paraId="766504A5" w14:textId="77777777" w:rsidR="00440797" w:rsidRDefault="00440797">
            <w:pPr>
              <w:pStyle w:val="TAL"/>
            </w:pPr>
          </w:p>
          <w:p w14:paraId="1C703005" w14:textId="77777777" w:rsidR="00440797" w:rsidRDefault="00440797">
            <w:pPr>
              <w:pStyle w:val="TAL"/>
            </w:pPr>
            <w:r>
              <w:t>User plane ciphering policy (octet o89+2 bit 5 to 7):</w:t>
            </w:r>
          </w:p>
        </w:tc>
      </w:tr>
      <w:tr w:rsidR="00440797" w14:paraId="1F5DDF65"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67757030" w14:textId="77777777" w:rsidR="00440797" w:rsidRDefault="00440797">
            <w:pPr>
              <w:pStyle w:val="TAL"/>
            </w:pPr>
            <w:r>
              <w:t>Bits</w:t>
            </w:r>
          </w:p>
        </w:tc>
      </w:tr>
      <w:tr w:rsidR="00440797" w14:paraId="04651CD6" w14:textId="77777777" w:rsidTr="00440797">
        <w:trPr>
          <w:cantSplit/>
          <w:jc w:val="center"/>
        </w:trPr>
        <w:tc>
          <w:tcPr>
            <w:tcW w:w="284" w:type="dxa"/>
            <w:tcBorders>
              <w:top w:val="nil"/>
              <w:left w:val="single" w:sz="4" w:space="0" w:color="auto"/>
              <w:bottom w:val="nil"/>
              <w:right w:val="nil"/>
            </w:tcBorders>
            <w:hideMark/>
          </w:tcPr>
          <w:p w14:paraId="6F4FE621" w14:textId="77777777" w:rsidR="00440797" w:rsidRDefault="00440797">
            <w:pPr>
              <w:pStyle w:val="TAC"/>
              <w:rPr>
                <w:b/>
              </w:rPr>
            </w:pPr>
            <w:r>
              <w:rPr>
                <w:b/>
              </w:rPr>
              <w:t>7</w:t>
            </w:r>
          </w:p>
        </w:tc>
        <w:tc>
          <w:tcPr>
            <w:tcW w:w="284" w:type="dxa"/>
            <w:tcBorders>
              <w:top w:val="nil"/>
              <w:left w:val="nil"/>
              <w:bottom w:val="nil"/>
              <w:right w:val="nil"/>
            </w:tcBorders>
            <w:hideMark/>
          </w:tcPr>
          <w:p w14:paraId="673C61EB" w14:textId="77777777" w:rsidR="00440797" w:rsidRDefault="00440797">
            <w:pPr>
              <w:pStyle w:val="TAC"/>
              <w:rPr>
                <w:b/>
              </w:rPr>
            </w:pPr>
            <w:r>
              <w:rPr>
                <w:b/>
              </w:rPr>
              <w:t>6</w:t>
            </w:r>
          </w:p>
        </w:tc>
        <w:tc>
          <w:tcPr>
            <w:tcW w:w="283" w:type="dxa"/>
            <w:tcBorders>
              <w:top w:val="nil"/>
              <w:left w:val="nil"/>
              <w:bottom w:val="nil"/>
              <w:right w:val="nil"/>
            </w:tcBorders>
            <w:hideMark/>
          </w:tcPr>
          <w:p w14:paraId="12855DCC" w14:textId="77777777" w:rsidR="00440797" w:rsidRDefault="00440797">
            <w:pPr>
              <w:pStyle w:val="TAC"/>
              <w:rPr>
                <w:b/>
              </w:rPr>
            </w:pPr>
            <w:r>
              <w:rPr>
                <w:b/>
              </w:rPr>
              <w:t>5</w:t>
            </w:r>
          </w:p>
        </w:tc>
        <w:tc>
          <w:tcPr>
            <w:tcW w:w="283" w:type="dxa"/>
            <w:tcBorders>
              <w:top w:val="nil"/>
              <w:left w:val="nil"/>
              <w:bottom w:val="nil"/>
              <w:right w:val="nil"/>
            </w:tcBorders>
          </w:tcPr>
          <w:p w14:paraId="216C2464" w14:textId="77777777" w:rsidR="00440797" w:rsidRDefault="00440797">
            <w:pPr>
              <w:keepNext/>
              <w:keepLines/>
              <w:spacing w:after="0"/>
              <w:jc w:val="center"/>
              <w:rPr>
                <w:rFonts w:ascii="Arial" w:hAnsi="Arial"/>
                <w:b/>
                <w:sz w:val="18"/>
              </w:rPr>
            </w:pPr>
            <w:bookmarkStart w:id="153" w:name="_MCCTEMPBM_CRPT07670041___4"/>
            <w:bookmarkEnd w:id="153"/>
          </w:p>
        </w:tc>
        <w:tc>
          <w:tcPr>
            <w:tcW w:w="5953" w:type="dxa"/>
            <w:tcBorders>
              <w:top w:val="nil"/>
              <w:left w:val="nil"/>
              <w:bottom w:val="nil"/>
              <w:right w:val="single" w:sz="4" w:space="0" w:color="auto"/>
            </w:tcBorders>
          </w:tcPr>
          <w:p w14:paraId="4CBCDC88" w14:textId="77777777" w:rsidR="00440797" w:rsidRDefault="00440797">
            <w:pPr>
              <w:keepNext/>
              <w:keepLines/>
              <w:spacing w:after="0"/>
              <w:rPr>
                <w:rFonts w:ascii="Arial" w:hAnsi="Arial"/>
                <w:sz w:val="18"/>
              </w:rPr>
            </w:pPr>
            <w:bookmarkStart w:id="154" w:name="_MCCTEMPBM_CRPT07670042___7"/>
            <w:bookmarkEnd w:id="154"/>
          </w:p>
        </w:tc>
      </w:tr>
      <w:tr w:rsidR="00440797" w14:paraId="0D0DB7EF" w14:textId="77777777" w:rsidTr="00440797">
        <w:trPr>
          <w:cantSplit/>
          <w:jc w:val="center"/>
        </w:trPr>
        <w:tc>
          <w:tcPr>
            <w:tcW w:w="284" w:type="dxa"/>
            <w:tcBorders>
              <w:top w:val="nil"/>
              <w:left w:val="single" w:sz="4" w:space="0" w:color="auto"/>
              <w:bottom w:val="nil"/>
              <w:right w:val="nil"/>
            </w:tcBorders>
            <w:hideMark/>
          </w:tcPr>
          <w:p w14:paraId="360FDF89" w14:textId="77777777" w:rsidR="00440797" w:rsidRDefault="00440797">
            <w:pPr>
              <w:pStyle w:val="TAC"/>
            </w:pPr>
            <w:r>
              <w:t>0</w:t>
            </w:r>
          </w:p>
        </w:tc>
        <w:tc>
          <w:tcPr>
            <w:tcW w:w="284" w:type="dxa"/>
            <w:tcBorders>
              <w:top w:val="nil"/>
              <w:left w:val="nil"/>
              <w:bottom w:val="nil"/>
              <w:right w:val="nil"/>
            </w:tcBorders>
            <w:hideMark/>
          </w:tcPr>
          <w:p w14:paraId="19FF618A" w14:textId="77777777" w:rsidR="00440797" w:rsidRDefault="00440797">
            <w:pPr>
              <w:pStyle w:val="TAC"/>
            </w:pPr>
            <w:r>
              <w:t>0</w:t>
            </w:r>
          </w:p>
        </w:tc>
        <w:tc>
          <w:tcPr>
            <w:tcW w:w="283" w:type="dxa"/>
            <w:tcBorders>
              <w:top w:val="nil"/>
              <w:left w:val="nil"/>
              <w:bottom w:val="nil"/>
              <w:right w:val="nil"/>
            </w:tcBorders>
            <w:hideMark/>
          </w:tcPr>
          <w:p w14:paraId="754DABA5" w14:textId="77777777" w:rsidR="00440797" w:rsidRDefault="00440797">
            <w:pPr>
              <w:pStyle w:val="TAC"/>
            </w:pPr>
            <w:r>
              <w:t>0</w:t>
            </w:r>
          </w:p>
        </w:tc>
        <w:tc>
          <w:tcPr>
            <w:tcW w:w="283" w:type="dxa"/>
            <w:tcBorders>
              <w:top w:val="nil"/>
              <w:left w:val="nil"/>
              <w:bottom w:val="nil"/>
              <w:right w:val="nil"/>
            </w:tcBorders>
          </w:tcPr>
          <w:p w14:paraId="3FBEC1D7" w14:textId="77777777" w:rsidR="00440797" w:rsidRDefault="00440797">
            <w:pPr>
              <w:keepNext/>
              <w:keepLines/>
              <w:spacing w:after="0"/>
              <w:jc w:val="center"/>
              <w:rPr>
                <w:rFonts w:ascii="Arial" w:hAnsi="Arial"/>
                <w:sz w:val="18"/>
              </w:rPr>
            </w:pPr>
            <w:bookmarkStart w:id="155" w:name="_MCCTEMPBM_CRPT07670043___4"/>
            <w:bookmarkEnd w:id="155"/>
          </w:p>
        </w:tc>
        <w:tc>
          <w:tcPr>
            <w:tcW w:w="5953" w:type="dxa"/>
            <w:tcBorders>
              <w:top w:val="nil"/>
              <w:left w:val="nil"/>
              <w:bottom w:val="nil"/>
              <w:right w:val="single" w:sz="4" w:space="0" w:color="auto"/>
            </w:tcBorders>
            <w:hideMark/>
          </w:tcPr>
          <w:p w14:paraId="141F3A56" w14:textId="77777777" w:rsidR="00440797" w:rsidRDefault="00440797">
            <w:pPr>
              <w:pStyle w:val="TAL"/>
            </w:pPr>
            <w:r>
              <w:rPr>
                <w:lang w:eastAsia="ko-KR"/>
              </w:rPr>
              <w:t>User plane ciphering not needed</w:t>
            </w:r>
          </w:p>
        </w:tc>
      </w:tr>
      <w:tr w:rsidR="00440797" w14:paraId="6C4A6191" w14:textId="77777777" w:rsidTr="00440797">
        <w:trPr>
          <w:cantSplit/>
          <w:jc w:val="center"/>
        </w:trPr>
        <w:tc>
          <w:tcPr>
            <w:tcW w:w="284" w:type="dxa"/>
            <w:tcBorders>
              <w:top w:val="nil"/>
              <w:left w:val="single" w:sz="4" w:space="0" w:color="auto"/>
              <w:bottom w:val="nil"/>
              <w:right w:val="nil"/>
            </w:tcBorders>
            <w:hideMark/>
          </w:tcPr>
          <w:p w14:paraId="6255F243" w14:textId="77777777" w:rsidR="00440797" w:rsidRDefault="00440797">
            <w:pPr>
              <w:pStyle w:val="TAC"/>
            </w:pPr>
            <w:r>
              <w:t>0</w:t>
            </w:r>
          </w:p>
        </w:tc>
        <w:tc>
          <w:tcPr>
            <w:tcW w:w="284" w:type="dxa"/>
            <w:tcBorders>
              <w:top w:val="nil"/>
              <w:left w:val="nil"/>
              <w:bottom w:val="nil"/>
              <w:right w:val="nil"/>
            </w:tcBorders>
            <w:hideMark/>
          </w:tcPr>
          <w:p w14:paraId="163BD526" w14:textId="77777777" w:rsidR="00440797" w:rsidRDefault="00440797">
            <w:pPr>
              <w:pStyle w:val="TAC"/>
            </w:pPr>
            <w:r>
              <w:t>0</w:t>
            </w:r>
          </w:p>
        </w:tc>
        <w:tc>
          <w:tcPr>
            <w:tcW w:w="283" w:type="dxa"/>
            <w:tcBorders>
              <w:top w:val="nil"/>
              <w:left w:val="nil"/>
              <w:bottom w:val="nil"/>
              <w:right w:val="nil"/>
            </w:tcBorders>
            <w:hideMark/>
          </w:tcPr>
          <w:p w14:paraId="106CE05C" w14:textId="77777777" w:rsidR="00440797" w:rsidRDefault="00440797">
            <w:pPr>
              <w:pStyle w:val="TAC"/>
            </w:pPr>
            <w:r>
              <w:t>1</w:t>
            </w:r>
          </w:p>
        </w:tc>
        <w:tc>
          <w:tcPr>
            <w:tcW w:w="283" w:type="dxa"/>
            <w:tcBorders>
              <w:top w:val="nil"/>
              <w:left w:val="nil"/>
              <w:bottom w:val="nil"/>
              <w:right w:val="nil"/>
            </w:tcBorders>
          </w:tcPr>
          <w:p w14:paraId="3BE7DCD3" w14:textId="77777777" w:rsidR="00440797" w:rsidRDefault="00440797">
            <w:pPr>
              <w:keepNext/>
              <w:keepLines/>
              <w:spacing w:after="0"/>
              <w:jc w:val="center"/>
              <w:rPr>
                <w:rFonts w:ascii="Arial" w:hAnsi="Arial"/>
                <w:sz w:val="18"/>
              </w:rPr>
            </w:pPr>
            <w:bookmarkStart w:id="156" w:name="_MCCTEMPBM_CRPT07670044___4"/>
            <w:bookmarkEnd w:id="156"/>
          </w:p>
        </w:tc>
        <w:tc>
          <w:tcPr>
            <w:tcW w:w="5953" w:type="dxa"/>
            <w:tcBorders>
              <w:top w:val="nil"/>
              <w:left w:val="nil"/>
              <w:bottom w:val="nil"/>
              <w:right w:val="single" w:sz="4" w:space="0" w:color="auto"/>
            </w:tcBorders>
            <w:hideMark/>
          </w:tcPr>
          <w:p w14:paraId="490F555B" w14:textId="77777777" w:rsidR="00440797" w:rsidRDefault="00440797">
            <w:pPr>
              <w:pStyle w:val="TAL"/>
            </w:pPr>
            <w:r>
              <w:rPr>
                <w:lang w:eastAsia="ko-KR"/>
              </w:rPr>
              <w:t>User plane ciphering preferred</w:t>
            </w:r>
          </w:p>
        </w:tc>
      </w:tr>
      <w:tr w:rsidR="00440797" w14:paraId="430B6CBD" w14:textId="77777777" w:rsidTr="00440797">
        <w:trPr>
          <w:cantSplit/>
          <w:jc w:val="center"/>
        </w:trPr>
        <w:tc>
          <w:tcPr>
            <w:tcW w:w="284" w:type="dxa"/>
            <w:tcBorders>
              <w:top w:val="nil"/>
              <w:left w:val="single" w:sz="4" w:space="0" w:color="auto"/>
              <w:bottom w:val="nil"/>
              <w:right w:val="nil"/>
            </w:tcBorders>
            <w:hideMark/>
          </w:tcPr>
          <w:p w14:paraId="7C8DEBE3" w14:textId="77777777" w:rsidR="00440797" w:rsidRDefault="00440797">
            <w:pPr>
              <w:pStyle w:val="TAC"/>
            </w:pPr>
            <w:r>
              <w:t>0</w:t>
            </w:r>
          </w:p>
        </w:tc>
        <w:tc>
          <w:tcPr>
            <w:tcW w:w="284" w:type="dxa"/>
            <w:tcBorders>
              <w:top w:val="nil"/>
              <w:left w:val="nil"/>
              <w:bottom w:val="nil"/>
              <w:right w:val="nil"/>
            </w:tcBorders>
            <w:hideMark/>
          </w:tcPr>
          <w:p w14:paraId="6B9F592D" w14:textId="77777777" w:rsidR="00440797" w:rsidRDefault="00440797">
            <w:pPr>
              <w:pStyle w:val="TAC"/>
            </w:pPr>
            <w:r>
              <w:t>1</w:t>
            </w:r>
          </w:p>
        </w:tc>
        <w:tc>
          <w:tcPr>
            <w:tcW w:w="283" w:type="dxa"/>
            <w:tcBorders>
              <w:top w:val="nil"/>
              <w:left w:val="nil"/>
              <w:bottom w:val="nil"/>
              <w:right w:val="nil"/>
            </w:tcBorders>
            <w:hideMark/>
          </w:tcPr>
          <w:p w14:paraId="5B2CFAF9" w14:textId="77777777" w:rsidR="00440797" w:rsidRDefault="00440797">
            <w:pPr>
              <w:pStyle w:val="TAC"/>
            </w:pPr>
            <w:r>
              <w:t>0</w:t>
            </w:r>
          </w:p>
        </w:tc>
        <w:tc>
          <w:tcPr>
            <w:tcW w:w="283" w:type="dxa"/>
            <w:tcBorders>
              <w:top w:val="nil"/>
              <w:left w:val="nil"/>
              <w:bottom w:val="nil"/>
              <w:right w:val="nil"/>
            </w:tcBorders>
          </w:tcPr>
          <w:p w14:paraId="67A50463" w14:textId="77777777" w:rsidR="00440797" w:rsidRDefault="00440797">
            <w:pPr>
              <w:keepNext/>
              <w:keepLines/>
              <w:spacing w:after="0"/>
              <w:jc w:val="center"/>
              <w:rPr>
                <w:rFonts w:ascii="Arial" w:hAnsi="Arial"/>
                <w:sz w:val="18"/>
              </w:rPr>
            </w:pPr>
            <w:bookmarkStart w:id="157" w:name="_MCCTEMPBM_CRPT07670045___4"/>
            <w:bookmarkEnd w:id="157"/>
          </w:p>
        </w:tc>
        <w:tc>
          <w:tcPr>
            <w:tcW w:w="5953" w:type="dxa"/>
            <w:tcBorders>
              <w:top w:val="nil"/>
              <w:left w:val="nil"/>
              <w:bottom w:val="nil"/>
              <w:right w:val="single" w:sz="4" w:space="0" w:color="auto"/>
            </w:tcBorders>
            <w:hideMark/>
          </w:tcPr>
          <w:p w14:paraId="40A63350" w14:textId="77777777" w:rsidR="00440797" w:rsidRDefault="00440797">
            <w:pPr>
              <w:pStyle w:val="TAL"/>
            </w:pPr>
            <w:r>
              <w:rPr>
                <w:lang w:eastAsia="ko-KR"/>
              </w:rPr>
              <w:t>User plane ciphering required</w:t>
            </w:r>
          </w:p>
        </w:tc>
      </w:tr>
      <w:tr w:rsidR="00440797" w14:paraId="034A8264" w14:textId="77777777" w:rsidTr="00440797">
        <w:trPr>
          <w:cantSplit/>
          <w:jc w:val="center"/>
        </w:trPr>
        <w:tc>
          <w:tcPr>
            <w:tcW w:w="284" w:type="dxa"/>
            <w:tcBorders>
              <w:top w:val="nil"/>
              <w:left w:val="single" w:sz="4" w:space="0" w:color="auto"/>
              <w:bottom w:val="nil"/>
              <w:right w:val="nil"/>
            </w:tcBorders>
            <w:hideMark/>
          </w:tcPr>
          <w:p w14:paraId="28575EFC" w14:textId="77777777" w:rsidR="00440797" w:rsidRDefault="00440797">
            <w:pPr>
              <w:pStyle w:val="TAC"/>
            </w:pPr>
            <w:r>
              <w:t>0</w:t>
            </w:r>
          </w:p>
        </w:tc>
        <w:tc>
          <w:tcPr>
            <w:tcW w:w="284" w:type="dxa"/>
            <w:tcBorders>
              <w:top w:val="nil"/>
              <w:left w:val="nil"/>
              <w:bottom w:val="nil"/>
              <w:right w:val="nil"/>
            </w:tcBorders>
            <w:hideMark/>
          </w:tcPr>
          <w:p w14:paraId="3AE3B899" w14:textId="77777777" w:rsidR="00440797" w:rsidRDefault="00440797">
            <w:pPr>
              <w:pStyle w:val="TAC"/>
            </w:pPr>
            <w:r>
              <w:t>1</w:t>
            </w:r>
          </w:p>
        </w:tc>
        <w:tc>
          <w:tcPr>
            <w:tcW w:w="283" w:type="dxa"/>
            <w:tcBorders>
              <w:top w:val="nil"/>
              <w:left w:val="nil"/>
              <w:bottom w:val="nil"/>
              <w:right w:val="nil"/>
            </w:tcBorders>
            <w:hideMark/>
          </w:tcPr>
          <w:p w14:paraId="4D2D9142" w14:textId="77777777" w:rsidR="00440797" w:rsidRDefault="00440797">
            <w:pPr>
              <w:pStyle w:val="TAC"/>
            </w:pPr>
            <w:r>
              <w:t>1</w:t>
            </w:r>
          </w:p>
        </w:tc>
        <w:tc>
          <w:tcPr>
            <w:tcW w:w="283" w:type="dxa"/>
            <w:tcBorders>
              <w:top w:val="nil"/>
              <w:left w:val="nil"/>
              <w:bottom w:val="nil"/>
              <w:right w:val="nil"/>
            </w:tcBorders>
          </w:tcPr>
          <w:p w14:paraId="682A7C59" w14:textId="77777777" w:rsidR="00440797" w:rsidRDefault="00440797">
            <w:pPr>
              <w:keepNext/>
              <w:keepLines/>
              <w:spacing w:after="0"/>
              <w:jc w:val="center"/>
              <w:rPr>
                <w:rFonts w:ascii="Arial" w:hAnsi="Arial"/>
                <w:sz w:val="18"/>
              </w:rPr>
            </w:pPr>
            <w:bookmarkStart w:id="158" w:name="_MCCTEMPBM_CRPT07670046___4"/>
            <w:bookmarkEnd w:id="158"/>
          </w:p>
        </w:tc>
        <w:tc>
          <w:tcPr>
            <w:tcW w:w="5953" w:type="dxa"/>
            <w:tcBorders>
              <w:top w:val="nil"/>
              <w:left w:val="nil"/>
              <w:bottom w:val="nil"/>
              <w:right w:val="single" w:sz="4" w:space="0" w:color="auto"/>
            </w:tcBorders>
          </w:tcPr>
          <w:p w14:paraId="40F14756" w14:textId="77777777" w:rsidR="00440797" w:rsidRDefault="00440797">
            <w:pPr>
              <w:keepNext/>
              <w:keepLines/>
              <w:spacing w:after="0"/>
              <w:rPr>
                <w:rFonts w:ascii="Arial" w:hAnsi="Arial"/>
                <w:sz w:val="18"/>
              </w:rPr>
            </w:pPr>
            <w:bookmarkStart w:id="159" w:name="_MCCTEMPBM_CRPT07670047___7"/>
            <w:bookmarkEnd w:id="159"/>
          </w:p>
        </w:tc>
      </w:tr>
      <w:tr w:rsidR="00440797" w14:paraId="259476AD"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C78E921" w14:textId="77777777" w:rsidR="00440797" w:rsidRDefault="00440797">
            <w:pPr>
              <w:pStyle w:val="TAL"/>
            </w:pPr>
            <w:r>
              <w:tab/>
              <w:t>to</w:t>
            </w:r>
            <w:r>
              <w:tab/>
              <w:t>Spare</w:t>
            </w:r>
          </w:p>
        </w:tc>
      </w:tr>
      <w:tr w:rsidR="00440797" w14:paraId="54171546" w14:textId="77777777" w:rsidTr="00440797">
        <w:trPr>
          <w:cantSplit/>
          <w:jc w:val="center"/>
        </w:trPr>
        <w:tc>
          <w:tcPr>
            <w:tcW w:w="284" w:type="dxa"/>
            <w:tcBorders>
              <w:top w:val="nil"/>
              <w:left w:val="single" w:sz="4" w:space="0" w:color="auto"/>
              <w:bottom w:val="nil"/>
              <w:right w:val="nil"/>
            </w:tcBorders>
            <w:hideMark/>
          </w:tcPr>
          <w:p w14:paraId="4B99939A" w14:textId="77777777" w:rsidR="00440797" w:rsidRDefault="00440797">
            <w:pPr>
              <w:pStyle w:val="TAC"/>
            </w:pPr>
            <w:r>
              <w:t>1</w:t>
            </w:r>
          </w:p>
        </w:tc>
        <w:tc>
          <w:tcPr>
            <w:tcW w:w="284" w:type="dxa"/>
            <w:tcBorders>
              <w:top w:val="nil"/>
              <w:left w:val="nil"/>
              <w:bottom w:val="nil"/>
              <w:right w:val="nil"/>
            </w:tcBorders>
            <w:hideMark/>
          </w:tcPr>
          <w:p w14:paraId="5DC06318" w14:textId="77777777" w:rsidR="00440797" w:rsidRDefault="00440797">
            <w:pPr>
              <w:pStyle w:val="TAC"/>
            </w:pPr>
            <w:r>
              <w:t>1</w:t>
            </w:r>
          </w:p>
        </w:tc>
        <w:tc>
          <w:tcPr>
            <w:tcW w:w="283" w:type="dxa"/>
            <w:tcBorders>
              <w:top w:val="nil"/>
              <w:left w:val="nil"/>
              <w:bottom w:val="nil"/>
              <w:right w:val="nil"/>
            </w:tcBorders>
            <w:hideMark/>
          </w:tcPr>
          <w:p w14:paraId="38A67BFE" w14:textId="77777777" w:rsidR="00440797" w:rsidRDefault="00440797">
            <w:pPr>
              <w:pStyle w:val="TAC"/>
            </w:pPr>
            <w:r>
              <w:t>0</w:t>
            </w:r>
          </w:p>
        </w:tc>
        <w:tc>
          <w:tcPr>
            <w:tcW w:w="283" w:type="dxa"/>
            <w:tcBorders>
              <w:top w:val="nil"/>
              <w:left w:val="nil"/>
              <w:bottom w:val="nil"/>
              <w:right w:val="nil"/>
            </w:tcBorders>
          </w:tcPr>
          <w:p w14:paraId="65EF84CE" w14:textId="77777777" w:rsidR="00440797" w:rsidRDefault="00440797">
            <w:pPr>
              <w:keepNext/>
              <w:keepLines/>
              <w:spacing w:after="0"/>
              <w:jc w:val="center"/>
              <w:rPr>
                <w:rFonts w:ascii="Arial" w:hAnsi="Arial"/>
                <w:sz w:val="18"/>
              </w:rPr>
            </w:pPr>
            <w:bookmarkStart w:id="160" w:name="_MCCTEMPBM_CRPT07670048___4"/>
            <w:bookmarkEnd w:id="160"/>
          </w:p>
        </w:tc>
        <w:tc>
          <w:tcPr>
            <w:tcW w:w="5953" w:type="dxa"/>
            <w:tcBorders>
              <w:top w:val="nil"/>
              <w:left w:val="nil"/>
              <w:bottom w:val="nil"/>
              <w:right w:val="single" w:sz="4" w:space="0" w:color="auto"/>
            </w:tcBorders>
          </w:tcPr>
          <w:p w14:paraId="30C6C241" w14:textId="77777777" w:rsidR="00440797" w:rsidRDefault="00440797">
            <w:pPr>
              <w:keepNext/>
              <w:keepLines/>
              <w:spacing w:after="0"/>
              <w:rPr>
                <w:rFonts w:ascii="Arial" w:hAnsi="Arial"/>
                <w:sz w:val="18"/>
              </w:rPr>
            </w:pPr>
            <w:bookmarkStart w:id="161" w:name="_MCCTEMPBM_CRPT07670049___7"/>
            <w:bookmarkEnd w:id="161"/>
          </w:p>
        </w:tc>
      </w:tr>
      <w:tr w:rsidR="00440797" w14:paraId="26AE0432" w14:textId="77777777" w:rsidTr="00440797">
        <w:trPr>
          <w:cantSplit/>
          <w:jc w:val="center"/>
        </w:trPr>
        <w:tc>
          <w:tcPr>
            <w:tcW w:w="284" w:type="dxa"/>
            <w:tcBorders>
              <w:top w:val="nil"/>
              <w:left w:val="single" w:sz="4" w:space="0" w:color="auto"/>
              <w:bottom w:val="nil"/>
              <w:right w:val="nil"/>
            </w:tcBorders>
            <w:hideMark/>
          </w:tcPr>
          <w:p w14:paraId="1497FA38" w14:textId="77777777" w:rsidR="00440797" w:rsidRDefault="00440797">
            <w:pPr>
              <w:pStyle w:val="TAC"/>
            </w:pPr>
            <w:r>
              <w:t>1</w:t>
            </w:r>
          </w:p>
        </w:tc>
        <w:tc>
          <w:tcPr>
            <w:tcW w:w="284" w:type="dxa"/>
            <w:tcBorders>
              <w:top w:val="nil"/>
              <w:left w:val="nil"/>
              <w:bottom w:val="nil"/>
              <w:right w:val="nil"/>
            </w:tcBorders>
            <w:hideMark/>
          </w:tcPr>
          <w:p w14:paraId="2566FD61" w14:textId="77777777" w:rsidR="00440797" w:rsidRDefault="00440797">
            <w:pPr>
              <w:pStyle w:val="TAC"/>
            </w:pPr>
            <w:r>
              <w:t>1</w:t>
            </w:r>
          </w:p>
        </w:tc>
        <w:tc>
          <w:tcPr>
            <w:tcW w:w="283" w:type="dxa"/>
            <w:tcBorders>
              <w:top w:val="nil"/>
              <w:left w:val="nil"/>
              <w:bottom w:val="nil"/>
              <w:right w:val="nil"/>
            </w:tcBorders>
            <w:hideMark/>
          </w:tcPr>
          <w:p w14:paraId="7B132D34" w14:textId="77777777" w:rsidR="00440797" w:rsidRDefault="00440797">
            <w:pPr>
              <w:pStyle w:val="TAC"/>
            </w:pPr>
            <w:r>
              <w:t>1</w:t>
            </w:r>
          </w:p>
        </w:tc>
        <w:tc>
          <w:tcPr>
            <w:tcW w:w="283" w:type="dxa"/>
            <w:tcBorders>
              <w:top w:val="nil"/>
              <w:left w:val="nil"/>
              <w:bottom w:val="nil"/>
              <w:right w:val="nil"/>
            </w:tcBorders>
          </w:tcPr>
          <w:p w14:paraId="29BA2239" w14:textId="77777777" w:rsidR="00440797" w:rsidRDefault="00440797">
            <w:pPr>
              <w:keepNext/>
              <w:keepLines/>
              <w:spacing w:after="0"/>
              <w:jc w:val="center"/>
              <w:rPr>
                <w:rFonts w:ascii="Arial" w:hAnsi="Arial"/>
                <w:sz w:val="18"/>
              </w:rPr>
            </w:pPr>
            <w:bookmarkStart w:id="162" w:name="_MCCTEMPBM_CRPT07670050___4"/>
            <w:bookmarkEnd w:id="162"/>
          </w:p>
        </w:tc>
        <w:tc>
          <w:tcPr>
            <w:tcW w:w="5953" w:type="dxa"/>
            <w:tcBorders>
              <w:top w:val="nil"/>
              <w:left w:val="nil"/>
              <w:bottom w:val="nil"/>
              <w:right w:val="single" w:sz="4" w:space="0" w:color="auto"/>
            </w:tcBorders>
            <w:hideMark/>
          </w:tcPr>
          <w:p w14:paraId="64BFA1C6" w14:textId="77777777" w:rsidR="00440797" w:rsidRDefault="00440797">
            <w:pPr>
              <w:pStyle w:val="TAL"/>
            </w:pPr>
            <w:r>
              <w:t>Reserved</w:t>
            </w:r>
          </w:p>
        </w:tc>
      </w:tr>
      <w:tr w:rsidR="00440797" w14:paraId="3CFA289B" w14:textId="77777777" w:rsidTr="00440797">
        <w:trPr>
          <w:cantSplit/>
          <w:jc w:val="center"/>
        </w:trPr>
        <w:tc>
          <w:tcPr>
            <w:tcW w:w="7087" w:type="dxa"/>
            <w:gridSpan w:val="5"/>
            <w:tcBorders>
              <w:top w:val="nil"/>
              <w:left w:val="single" w:sz="4" w:space="0" w:color="auto"/>
              <w:bottom w:val="single" w:sz="4" w:space="0" w:color="auto"/>
              <w:right w:val="single" w:sz="4" w:space="0" w:color="auto"/>
            </w:tcBorders>
          </w:tcPr>
          <w:p w14:paraId="7CE3AEC7" w14:textId="77777777" w:rsidR="00440797" w:rsidRDefault="00440797">
            <w:pPr>
              <w:pStyle w:val="TAL"/>
            </w:pPr>
            <w:bookmarkStart w:id="163" w:name="_MCCTEMPBM_CRPT07670052___7"/>
            <w:bookmarkStart w:id="164" w:name="_MCCTEMPBM_CRPT07670051___7"/>
            <w:bookmarkEnd w:id="163"/>
            <w:bookmarkEnd w:id="164"/>
            <w:r>
              <w:t>If the UE receives a user plane ciphering policy value that the UE does not understand, the UE shall interpret the value as 010 "User plane ciphering required".</w:t>
            </w:r>
          </w:p>
          <w:p w14:paraId="45B50679" w14:textId="77777777" w:rsidR="00440797" w:rsidRDefault="00440797">
            <w:pPr>
              <w:pStyle w:val="TAL"/>
            </w:pPr>
          </w:p>
          <w:p w14:paraId="4CC6254D" w14:textId="77777777" w:rsidR="00440797" w:rsidRDefault="00440797">
            <w:pPr>
              <w:pStyle w:val="TAL"/>
            </w:pPr>
            <w:r>
              <w:t xml:space="preserve">Bit 4 and 8 of octet o89+2 </w:t>
            </w:r>
            <w:proofErr w:type="gramStart"/>
            <w:r>
              <w:t>are</w:t>
            </w:r>
            <w:proofErr w:type="gramEnd"/>
            <w:r>
              <w:t xml:space="preserve"> spare and shall be coded as zero.</w:t>
            </w:r>
          </w:p>
          <w:p w14:paraId="6891D08A" w14:textId="77777777" w:rsidR="00440797" w:rsidRDefault="00440797">
            <w:pPr>
              <w:keepNext/>
              <w:keepLines/>
              <w:spacing w:after="0"/>
              <w:rPr>
                <w:rFonts w:ascii="Arial" w:hAnsi="Arial"/>
                <w:sz w:val="18"/>
              </w:rPr>
            </w:pPr>
          </w:p>
        </w:tc>
      </w:tr>
    </w:tbl>
    <w:p w14:paraId="63F4A06B" w14:textId="77777777" w:rsidR="00440797" w:rsidRDefault="00440797" w:rsidP="00440797">
      <w:pPr>
        <w:pStyle w:val="FP"/>
        <w:rPr>
          <w:rFonts w:eastAsia="Times New Roman"/>
          <w:lang w:eastAsia="zh-CN"/>
        </w:rPr>
      </w:pPr>
    </w:p>
    <w:p w14:paraId="3ABB081B"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3FEF09C"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432C87B" w14:textId="77777777" w:rsidR="00440797" w:rsidRDefault="00440797">
            <w:pPr>
              <w:pStyle w:val="TAC"/>
            </w:pPr>
            <w:r>
              <w:t>8</w:t>
            </w:r>
          </w:p>
        </w:tc>
        <w:tc>
          <w:tcPr>
            <w:tcW w:w="709" w:type="dxa"/>
            <w:tcBorders>
              <w:top w:val="nil"/>
              <w:left w:val="nil"/>
              <w:bottom w:val="single" w:sz="4" w:space="0" w:color="auto"/>
              <w:right w:val="nil"/>
            </w:tcBorders>
            <w:hideMark/>
          </w:tcPr>
          <w:p w14:paraId="1B41D3E7" w14:textId="77777777" w:rsidR="00440797" w:rsidRDefault="00440797">
            <w:pPr>
              <w:pStyle w:val="TAC"/>
            </w:pPr>
            <w:r>
              <w:t>7</w:t>
            </w:r>
          </w:p>
        </w:tc>
        <w:tc>
          <w:tcPr>
            <w:tcW w:w="709" w:type="dxa"/>
            <w:tcBorders>
              <w:top w:val="nil"/>
              <w:left w:val="nil"/>
              <w:bottom w:val="single" w:sz="4" w:space="0" w:color="auto"/>
              <w:right w:val="nil"/>
            </w:tcBorders>
            <w:hideMark/>
          </w:tcPr>
          <w:p w14:paraId="476B07C1" w14:textId="77777777" w:rsidR="00440797" w:rsidRDefault="00440797">
            <w:pPr>
              <w:pStyle w:val="TAC"/>
            </w:pPr>
            <w:r>
              <w:t>6</w:t>
            </w:r>
          </w:p>
        </w:tc>
        <w:tc>
          <w:tcPr>
            <w:tcW w:w="709" w:type="dxa"/>
            <w:tcBorders>
              <w:top w:val="nil"/>
              <w:left w:val="nil"/>
              <w:bottom w:val="single" w:sz="4" w:space="0" w:color="auto"/>
              <w:right w:val="nil"/>
            </w:tcBorders>
            <w:hideMark/>
          </w:tcPr>
          <w:p w14:paraId="701551D9" w14:textId="77777777" w:rsidR="00440797" w:rsidRDefault="00440797">
            <w:pPr>
              <w:pStyle w:val="TAC"/>
            </w:pPr>
            <w:r>
              <w:t>5</w:t>
            </w:r>
          </w:p>
        </w:tc>
        <w:tc>
          <w:tcPr>
            <w:tcW w:w="709" w:type="dxa"/>
            <w:tcBorders>
              <w:top w:val="nil"/>
              <w:left w:val="nil"/>
              <w:bottom w:val="single" w:sz="4" w:space="0" w:color="auto"/>
              <w:right w:val="nil"/>
            </w:tcBorders>
            <w:hideMark/>
          </w:tcPr>
          <w:p w14:paraId="7CF1F0C2" w14:textId="77777777" w:rsidR="00440797" w:rsidRDefault="00440797">
            <w:pPr>
              <w:pStyle w:val="TAC"/>
            </w:pPr>
            <w:r>
              <w:t>4</w:t>
            </w:r>
          </w:p>
        </w:tc>
        <w:tc>
          <w:tcPr>
            <w:tcW w:w="709" w:type="dxa"/>
            <w:tcBorders>
              <w:top w:val="nil"/>
              <w:left w:val="nil"/>
              <w:bottom w:val="single" w:sz="4" w:space="0" w:color="auto"/>
              <w:right w:val="nil"/>
            </w:tcBorders>
            <w:hideMark/>
          </w:tcPr>
          <w:p w14:paraId="68AE374A" w14:textId="77777777" w:rsidR="00440797" w:rsidRDefault="00440797">
            <w:pPr>
              <w:pStyle w:val="TAC"/>
            </w:pPr>
            <w:r>
              <w:t>3</w:t>
            </w:r>
          </w:p>
        </w:tc>
        <w:tc>
          <w:tcPr>
            <w:tcW w:w="709" w:type="dxa"/>
            <w:tcBorders>
              <w:top w:val="nil"/>
              <w:left w:val="nil"/>
              <w:bottom w:val="single" w:sz="4" w:space="0" w:color="auto"/>
              <w:right w:val="nil"/>
            </w:tcBorders>
            <w:hideMark/>
          </w:tcPr>
          <w:p w14:paraId="7E8BF29D" w14:textId="77777777" w:rsidR="00440797" w:rsidRDefault="00440797">
            <w:pPr>
              <w:pStyle w:val="TAC"/>
            </w:pPr>
            <w:r>
              <w:t>2</w:t>
            </w:r>
          </w:p>
        </w:tc>
        <w:tc>
          <w:tcPr>
            <w:tcW w:w="709" w:type="dxa"/>
            <w:tcBorders>
              <w:top w:val="nil"/>
              <w:left w:val="nil"/>
              <w:bottom w:val="single" w:sz="4" w:space="0" w:color="auto"/>
              <w:right w:val="nil"/>
            </w:tcBorders>
            <w:hideMark/>
          </w:tcPr>
          <w:p w14:paraId="59E75DFB" w14:textId="77777777" w:rsidR="00440797" w:rsidRDefault="00440797">
            <w:pPr>
              <w:pStyle w:val="TAC"/>
            </w:pPr>
            <w:r>
              <w:t>1</w:t>
            </w:r>
          </w:p>
        </w:tc>
        <w:tc>
          <w:tcPr>
            <w:tcW w:w="1416" w:type="dxa"/>
            <w:gridSpan w:val="2"/>
          </w:tcPr>
          <w:p w14:paraId="1C0D4439" w14:textId="77777777" w:rsidR="00440797" w:rsidRDefault="00440797">
            <w:pPr>
              <w:pStyle w:val="TAL"/>
            </w:pPr>
          </w:p>
        </w:tc>
      </w:tr>
      <w:tr w:rsidR="00440797" w14:paraId="25A893E4"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616977" w14:textId="77777777" w:rsidR="00440797" w:rsidRDefault="00440797">
            <w:pPr>
              <w:pStyle w:val="TAC"/>
              <w:rPr>
                <w:noProof/>
              </w:rPr>
            </w:pPr>
          </w:p>
          <w:p w14:paraId="0217B714"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default mode of communication mapping rules</w:t>
            </w:r>
            <w:r>
              <w:t xml:space="preserve"> </w:t>
            </w:r>
            <w:r>
              <w:rPr>
                <w:noProof/>
              </w:rPr>
              <w:t>contents</w:t>
            </w:r>
          </w:p>
        </w:tc>
        <w:tc>
          <w:tcPr>
            <w:tcW w:w="1416" w:type="dxa"/>
            <w:gridSpan w:val="2"/>
          </w:tcPr>
          <w:p w14:paraId="62D71A42" w14:textId="77777777" w:rsidR="00440797" w:rsidRDefault="00440797">
            <w:pPr>
              <w:pStyle w:val="TAL"/>
            </w:pPr>
            <w:r>
              <w:t>octet o84+1</w:t>
            </w:r>
          </w:p>
          <w:p w14:paraId="71174552" w14:textId="77777777" w:rsidR="00440797" w:rsidRDefault="00440797">
            <w:pPr>
              <w:pStyle w:val="TAL"/>
            </w:pPr>
          </w:p>
          <w:p w14:paraId="24CB487C" w14:textId="77777777" w:rsidR="00440797" w:rsidRDefault="00440797">
            <w:pPr>
              <w:pStyle w:val="TAL"/>
            </w:pPr>
            <w:r>
              <w:t>octet o84+2</w:t>
            </w:r>
          </w:p>
        </w:tc>
      </w:tr>
      <w:tr w:rsidR="00440797" w14:paraId="60932E3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3E594F" w14:textId="77777777" w:rsidR="00440797" w:rsidRDefault="00440797">
            <w:pPr>
              <w:pStyle w:val="TAC"/>
            </w:pPr>
          </w:p>
          <w:p w14:paraId="25F5107B"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4585FDEC" w14:textId="77777777" w:rsidR="00440797" w:rsidRDefault="00440797">
            <w:pPr>
              <w:pStyle w:val="TAL"/>
            </w:pPr>
            <w:r>
              <w:t>octet (o84+</w:t>
            </w:r>
            <w:proofErr w:type="gramStart"/>
            <w:r>
              <w:t>3)*</w:t>
            </w:r>
            <w:proofErr w:type="gramEnd"/>
          </w:p>
          <w:p w14:paraId="406B2C43" w14:textId="77777777" w:rsidR="00440797" w:rsidRDefault="00440797">
            <w:pPr>
              <w:pStyle w:val="TAL"/>
            </w:pPr>
          </w:p>
          <w:p w14:paraId="6A8DE4E6" w14:textId="77777777" w:rsidR="00440797" w:rsidRDefault="00440797">
            <w:pPr>
              <w:pStyle w:val="TAL"/>
            </w:pPr>
            <w:r>
              <w:t>octet o90*</w:t>
            </w:r>
          </w:p>
        </w:tc>
      </w:tr>
      <w:tr w:rsidR="00440797" w14:paraId="2A2A251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61961B" w14:textId="77777777" w:rsidR="00440797" w:rsidRDefault="00440797">
            <w:pPr>
              <w:pStyle w:val="TAC"/>
            </w:pPr>
          </w:p>
          <w:p w14:paraId="7FC84945"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41AFD680" w14:textId="77777777" w:rsidR="00440797" w:rsidRDefault="00440797">
            <w:pPr>
              <w:pStyle w:val="TAL"/>
            </w:pPr>
            <w:r>
              <w:t>octet (o90+</w:t>
            </w:r>
            <w:proofErr w:type="gramStart"/>
            <w:r>
              <w:t>1)*</w:t>
            </w:r>
            <w:proofErr w:type="gramEnd"/>
          </w:p>
          <w:p w14:paraId="11C4BED9" w14:textId="77777777" w:rsidR="00440797" w:rsidRDefault="00440797">
            <w:pPr>
              <w:pStyle w:val="TAL"/>
            </w:pPr>
          </w:p>
          <w:p w14:paraId="43DA5636" w14:textId="77777777" w:rsidR="00440797" w:rsidRDefault="00440797">
            <w:pPr>
              <w:pStyle w:val="TAL"/>
            </w:pPr>
            <w:r>
              <w:t>octet o91*</w:t>
            </w:r>
          </w:p>
        </w:tc>
      </w:tr>
      <w:tr w:rsidR="00440797" w14:paraId="1B1D053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EBF06" w14:textId="77777777" w:rsidR="00440797" w:rsidRDefault="00440797">
            <w:pPr>
              <w:pStyle w:val="TAC"/>
            </w:pPr>
          </w:p>
          <w:p w14:paraId="55531BD3" w14:textId="77777777" w:rsidR="00440797" w:rsidRDefault="00440797">
            <w:pPr>
              <w:pStyle w:val="TAC"/>
            </w:pPr>
            <w:r>
              <w:t>...</w:t>
            </w:r>
          </w:p>
        </w:tc>
        <w:tc>
          <w:tcPr>
            <w:tcW w:w="1416" w:type="dxa"/>
            <w:gridSpan w:val="2"/>
            <w:tcBorders>
              <w:top w:val="nil"/>
              <w:left w:val="single" w:sz="6" w:space="0" w:color="auto"/>
              <w:bottom w:val="nil"/>
              <w:right w:val="nil"/>
            </w:tcBorders>
          </w:tcPr>
          <w:p w14:paraId="705F54E7" w14:textId="77777777" w:rsidR="00440797" w:rsidRDefault="00440797">
            <w:pPr>
              <w:pStyle w:val="TAL"/>
            </w:pPr>
            <w:r>
              <w:t>octet (o91+</w:t>
            </w:r>
            <w:proofErr w:type="gramStart"/>
            <w:r>
              <w:t>1)*</w:t>
            </w:r>
            <w:proofErr w:type="gramEnd"/>
          </w:p>
          <w:p w14:paraId="1449074D" w14:textId="77777777" w:rsidR="00440797" w:rsidRDefault="00440797">
            <w:pPr>
              <w:pStyle w:val="TAL"/>
            </w:pPr>
          </w:p>
          <w:p w14:paraId="50A9BF4E" w14:textId="77777777" w:rsidR="00440797" w:rsidRDefault="00440797">
            <w:pPr>
              <w:pStyle w:val="TAL"/>
            </w:pPr>
            <w:r>
              <w:t>octet o92*</w:t>
            </w:r>
          </w:p>
        </w:tc>
      </w:tr>
      <w:tr w:rsidR="00440797" w14:paraId="3BC0B33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E5F82" w14:textId="77777777" w:rsidR="00440797" w:rsidRDefault="00440797">
            <w:pPr>
              <w:pStyle w:val="TAC"/>
            </w:pPr>
          </w:p>
          <w:p w14:paraId="1682C51D"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31D09691" w14:textId="77777777" w:rsidR="00440797" w:rsidRDefault="00440797">
            <w:pPr>
              <w:pStyle w:val="TAL"/>
            </w:pPr>
            <w:r>
              <w:t>octet (o92+</w:t>
            </w:r>
            <w:proofErr w:type="gramStart"/>
            <w:r>
              <w:t>1)*</w:t>
            </w:r>
            <w:proofErr w:type="gramEnd"/>
          </w:p>
          <w:p w14:paraId="2A2D18E3" w14:textId="77777777" w:rsidR="00440797" w:rsidRDefault="00440797">
            <w:pPr>
              <w:pStyle w:val="TAL"/>
            </w:pPr>
          </w:p>
          <w:p w14:paraId="1F2078A2" w14:textId="77777777" w:rsidR="00440797" w:rsidRDefault="00440797">
            <w:pPr>
              <w:pStyle w:val="TAL"/>
            </w:pPr>
            <w:r>
              <w:t>octet o85*</w:t>
            </w:r>
          </w:p>
        </w:tc>
      </w:tr>
    </w:tbl>
    <w:p w14:paraId="6AA85969" w14:textId="77777777" w:rsidR="00440797" w:rsidRDefault="00440797" w:rsidP="00440797">
      <w:pPr>
        <w:pStyle w:val="TF"/>
        <w:rPr>
          <w:rFonts w:eastAsia="Times New Roman"/>
          <w:lang w:eastAsia="en-GB"/>
        </w:rPr>
      </w:pPr>
      <w:r>
        <w:t xml:space="preserve">Figure 5.4.2.37: </w:t>
      </w:r>
      <w:proofErr w:type="spellStart"/>
      <w:r>
        <w:t>ProSe</w:t>
      </w:r>
      <w:proofErr w:type="spellEnd"/>
      <w:r>
        <w:t xml:space="preserve"> identifier</w:t>
      </w:r>
      <w:r>
        <w:rPr>
          <w:noProof/>
        </w:rPr>
        <w:t xml:space="preserve"> to default mode of communication mapping rules</w:t>
      </w:r>
    </w:p>
    <w:p w14:paraId="577B0AD4" w14:textId="77777777" w:rsidR="00440797" w:rsidRDefault="00440797" w:rsidP="00440797">
      <w:pPr>
        <w:pStyle w:val="FP"/>
        <w:rPr>
          <w:lang w:eastAsia="zh-CN"/>
        </w:rPr>
      </w:pPr>
    </w:p>
    <w:p w14:paraId="265B4042" w14:textId="77777777" w:rsidR="00440797" w:rsidRDefault="00440797" w:rsidP="00440797">
      <w:pPr>
        <w:pStyle w:val="TH"/>
        <w:rPr>
          <w:lang w:eastAsia="en-GB"/>
        </w:rPr>
      </w:pPr>
      <w:r>
        <w:t xml:space="preserve">Table 5.4.2.37: </w:t>
      </w:r>
      <w:proofErr w:type="spellStart"/>
      <w:r>
        <w:t>ProSe</w:t>
      </w:r>
      <w:proofErr w:type="spellEnd"/>
      <w:r>
        <w:t xml:space="preserv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EBF1640"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BCE445" w14:textId="77777777" w:rsidR="00440797" w:rsidRDefault="00440797">
            <w:pPr>
              <w:pStyle w:val="TAL"/>
              <w:rPr>
                <w:noProof/>
              </w:rPr>
            </w:pPr>
            <w:proofErr w:type="spellStart"/>
            <w:r>
              <w:t>ProSe</w:t>
            </w:r>
            <w:proofErr w:type="spellEnd"/>
            <w:r>
              <w:t xml:space="preserve"> identifier</w:t>
            </w:r>
            <w:r>
              <w:rPr>
                <w:noProof/>
              </w:rPr>
              <w:t xml:space="preserve"> to default mode of communication mapping rule:</w:t>
            </w:r>
          </w:p>
          <w:p w14:paraId="491F8DF1" w14:textId="011FDF02" w:rsidR="00E80952" w:rsidRDefault="00440797" w:rsidP="00E80952">
            <w:pPr>
              <w:pStyle w:val="TAL"/>
              <w:rPr>
                <w:ins w:id="165" w:author="Yizhong Zhang" w:date="2023-02-06T16:21:00Z"/>
                <w:rFonts w:cs="Arial"/>
                <w:lang w:eastAsia="zh-CN"/>
              </w:rPr>
            </w:pPr>
            <w:r>
              <w:t xml:space="preserve">The </w:t>
            </w:r>
            <w:proofErr w:type="spellStart"/>
            <w:r>
              <w:t>ProSe</w:t>
            </w:r>
            <w:proofErr w:type="spellEnd"/>
            <w:r>
              <w:t xml:space="preserve"> identifier</w:t>
            </w:r>
            <w:r>
              <w:rPr>
                <w:noProof/>
              </w:rPr>
              <w:t xml:space="preserve"> to default mode of communication mapping rule</w:t>
            </w:r>
            <w:r>
              <w:t xml:space="preserve"> field is coded according to figure 5.4.2.38 and table 5.4.2.38.</w:t>
            </w:r>
            <w:ins w:id="166" w:author="Yizhong Zhang" w:date="2023-02-06T16:21:00Z">
              <w:r w:rsidR="00E80952">
                <w:t xml:space="preserve"> The </w:t>
              </w:r>
              <w:proofErr w:type="spellStart"/>
              <w:r w:rsidR="00E80952">
                <w:t>ProSe</w:t>
              </w:r>
              <w:proofErr w:type="spellEnd"/>
              <w:r w:rsidR="00E80952">
                <w:t xml:space="preserve"> identifier</w:t>
              </w:r>
              <w:r w:rsidR="00E80952">
                <w:rPr>
                  <w:noProof/>
                </w:rPr>
                <w:t xml:space="preserve"> to default mode of communication mapping rules</w:t>
              </w:r>
              <w:r w:rsidR="00E80952">
                <w:t xml:space="preserve"> field </w:t>
              </w:r>
            </w:ins>
            <w:ins w:id="167" w:author="vivo_Yizhong_rev1" w:date="2023-02-14T15:36:00Z">
              <w:r w:rsidR="00922A51">
                <w:t>may</w:t>
              </w:r>
            </w:ins>
            <w:ins w:id="168" w:author="Yizhong Zhang" w:date="2023-02-06T16:21:00Z">
              <w:r w:rsidR="00E80952">
                <w:t xml:space="preserve"> contain a default </w:t>
              </w:r>
              <w:proofErr w:type="spellStart"/>
              <w:r w:rsidR="00E80952">
                <w:t>ProSe</w:t>
              </w:r>
              <w:proofErr w:type="spellEnd"/>
              <w:r w:rsidR="00E80952">
                <w:t xml:space="preserve"> identifier</w:t>
              </w:r>
              <w:r w:rsidR="00E80952">
                <w:rPr>
                  <w:noProof/>
                </w:rPr>
                <w:t xml:space="preserve"> to default mode of communication mapping rule</w:t>
              </w:r>
              <w:r w:rsidR="00E80952">
                <w:t xml:space="preserve"> </w:t>
              </w:r>
              <w:r w:rsidR="00E80952">
                <w:rPr>
                  <w:noProof/>
                  <w:lang w:eastAsia="zh-CN"/>
                </w:rPr>
                <w:t xml:space="preserve">for the </w:t>
              </w:r>
              <w:proofErr w:type="spellStart"/>
              <w:r w:rsidR="00E80952" w:rsidRPr="00132CFC">
                <w:rPr>
                  <w:rFonts w:cs="Arial"/>
                  <w:lang w:eastAsia="zh-CN"/>
                </w:rPr>
                <w:t>ProSe</w:t>
              </w:r>
              <w:proofErr w:type="spellEnd"/>
              <w:r w:rsidR="00E80952" w:rsidRPr="00132CFC">
                <w:rPr>
                  <w:rFonts w:cs="Arial"/>
                  <w:lang w:eastAsia="zh-CN"/>
                </w:rPr>
                <w:t xml:space="preserve"> service</w:t>
              </w:r>
              <w:r w:rsidR="00E80952">
                <w:rPr>
                  <w:rFonts w:cs="Arial"/>
                  <w:lang w:eastAsia="zh-CN"/>
                </w:rPr>
                <w:t>s</w:t>
              </w:r>
              <w:r w:rsidR="00E80952" w:rsidRPr="00132CFC">
                <w:rPr>
                  <w:rFonts w:cs="Arial"/>
                  <w:lang w:eastAsia="zh-CN"/>
                </w:rPr>
                <w:t xml:space="preserve"> that do not have explicit mapping</w:t>
              </w:r>
              <w:r w:rsidR="00E80952">
                <w:rPr>
                  <w:rFonts w:cs="Arial"/>
                  <w:lang w:eastAsia="zh-CN"/>
                </w:rPr>
                <w:t xml:space="preserve"> rules.</w:t>
              </w:r>
            </w:ins>
          </w:p>
          <w:p w14:paraId="5A9528E5" w14:textId="77777777" w:rsidR="00E80952" w:rsidRDefault="00E80952" w:rsidP="00E80952">
            <w:pPr>
              <w:pStyle w:val="TAL"/>
              <w:rPr>
                <w:ins w:id="169" w:author="Yizhong Zhang" w:date="2023-02-06T16:21:00Z"/>
                <w:rFonts w:cs="Arial"/>
                <w:lang w:eastAsia="zh-CN"/>
              </w:rPr>
            </w:pPr>
          </w:p>
          <w:p w14:paraId="0A8DD8B4" w14:textId="3A595262" w:rsidR="00440797" w:rsidRPr="00E80952" w:rsidRDefault="00E80952" w:rsidP="00E80952">
            <w:pPr>
              <w:pStyle w:val="TAN"/>
            </w:pPr>
            <w:ins w:id="170" w:author="Yizhong Zhang" w:date="2023-02-06T16:21:00Z">
              <w:r w:rsidRPr="00E80952">
                <w:t>NOTE:</w:t>
              </w:r>
              <w:r w:rsidRPr="00E80952">
                <w:tab/>
                <w:t xml:space="preserve">The default </w:t>
              </w:r>
              <w:proofErr w:type="spellStart"/>
              <w:r w:rsidRPr="00E80952">
                <w:t>ProSe</w:t>
              </w:r>
              <w:proofErr w:type="spellEnd"/>
              <w:r w:rsidRPr="00E80952">
                <w:t xml:space="preserve"> identifier to default mode of communication mapping rule</w:t>
              </w:r>
            </w:ins>
            <w:ins w:id="171" w:author="vivo_Yizhong_rev1" w:date="2023-02-14T15:36:00Z">
              <w:r w:rsidR="00922A51">
                <w:rPr>
                  <w:noProof/>
                </w:rPr>
                <w:t>, if present,</w:t>
              </w:r>
            </w:ins>
            <w:ins w:id="172" w:author="Yizhong Zhang" w:date="2023-02-06T16:21:00Z">
              <w:r w:rsidRPr="00E80952">
                <w:t xml:space="preserve"> should be the last one </w:t>
              </w:r>
            </w:ins>
            <w:ins w:id="173" w:author="Yizhong Zhang" w:date="2023-02-07T14:50:00Z">
              <w:r w:rsidR="001E5ACC">
                <w:t xml:space="preserve">and </w:t>
              </w:r>
              <w:r w:rsidR="001E5ACC" w:rsidRPr="001E5ACC">
                <w:rPr>
                  <w:noProof/>
                </w:rPr>
                <w:t>with the lowest priority</w:t>
              </w:r>
              <w:r w:rsidR="001E5ACC" w:rsidRPr="00E80952">
                <w:t xml:space="preserve"> </w:t>
              </w:r>
            </w:ins>
            <w:ins w:id="174" w:author="Yizhong Zhang" w:date="2023-02-06T16:21:00Z">
              <w:r w:rsidRPr="00E80952">
                <w:t xml:space="preserve">of the </w:t>
              </w:r>
              <w:proofErr w:type="spellStart"/>
              <w:r w:rsidRPr="00E80952">
                <w:t>ProSe</w:t>
              </w:r>
              <w:proofErr w:type="spellEnd"/>
              <w:r w:rsidRPr="00E80952">
                <w:t xml:space="preserve"> identifier to default mode of communication mapping rules field.</w:t>
              </w:r>
            </w:ins>
          </w:p>
        </w:tc>
      </w:tr>
    </w:tbl>
    <w:p w14:paraId="03C5A38B" w14:textId="77777777" w:rsidR="00440797" w:rsidRDefault="00440797" w:rsidP="00440797">
      <w:pPr>
        <w:pStyle w:val="FP"/>
        <w:rPr>
          <w:rFonts w:eastAsia="Times New Roman"/>
          <w:lang w:eastAsia="zh-CN"/>
        </w:rPr>
      </w:pPr>
    </w:p>
    <w:p w14:paraId="501FBC93"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440797" w14:paraId="236B86B2"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6C922C44"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3EB916E0"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DAF780C"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2F9D5B0C"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2BAAA69"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0E2849D3"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3AA4E8A9" w14:textId="77777777" w:rsidR="00440797" w:rsidRDefault="00440797">
            <w:pPr>
              <w:pStyle w:val="TAC"/>
            </w:pPr>
            <w:r>
              <w:t>2</w:t>
            </w:r>
          </w:p>
        </w:tc>
        <w:tc>
          <w:tcPr>
            <w:tcW w:w="709" w:type="dxa"/>
            <w:tcBorders>
              <w:top w:val="nil"/>
              <w:left w:val="nil"/>
              <w:bottom w:val="single" w:sz="4" w:space="0" w:color="auto"/>
              <w:right w:val="nil"/>
            </w:tcBorders>
            <w:hideMark/>
          </w:tcPr>
          <w:p w14:paraId="637E8065" w14:textId="77777777" w:rsidR="00440797" w:rsidRDefault="00440797">
            <w:pPr>
              <w:pStyle w:val="TAC"/>
            </w:pPr>
            <w:r>
              <w:t>1</w:t>
            </w:r>
          </w:p>
        </w:tc>
        <w:tc>
          <w:tcPr>
            <w:tcW w:w="1416" w:type="dxa"/>
            <w:gridSpan w:val="2"/>
          </w:tcPr>
          <w:p w14:paraId="07109D34" w14:textId="77777777" w:rsidR="00440797" w:rsidRDefault="00440797">
            <w:pPr>
              <w:pStyle w:val="TAL"/>
            </w:pPr>
          </w:p>
        </w:tc>
      </w:tr>
      <w:tr w:rsidR="00440797" w14:paraId="55B14913" w14:textId="77777777" w:rsidTr="0044079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1B13FB" w14:textId="77777777" w:rsidR="00440797" w:rsidRDefault="00440797">
            <w:pPr>
              <w:pStyle w:val="TAC"/>
            </w:pPr>
          </w:p>
          <w:p w14:paraId="7CDA82A9" w14:textId="77777777" w:rsidR="00440797" w:rsidRDefault="00440797">
            <w:pPr>
              <w:pStyle w:val="TAC"/>
            </w:pPr>
            <w:r>
              <w:t xml:space="preserve">Length of </w:t>
            </w:r>
            <w:proofErr w:type="spellStart"/>
            <w:r>
              <w:t>ProSe</w:t>
            </w:r>
            <w:proofErr w:type="spellEnd"/>
            <w:r>
              <w:t xml:space="preserv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65D37E9C" w14:textId="77777777" w:rsidR="00440797" w:rsidRDefault="00440797">
            <w:pPr>
              <w:pStyle w:val="TAL"/>
            </w:pPr>
            <w:r>
              <w:t>octet o90+1</w:t>
            </w:r>
          </w:p>
          <w:p w14:paraId="7DAD1231" w14:textId="77777777" w:rsidR="00440797" w:rsidRDefault="00440797">
            <w:pPr>
              <w:pStyle w:val="TAL"/>
            </w:pPr>
          </w:p>
          <w:p w14:paraId="739FD4BD" w14:textId="77777777" w:rsidR="00440797" w:rsidRDefault="00440797">
            <w:pPr>
              <w:pStyle w:val="TAL"/>
            </w:pPr>
            <w:r>
              <w:t>octet o90+2</w:t>
            </w:r>
          </w:p>
        </w:tc>
      </w:tr>
      <w:tr w:rsidR="00440797" w14:paraId="2F053A51" w14:textId="77777777" w:rsidTr="0044079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4D45D5" w14:textId="77777777" w:rsidR="00440797" w:rsidRDefault="00440797">
            <w:pPr>
              <w:pStyle w:val="TAC"/>
            </w:pPr>
          </w:p>
          <w:p w14:paraId="687CAD61"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2145A80" w14:textId="77777777" w:rsidR="00440797" w:rsidRDefault="00440797">
            <w:pPr>
              <w:pStyle w:val="TAL"/>
            </w:pPr>
            <w:r>
              <w:t>octet o90+3</w:t>
            </w:r>
          </w:p>
          <w:p w14:paraId="31E0A86F" w14:textId="77777777" w:rsidR="00440797" w:rsidRDefault="00440797">
            <w:pPr>
              <w:pStyle w:val="TAL"/>
            </w:pPr>
          </w:p>
          <w:p w14:paraId="12AA6C30" w14:textId="77777777" w:rsidR="00440797" w:rsidRDefault="00440797">
            <w:pPr>
              <w:pStyle w:val="TAL"/>
            </w:pPr>
            <w:r>
              <w:t>octet o91-1</w:t>
            </w:r>
          </w:p>
        </w:tc>
      </w:tr>
      <w:tr w:rsidR="00440797" w14:paraId="4343EFF5"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69AF6D6" w14:textId="77777777" w:rsidR="00440797" w:rsidRDefault="00440797">
            <w:pPr>
              <w:pStyle w:val="TAC"/>
            </w:pPr>
            <w:r>
              <w:t>0</w:t>
            </w:r>
          </w:p>
          <w:p w14:paraId="31FC5F8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E9E4E9" w14:textId="77777777" w:rsidR="00440797" w:rsidRDefault="00440797">
            <w:pPr>
              <w:pStyle w:val="TAC"/>
            </w:pPr>
            <w:r>
              <w:t>0</w:t>
            </w:r>
          </w:p>
          <w:p w14:paraId="5CFF85D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BDDEEC" w14:textId="77777777" w:rsidR="00440797" w:rsidRDefault="00440797">
            <w:pPr>
              <w:pStyle w:val="TAC"/>
            </w:pPr>
            <w:r>
              <w:t>0</w:t>
            </w:r>
          </w:p>
          <w:p w14:paraId="7C1DD374"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461389" w14:textId="77777777" w:rsidR="00440797" w:rsidRDefault="00440797">
            <w:pPr>
              <w:pStyle w:val="TAC"/>
            </w:pPr>
            <w:r>
              <w:t>0</w:t>
            </w:r>
          </w:p>
          <w:p w14:paraId="5E683520"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CAFBF8" w14:textId="77777777" w:rsidR="00440797" w:rsidRDefault="00440797">
            <w:pPr>
              <w:pStyle w:val="TAC"/>
            </w:pPr>
            <w:r>
              <w:t>0</w:t>
            </w:r>
          </w:p>
          <w:p w14:paraId="2C312FCA"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0311ED" w14:textId="77777777" w:rsidR="00440797" w:rsidRDefault="00440797">
            <w:pPr>
              <w:pStyle w:val="TAC"/>
            </w:pPr>
            <w:r>
              <w:t>0</w:t>
            </w:r>
          </w:p>
          <w:p w14:paraId="6ED39E1E" w14:textId="77777777" w:rsidR="00440797" w:rsidRDefault="00440797">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4765C9D4" w14:textId="77777777" w:rsidR="00440797" w:rsidRDefault="00440797">
            <w:pPr>
              <w:pStyle w:val="TAC"/>
            </w:pPr>
            <w:r>
              <w:rPr>
                <w:noProof/>
              </w:rPr>
              <w:t>DMC</w:t>
            </w:r>
          </w:p>
        </w:tc>
        <w:tc>
          <w:tcPr>
            <w:tcW w:w="1416" w:type="dxa"/>
            <w:gridSpan w:val="2"/>
            <w:tcBorders>
              <w:top w:val="nil"/>
              <w:left w:val="single" w:sz="6" w:space="0" w:color="auto"/>
              <w:bottom w:val="nil"/>
              <w:right w:val="nil"/>
            </w:tcBorders>
            <w:hideMark/>
          </w:tcPr>
          <w:p w14:paraId="26FC9745" w14:textId="77777777" w:rsidR="00440797" w:rsidRDefault="00440797">
            <w:pPr>
              <w:pStyle w:val="TAL"/>
            </w:pPr>
            <w:r>
              <w:t>octet o91</w:t>
            </w:r>
          </w:p>
        </w:tc>
      </w:tr>
    </w:tbl>
    <w:p w14:paraId="20596532" w14:textId="77777777" w:rsidR="00440797" w:rsidRDefault="00440797" w:rsidP="00440797">
      <w:pPr>
        <w:pStyle w:val="TF"/>
        <w:rPr>
          <w:rFonts w:eastAsia="Times New Roman"/>
          <w:lang w:eastAsia="en-GB"/>
        </w:rPr>
      </w:pPr>
      <w:r>
        <w:t xml:space="preserve">Figure 5.4.2.38: </w:t>
      </w:r>
      <w:proofErr w:type="spellStart"/>
      <w:r>
        <w:t>ProSe</w:t>
      </w:r>
      <w:proofErr w:type="spellEnd"/>
      <w:r>
        <w:t xml:space="preserve"> identifier</w:t>
      </w:r>
      <w:r>
        <w:rPr>
          <w:noProof/>
        </w:rPr>
        <w:t xml:space="preserve"> to default mode of communication mapping rule</w:t>
      </w:r>
    </w:p>
    <w:p w14:paraId="208BE4D1" w14:textId="77777777" w:rsidR="00440797" w:rsidRDefault="00440797" w:rsidP="00440797">
      <w:pPr>
        <w:pStyle w:val="FP"/>
        <w:rPr>
          <w:lang w:eastAsia="zh-CN"/>
        </w:rPr>
      </w:pPr>
    </w:p>
    <w:p w14:paraId="31D5DB80" w14:textId="77777777" w:rsidR="00440797" w:rsidRDefault="00440797" w:rsidP="00440797">
      <w:pPr>
        <w:pStyle w:val="TH"/>
        <w:rPr>
          <w:lang w:eastAsia="en-GB"/>
        </w:rPr>
      </w:pPr>
      <w:r>
        <w:lastRenderedPageBreak/>
        <w:t xml:space="preserve">Table 5.4.2.38: </w:t>
      </w:r>
      <w:proofErr w:type="spellStart"/>
      <w:r>
        <w:t>ProSe</w:t>
      </w:r>
      <w:proofErr w:type="spellEnd"/>
      <w:r>
        <w:t xml:space="preserv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170B85D"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4529277" w14:textId="77777777" w:rsidR="00440797" w:rsidRDefault="00440797">
            <w:pPr>
              <w:pStyle w:val="TAL"/>
              <w:rPr>
                <w:noProof/>
              </w:rPr>
            </w:pPr>
            <w:proofErr w:type="spellStart"/>
            <w:r>
              <w:t>ProSe</w:t>
            </w:r>
            <w:proofErr w:type="spellEnd"/>
            <w:r>
              <w:t xml:space="preserve"> identifier</w:t>
            </w:r>
            <w:r>
              <w:rPr>
                <w:noProof/>
              </w:rPr>
              <w:t xml:space="preserve">s </w:t>
            </w:r>
            <w:r>
              <w:t>(o90+3 to o91-1)</w:t>
            </w:r>
            <w:r>
              <w:rPr>
                <w:noProof/>
              </w:rPr>
              <w:t>:</w:t>
            </w:r>
          </w:p>
          <w:p w14:paraId="7FBF07BF" w14:textId="16465C35" w:rsidR="00AF239B" w:rsidRDefault="00440797">
            <w:pPr>
              <w:pStyle w:val="TAL"/>
              <w:rPr>
                <w:ins w:id="175" w:author="Yizhong Zhang" w:date="2023-02-06T16:33:00Z"/>
                <w:noProof/>
              </w:rPr>
            </w:pPr>
            <w:r>
              <w:t xml:space="preserve">The </w:t>
            </w:r>
            <w:r>
              <w:rPr>
                <w:noProof/>
              </w:rPr>
              <w:t xml:space="preserve">ProSe </w:t>
            </w:r>
            <w:del w:id="176" w:author="Yizhong Zhang" w:date="2023-02-06T16:30:00Z">
              <w:r w:rsidDel="00271980">
                <w:rPr>
                  <w:noProof/>
                </w:rPr>
                <w:delText xml:space="preserve">application </w:delText>
              </w:r>
            </w:del>
            <w:r>
              <w:rPr>
                <w:noProof/>
              </w:rPr>
              <w:t xml:space="preserve">identifiers </w:t>
            </w:r>
            <w:r>
              <w:t>field is coded according to figure 5.4.2.14 and table 5.4.2.14</w:t>
            </w:r>
            <w:r>
              <w:rPr>
                <w:noProof/>
              </w:rPr>
              <w:t>.</w:t>
            </w:r>
            <w:ins w:id="177" w:author="Yizhong Zhang" w:date="2023-02-06T16:29:00Z">
              <w:r w:rsidR="00E80952">
                <w:rPr>
                  <w:noProof/>
                </w:rPr>
                <w:t xml:space="preserve"> In case of </w:t>
              </w:r>
            </w:ins>
            <w:ins w:id="178" w:author="Yizhong Zhang" w:date="2023-02-06T16:33:00Z">
              <w:r w:rsidR="00AF239B">
                <w:rPr>
                  <w:noProof/>
                </w:rPr>
                <w:t xml:space="preserve">the </w:t>
              </w:r>
            </w:ins>
            <w:ins w:id="179" w:author="Yizhong Zhang" w:date="2023-02-06T16:29:00Z">
              <w:r w:rsidR="00E80952">
                <w:rPr>
                  <w:noProof/>
                </w:rPr>
                <w:t xml:space="preserve">default </w:t>
              </w:r>
              <w:r w:rsidR="00E80952" w:rsidRPr="00E80952">
                <w:rPr>
                  <w:noProof/>
                </w:rPr>
                <w:t>ProSe identifier to default mode of communication mapping rule</w:t>
              </w:r>
              <w:r w:rsidR="00E80952">
                <w:rPr>
                  <w:noProof/>
                </w:rPr>
                <w:t xml:space="preserve">, the </w:t>
              </w:r>
              <w:proofErr w:type="spellStart"/>
              <w:r w:rsidR="00E80952">
                <w:t>ProSe</w:t>
              </w:r>
              <w:proofErr w:type="spellEnd"/>
              <w:r w:rsidR="00E80952">
                <w:t xml:space="preserve"> identifier</w:t>
              </w:r>
            </w:ins>
            <w:ins w:id="180" w:author="Yizhong Zhang" w:date="2023-02-06T16:30:00Z">
              <w:r w:rsidR="00117F47">
                <w:rPr>
                  <w:noProof/>
                </w:rPr>
                <w:t xml:space="preserve"> is </w:t>
              </w:r>
            </w:ins>
            <w:ins w:id="181" w:author="Yizhong Zhang" w:date="2023-02-06T16:33:00Z">
              <w:r w:rsidR="00AF239B" w:rsidRPr="00AF239B">
                <w:rPr>
                  <w:noProof/>
                </w:rPr>
                <w:t xml:space="preserve">coded as </w:t>
              </w:r>
            </w:ins>
            <w:ins w:id="182" w:author="Yizhong Zhang" w:date="2023-02-06T16:34:00Z">
              <w:r w:rsidR="00AF239B">
                <w:rPr>
                  <w:noProof/>
                </w:rPr>
                <w:t xml:space="preserve">the default ProSe identifier (see </w:t>
              </w:r>
              <w:r w:rsidR="00AF239B">
                <w:t>table 5.4.2.14</w:t>
              </w:r>
              <w:r w:rsidR="00AF239B">
                <w:rPr>
                  <w:noProof/>
                </w:rPr>
                <w:t>)</w:t>
              </w:r>
            </w:ins>
            <w:ins w:id="183" w:author="Yizhong Zhang" w:date="2023-02-06T16:33:00Z">
              <w:r w:rsidR="00AF239B" w:rsidRPr="00AF239B">
                <w:rPr>
                  <w:noProof/>
                </w:rPr>
                <w:t>.</w:t>
              </w:r>
            </w:ins>
          </w:p>
          <w:p w14:paraId="1EC9DEB0" w14:textId="161D5E80" w:rsidR="00440797" w:rsidRDefault="00117F47">
            <w:pPr>
              <w:pStyle w:val="TAL"/>
              <w:rPr>
                <w:noProof/>
              </w:rPr>
            </w:pPr>
            <w:ins w:id="184" w:author="Yizhong Zhang" w:date="2023-02-06T16:30:00Z">
              <w:r>
                <w:rPr>
                  <w:noProof/>
                </w:rPr>
                <w:t xml:space="preserve"> </w:t>
              </w:r>
            </w:ins>
          </w:p>
        </w:tc>
      </w:tr>
      <w:tr w:rsidR="00440797" w14:paraId="2B580449" w14:textId="77777777" w:rsidTr="00440797">
        <w:trPr>
          <w:cantSplit/>
          <w:jc w:val="center"/>
        </w:trPr>
        <w:tc>
          <w:tcPr>
            <w:tcW w:w="7094" w:type="dxa"/>
            <w:tcBorders>
              <w:top w:val="nil"/>
              <w:left w:val="single" w:sz="4" w:space="0" w:color="auto"/>
              <w:bottom w:val="nil"/>
              <w:right w:val="single" w:sz="4" w:space="0" w:color="auto"/>
            </w:tcBorders>
          </w:tcPr>
          <w:p w14:paraId="1C5DAAFE" w14:textId="77777777" w:rsidR="00440797" w:rsidRDefault="00440797">
            <w:pPr>
              <w:pStyle w:val="TAL"/>
            </w:pPr>
            <w:r>
              <w:rPr>
                <w:noProof/>
              </w:rPr>
              <w:t>Default mode of communication (DMC) (octet o91 bit 1 to 2):</w:t>
            </w:r>
          </w:p>
          <w:p w14:paraId="507598A1" w14:textId="77777777" w:rsidR="00440797" w:rsidRDefault="00440797">
            <w:pPr>
              <w:pStyle w:val="TAL"/>
            </w:pPr>
            <w:r>
              <w:t>The DMC</w:t>
            </w:r>
            <w:r>
              <w:rPr>
                <w:noProof/>
              </w:rPr>
              <w:t xml:space="preserve"> </w:t>
            </w:r>
            <w:r>
              <w:t xml:space="preserve">field indicates the </w:t>
            </w:r>
            <w:r>
              <w:rPr>
                <w:noProof/>
              </w:rPr>
              <w:t>default mode of communication</w:t>
            </w:r>
            <w:r>
              <w:t>.</w:t>
            </w:r>
          </w:p>
          <w:p w14:paraId="4A6D47D5" w14:textId="77777777" w:rsidR="00440797" w:rsidRDefault="00440797">
            <w:pPr>
              <w:pStyle w:val="TAL"/>
            </w:pPr>
            <w:r>
              <w:t>Bits</w:t>
            </w:r>
          </w:p>
          <w:p w14:paraId="5D698D12" w14:textId="77777777" w:rsidR="00440797" w:rsidRDefault="00440797">
            <w:pPr>
              <w:pStyle w:val="TAL"/>
              <w:rPr>
                <w:b/>
              </w:rPr>
            </w:pPr>
            <w:r>
              <w:rPr>
                <w:b/>
              </w:rPr>
              <w:t>2 1</w:t>
            </w:r>
          </w:p>
          <w:p w14:paraId="3555CB73" w14:textId="77777777" w:rsidR="00440797" w:rsidRDefault="00440797">
            <w:pPr>
              <w:pStyle w:val="TAL"/>
            </w:pPr>
            <w:r>
              <w:t>0 0</w:t>
            </w:r>
            <w:r>
              <w:tab/>
              <w:t>unicast</w:t>
            </w:r>
          </w:p>
          <w:p w14:paraId="376AC170" w14:textId="77777777" w:rsidR="00440797" w:rsidRDefault="00440797">
            <w:pPr>
              <w:pStyle w:val="TAL"/>
              <w:rPr>
                <w:noProof/>
              </w:rPr>
            </w:pPr>
            <w:r>
              <w:t>0 1</w:t>
            </w:r>
            <w:r>
              <w:tab/>
              <w:t>groupcast</w:t>
            </w:r>
          </w:p>
          <w:p w14:paraId="158BA42E" w14:textId="77777777" w:rsidR="00440797" w:rsidRDefault="00440797">
            <w:pPr>
              <w:pStyle w:val="TAL"/>
              <w:rPr>
                <w:noProof/>
              </w:rPr>
            </w:pPr>
            <w:r>
              <w:t>1 0</w:t>
            </w:r>
            <w:r>
              <w:tab/>
              <w:t>broadcast</w:t>
            </w:r>
          </w:p>
          <w:p w14:paraId="29263EEC" w14:textId="77777777" w:rsidR="00440797" w:rsidRDefault="00440797">
            <w:pPr>
              <w:pStyle w:val="TAL"/>
            </w:pPr>
            <w:r>
              <w:t>1 1</w:t>
            </w:r>
            <w:r>
              <w:tab/>
              <w:t>spare</w:t>
            </w:r>
          </w:p>
          <w:p w14:paraId="3B489EC7" w14:textId="77777777" w:rsidR="00440797" w:rsidRDefault="00440797">
            <w:pPr>
              <w:pStyle w:val="TAL"/>
            </w:pPr>
          </w:p>
          <w:p w14:paraId="6C00173A" w14:textId="77777777" w:rsidR="00440797" w:rsidRDefault="00440797">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5A87EB3A" w14:textId="77777777" w:rsidR="00440797" w:rsidRDefault="00440797">
            <w:pPr>
              <w:pStyle w:val="TAL"/>
            </w:pPr>
          </w:p>
        </w:tc>
      </w:tr>
      <w:tr w:rsidR="00440797" w14:paraId="1D9C1C87"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AA933CB" w14:textId="77777777" w:rsidR="00440797" w:rsidRDefault="00440797">
            <w:pPr>
              <w:pStyle w:val="TAL"/>
            </w:pPr>
            <w:r>
              <w:t xml:space="preserve">If the length of </w:t>
            </w:r>
            <w:proofErr w:type="spellStart"/>
            <w:r>
              <w:t>ProSe</w:t>
            </w:r>
            <w:proofErr w:type="spellEnd"/>
            <w:r>
              <w:t xml:space="preserve"> identifier</w:t>
            </w:r>
            <w:r>
              <w:rPr>
                <w:noProof/>
              </w:rPr>
              <w:t xml:space="preserve"> to default mode of communication mapping rule contents field is bigger than indicated in figure</w:t>
            </w:r>
            <w:r>
              <w:t xml:space="preserve"> 5.4.2.37, receiving entity shall ignore any superfluous octets located at the end of the </w:t>
            </w:r>
            <w:proofErr w:type="spellStart"/>
            <w:r>
              <w:t>ProSe</w:t>
            </w:r>
            <w:proofErr w:type="spellEnd"/>
            <w:r>
              <w:t xml:space="preserve"> identifier</w:t>
            </w:r>
            <w:r>
              <w:rPr>
                <w:noProof/>
              </w:rPr>
              <w:t xml:space="preserve"> to default mode of communication mapping rule contents</w:t>
            </w:r>
            <w:r>
              <w:t>.</w:t>
            </w:r>
          </w:p>
          <w:p w14:paraId="7834D353" w14:textId="77777777" w:rsidR="00440797" w:rsidRDefault="00440797">
            <w:pPr>
              <w:pStyle w:val="TAL"/>
            </w:pPr>
          </w:p>
        </w:tc>
      </w:tr>
    </w:tbl>
    <w:p w14:paraId="08FF26D0" w14:textId="77777777" w:rsidR="00440797" w:rsidRDefault="00440797" w:rsidP="00440797">
      <w:pPr>
        <w:pStyle w:val="FP"/>
        <w:rPr>
          <w:rFonts w:eastAsia="Times New Roman"/>
          <w:lang w:eastAsia="zh-CN"/>
        </w:rPr>
      </w:pPr>
    </w:p>
    <w:p w14:paraId="3F809CC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45AB97F"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40B665E" w14:textId="77777777" w:rsidR="00440797" w:rsidRDefault="00440797">
            <w:pPr>
              <w:pStyle w:val="TAC"/>
            </w:pPr>
            <w:r>
              <w:t>8</w:t>
            </w:r>
          </w:p>
        </w:tc>
        <w:tc>
          <w:tcPr>
            <w:tcW w:w="709" w:type="dxa"/>
            <w:tcBorders>
              <w:top w:val="nil"/>
              <w:left w:val="nil"/>
              <w:bottom w:val="single" w:sz="4" w:space="0" w:color="auto"/>
              <w:right w:val="nil"/>
            </w:tcBorders>
            <w:hideMark/>
          </w:tcPr>
          <w:p w14:paraId="04630975" w14:textId="77777777" w:rsidR="00440797" w:rsidRDefault="00440797">
            <w:pPr>
              <w:pStyle w:val="TAC"/>
            </w:pPr>
            <w:r>
              <w:t>7</w:t>
            </w:r>
          </w:p>
        </w:tc>
        <w:tc>
          <w:tcPr>
            <w:tcW w:w="709" w:type="dxa"/>
            <w:tcBorders>
              <w:top w:val="nil"/>
              <w:left w:val="nil"/>
              <w:bottom w:val="single" w:sz="4" w:space="0" w:color="auto"/>
              <w:right w:val="nil"/>
            </w:tcBorders>
            <w:hideMark/>
          </w:tcPr>
          <w:p w14:paraId="666E70CB" w14:textId="77777777" w:rsidR="00440797" w:rsidRDefault="00440797">
            <w:pPr>
              <w:pStyle w:val="TAC"/>
            </w:pPr>
            <w:r>
              <w:t>6</w:t>
            </w:r>
          </w:p>
        </w:tc>
        <w:tc>
          <w:tcPr>
            <w:tcW w:w="709" w:type="dxa"/>
            <w:tcBorders>
              <w:top w:val="nil"/>
              <w:left w:val="nil"/>
              <w:bottom w:val="single" w:sz="4" w:space="0" w:color="auto"/>
              <w:right w:val="nil"/>
            </w:tcBorders>
            <w:hideMark/>
          </w:tcPr>
          <w:p w14:paraId="35EA0ACA" w14:textId="77777777" w:rsidR="00440797" w:rsidRDefault="00440797">
            <w:pPr>
              <w:pStyle w:val="TAC"/>
            </w:pPr>
            <w:r>
              <w:t>5</w:t>
            </w:r>
          </w:p>
        </w:tc>
        <w:tc>
          <w:tcPr>
            <w:tcW w:w="709" w:type="dxa"/>
            <w:tcBorders>
              <w:top w:val="nil"/>
              <w:left w:val="nil"/>
              <w:bottom w:val="single" w:sz="4" w:space="0" w:color="auto"/>
              <w:right w:val="nil"/>
            </w:tcBorders>
            <w:hideMark/>
          </w:tcPr>
          <w:p w14:paraId="6EACC890" w14:textId="77777777" w:rsidR="00440797" w:rsidRDefault="00440797">
            <w:pPr>
              <w:pStyle w:val="TAC"/>
            </w:pPr>
            <w:r>
              <w:t>4</w:t>
            </w:r>
          </w:p>
        </w:tc>
        <w:tc>
          <w:tcPr>
            <w:tcW w:w="709" w:type="dxa"/>
            <w:tcBorders>
              <w:top w:val="nil"/>
              <w:left w:val="nil"/>
              <w:bottom w:val="single" w:sz="4" w:space="0" w:color="auto"/>
              <w:right w:val="nil"/>
            </w:tcBorders>
            <w:hideMark/>
          </w:tcPr>
          <w:p w14:paraId="75972CB4" w14:textId="77777777" w:rsidR="00440797" w:rsidRDefault="00440797">
            <w:pPr>
              <w:pStyle w:val="TAC"/>
            </w:pPr>
            <w:r>
              <w:t>3</w:t>
            </w:r>
          </w:p>
        </w:tc>
        <w:tc>
          <w:tcPr>
            <w:tcW w:w="709" w:type="dxa"/>
            <w:tcBorders>
              <w:top w:val="nil"/>
              <w:left w:val="nil"/>
              <w:bottom w:val="single" w:sz="4" w:space="0" w:color="auto"/>
              <w:right w:val="nil"/>
            </w:tcBorders>
            <w:hideMark/>
          </w:tcPr>
          <w:p w14:paraId="439AE0EA" w14:textId="77777777" w:rsidR="00440797" w:rsidRDefault="00440797">
            <w:pPr>
              <w:pStyle w:val="TAC"/>
            </w:pPr>
            <w:r>
              <w:t>2</w:t>
            </w:r>
          </w:p>
        </w:tc>
        <w:tc>
          <w:tcPr>
            <w:tcW w:w="709" w:type="dxa"/>
            <w:tcBorders>
              <w:top w:val="nil"/>
              <w:left w:val="nil"/>
              <w:bottom w:val="single" w:sz="4" w:space="0" w:color="auto"/>
              <w:right w:val="nil"/>
            </w:tcBorders>
            <w:hideMark/>
          </w:tcPr>
          <w:p w14:paraId="27B33DA9" w14:textId="77777777" w:rsidR="00440797" w:rsidRDefault="00440797">
            <w:pPr>
              <w:pStyle w:val="TAC"/>
            </w:pPr>
            <w:r>
              <w:t>1</w:t>
            </w:r>
          </w:p>
        </w:tc>
        <w:tc>
          <w:tcPr>
            <w:tcW w:w="1416" w:type="dxa"/>
            <w:gridSpan w:val="2"/>
          </w:tcPr>
          <w:p w14:paraId="22514F44" w14:textId="77777777" w:rsidR="00440797" w:rsidRDefault="00440797">
            <w:pPr>
              <w:pStyle w:val="TAL"/>
            </w:pPr>
          </w:p>
        </w:tc>
      </w:tr>
      <w:tr w:rsidR="00440797" w14:paraId="3989D25A"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8B1627" w14:textId="77777777" w:rsidR="00440797" w:rsidRDefault="00440797">
            <w:pPr>
              <w:pStyle w:val="TAC"/>
              <w:rPr>
                <w:noProof/>
              </w:rPr>
            </w:pPr>
          </w:p>
          <w:p w14:paraId="3DDDA7EA" w14:textId="77777777" w:rsidR="00440797" w:rsidRDefault="00440797">
            <w:pPr>
              <w:pStyle w:val="TAC"/>
            </w:pPr>
            <w:r>
              <w:rPr>
                <w:noProof/>
              </w:rPr>
              <w:t>Length of ProSe application to path preference mapping rules</w:t>
            </w:r>
            <w:r>
              <w:t xml:space="preserve"> </w:t>
            </w:r>
            <w:r>
              <w:rPr>
                <w:noProof/>
              </w:rPr>
              <w:t>contents</w:t>
            </w:r>
          </w:p>
        </w:tc>
        <w:tc>
          <w:tcPr>
            <w:tcW w:w="1416" w:type="dxa"/>
            <w:gridSpan w:val="2"/>
          </w:tcPr>
          <w:p w14:paraId="7B7F9C5D" w14:textId="77777777" w:rsidR="00440797" w:rsidRDefault="00440797">
            <w:pPr>
              <w:pStyle w:val="TAL"/>
            </w:pPr>
            <w:r>
              <w:t>octet o5+1</w:t>
            </w:r>
          </w:p>
          <w:p w14:paraId="699E8C40" w14:textId="77777777" w:rsidR="00440797" w:rsidRDefault="00440797">
            <w:pPr>
              <w:pStyle w:val="TAL"/>
            </w:pPr>
          </w:p>
          <w:p w14:paraId="027765D2" w14:textId="77777777" w:rsidR="00440797" w:rsidRDefault="00440797">
            <w:pPr>
              <w:pStyle w:val="TAL"/>
            </w:pPr>
            <w:r>
              <w:t>octet o5+2</w:t>
            </w:r>
          </w:p>
        </w:tc>
      </w:tr>
      <w:tr w:rsidR="00440797" w14:paraId="3FAD824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78EDA" w14:textId="77777777" w:rsidR="00440797" w:rsidRDefault="00440797">
            <w:pPr>
              <w:pStyle w:val="TAC"/>
            </w:pPr>
          </w:p>
          <w:p w14:paraId="75102EF6" w14:textId="77777777" w:rsidR="00440797" w:rsidRDefault="00440797">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08E6979F" w14:textId="77777777" w:rsidR="00440797" w:rsidRDefault="00440797">
            <w:pPr>
              <w:pStyle w:val="TAL"/>
            </w:pPr>
            <w:r>
              <w:t>octet (o5+</w:t>
            </w:r>
            <w:proofErr w:type="gramStart"/>
            <w:r>
              <w:t>3)*</w:t>
            </w:r>
            <w:proofErr w:type="gramEnd"/>
          </w:p>
          <w:p w14:paraId="115352CE" w14:textId="77777777" w:rsidR="00440797" w:rsidRDefault="00440797">
            <w:pPr>
              <w:pStyle w:val="TAL"/>
            </w:pPr>
          </w:p>
          <w:p w14:paraId="449C6A79" w14:textId="77777777" w:rsidR="00440797" w:rsidRDefault="00440797">
            <w:pPr>
              <w:pStyle w:val="TAL"/>
            </w:pPr>
            <w:r>
              <w:t>octet o150*</w:t>
            </w:r>
          </w:p>
        </w:tc>
      </w:tr>
      <w:tr w:rsidR="00440797" w14:paraId="211F6AA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C4505" w14:textId="77777777" w:rsidR="00440797" w:rsidRDefault="00440797">
            <w:pPr>
              <w:pStyle w:val="TAC"/>
            </w:pPr>
          </w:p>
          <w:p w14:paraId="1AA0BF7D" w14:textId="77777777" w:rsidR="00440797" w:rsidRDefault="00440797">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23DEDCD4" w14:textId="77777777" w:rsidR="00440797" w:rsidRDefault="00440797">
            <w:pPr>
              <w:pStyle w:val="TAL"/>
            </w:pPr>
            <w:r>
              <w:t>octet (o150+</w:t>
            </w:r>
            <w:proofErr w:type="gramStart"/>
            <w:r>
              <w:t>1)*</w:t>
            </w:r>
            <w:proofErr w:type="gramEnd"/>
          </w:p>
          <w:p w14:paraId="37CA7042" w14:textId="77777777" w:rsidR="00440797" w:rsidRDefault="00440797">
            <w:pPr>
              <w:pStyle w:val="TAL"/>
            </w:pPr>
          </w:p>
          <w:p w14:paraId="6C415324" w14:textId="77777777" w:rsidR="00440797" w:rsidRDefault="00440797">
            <w:pPr>
              <w:pStyle w:val="TAL"/>
            </w:pPr>
            <w:r>
              <w:t>octet o151*</w:t>
            </w:r>
          </w:p>
        </w:tc>
      </w:tr>
      <w:tr w:rsidR="00440797" w14:paraId="7CB1BBB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AD20B" w14:textId="77777777" w:rsidR="00440797" w:rsidRDefault="00440797">
            <w:pPr>
              <w:pStyle w:val="TAC"/>
            </w:pPr>
          </w:p>
          <w:p w14:paraId="4A68E03D" w14:textId="77777777" w:rsidR="00440797" w:rsidRDefault="00440797">
            <w:pPr>
              <w:pStyle w:val="TAC"/>
            </w:pPr>
            <w:r>
              <w:t>...</w:t>
            </w:r>
          </w:p>
        </w:tc>
        <w:tc>
          <w:tcPr>
            <w:tcW w:w="1416" w:type="dxa"/>
            <w:gridSpan w:val="2"/>
            <w:tcBorders>
              <w:top w:val="nil"/>
              <w:left w:val="single" w:sz="6" w:space="0" w:color="auto"/>
              <w:bottom w:val="nil"/>
              <w:right w:val="nil"/>
            </w:tcBorders>
          </w:tcPr>
          <w:p w14:paraId="346F61BF" w14:textId="77777777" w:rsidR="00440797" w:rsidRDefault="00440797">
            <w:pPr>
              <w:pStyle w:val="TAL"/>
            </w:pPr>
            <w:r>
              <w:t>octet (o151+</w:t>
            </w:r>
            <w:proofErr w:type="gramStart"/>
            <w:r>
              <w:t>1)*</w:t>
            </w:r>
            <w:proofErr w:type="gramEnd"/>
          </w:p>
          <w:p w14:paraId="3005B135" w14:textId="77777777" w:rsidR="00440797" w:rsidRDefault="00440797">
            <w:pPr>
              <w:pStyle w:val="TAL"/>
            </w:pPr>
          </w:p>
          <w:p w14:paraId="656C0968" w14:textId="77777777" w:rsidR="00440797" w:rsidRDefault="00440797">
            <w:pPr>
              <w:pStyle w:val="TAL"/>
            </w:pPr>
            <w:r>
              <w:t>octet o152*</w:t>
            </w:r>
          </w:p>
        </w:tc>
      </w:tr>
      <w:tr w:rsidR="00440797" w14:paraId="79DE01D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7C1D26" w14:textId="77777777" w:rsidR="00440797" w:rsidRDefault="00440797">
            <w:pPr>
              <w:pStyle w:val="TAC"/>
            </w:pPr>
          </w:p>
          <w:p w14:paraId="39770C67" w14:textId="77777777" w:rsidR="00440797" w:rsidRDefault="00440797">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27239DD7" w14:textId="77777777" w:rsidR="00440797" w:rsidRDefault="00440797">
            <w:pPr>
              <w:pStyle w:val="TAL"/>
            </w:pPr>
            <w:r>
              <w:t>octet (o152+</w:t>
            </w:r>
            <w:proofErr w:type="gramStart"/>
            <w:r>
              <w:t>1)*</w:t>
            </w:r>
            <w:proofErr w:type="gramEnd"/>
          </w:p>
          <w:p w14:paraId="1C6B1374" w14:textId="77777777" w:rsidR="00440797" w:rsidRDefault="00440797">
            <w:pPr>
              <w:pStyle w:val="TAL"/>
            </w:pPr>
          </w:p>
          <w:p w14:paraId="52D61485" w14:textId="77777777" w:rsidR="00440797" w:rsidRDefault="00440797">
            <w:pPr>
              <w:pStyle w:val="TAL"/>
            </w:pPr>
            <w:r>
              <w:t>octet l*</w:t>
            </w:r>
          </w:p>
        </w:tc>
      </w:tr>
    </w:tbl>
    <w:p w14:paraId="54F87E0D" w14:textId="77777777" w:rsidR="00440797" w:rsidRDefault="00440797" w:rsidP="00440797">
      <w:pPr>
        <w:pStyle w:val="TF"/>
        <w:rPr>
          <w:rFonts w:eastAsia="Times New Roman"/>
          <w:lang w:eastAsia="en-GB"/>
        </w:rPr>
      </w:pPr>
      <w:r>
        <w:t xml:space="preserve">Figure 5.4.2.39: </w:t>
      </w:r>
      <w:r>
        <w:rPr>
          <w:noProof/>
        </w:rPr>
        <w:t>ProSe application to path preference mapping rules</w:t>
      </w:r>
    </w:p>
    <w:p w14:paraId="5C088B5E" w14:textId="77777777" w:rsidR="00440797" w:rsidRDefault="00440797" w:rsidP="00440797">
      <w:pPr>
        <w:pStyle w:val="FP"/>
        <w:rPr>
          <w:lang w:eastAsia="zh-CN"/>
        </w:rPr>
      </w:pPr>
    </w:p>
    <w:p w14:paraId="4ED77C66" w14:textId="77777777" w:rsidR="00440797" w:rsidRDefault="00440797" w:rsidP="00440797">
      <w:pPr>
        <w:pStyle w:val="TH"/>
        <w:rPr>
          <w:lang w:eastAsia="en-GB"/>
        </w:rPr>
      </w:pPr>
      <w:r>
        <w:t xml:space="preserve">Table 5.4.2.39: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440797" w14:paraId="53FB22D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BCC3A6F" w14:textId="77777777" w:rsidR="00440797" w:rsidRDefault="00440797">
            <w:pPr>
              <w:pStyle w:val="TAL"/>
              <w:rPr>
                <w:noProof/>
              </w:rPr>
            </w:pPr>
            <w:r>
              <w:rPr>
                <w:noProof/>
              </w:rPr>
              <w:t>ProSe application to path preference mapping rule (NOTE):</w:t>
            </w:r>
          </w:p>
          <w:p w14:paraId="24EA84F3" w14:textId="77777777" w:rsidR="00440797" w:rsidRDefault="00440797">
            <w:pPr>
              <w:pStyle w:val="TAL"/>
            </w:pPr>
            <w:r>
              <w:t xml:space="preserve">The </w:t>
            </w:r>
            <w:r>
              <w:rPr>
                <w:noProof/>
              </w:rPr>
              <w:t>ProSe application to path preference mapping rule</w:t>
            </w:r>
            <w:r>
              <w:t xml:space="preserve"> field is coded according to figure 5.4.2.40 and table 5.4.2.40.</w:t>
            </w:r>
          </w:p>
        </w:tc>
      </w:tr>
      <w:tr w:rsidR="00440797" w14:paraId="5CC6497B"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744D4C" w14:textId="77777777" w:rsidR="00440797" w:rsidRDefault="00440797">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3DFDCA9A" w14:textId="77777777" w:rsidR="00440797" w:rsidRDefault="00440797" w:rsidP="00440797">
      <w:pPr>
        <w:pStyle w:val="FP"/>
        <w:rPr>
          <w:rFonts w:eastAsia="Times New Roman"/>
          <w:lang w:eastAsia="zh-CN"/>
        </w:rPr>
      </w:pPr>
    </w:p>
    <w:p w14:paraId="4C52446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440797" w14:paraId="591AF31B" w14:textId="77777777" w:rsidTr="00440797">
        <w:trPr>
          <w:gridAfter w:val="1"/>
          <w:wAfter w:w="8" w:type="dxa"/>
          <w:jc w:val="center"/>
        </w:trPr>
        <w:tc>
          <w:tcPr>
            <w:tcW w:w="728" w:type="dxa"/>
            <w:tcBorders>
              <w:top w:val="nil"/>
              <w:left w:val="nil"/>
              <w:bottom w:val="single" w:sz="4" w:space="0" w:color="auto"/>
              <w:right w:val="nil"/>
            </w:tcBorders>
            <w:hideMark/>
          </w:tcPr>
          <w:p w14:paraId="0B16B75A"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0184B750"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B7933B4"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53C170B5"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3F0DBFC6"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0D82D79D"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6F965CDA" w14:textId="77777777" w:rsidR="00440797" w:rsidRDefault="00440797">
            <w:pPr>
              <w:pStyle w:val="TAC"/>
            </w:pPr>
            <w:r>
              <w:t>2</w:t>
            </w:r>
          </w:p>
        </w:tc>
        <w:tc>
          <w:tcPr>
            <w:tcW w:w="688" w:type="dxa"/>
            <w:tcBorders>
              <w:top w:val="nil"/>
              <w:left w:val="nil"/>
              <w:bottom w:val="single" w:sz="4" w:space="0" w:color="auto"/>
              <w:right w:val="nil"/>
            </w:tcBorders>
            <w:hideMark/>
          </w:tcPr>
          <w:p w14:paraId="76750796" w14:textId="77777777" w:rsidR="00440797" w:rsidRDefault="00440797">
            <w:pPr>
              <w:pStyle w:val="TAC"/>
            </w:pPr>
            <w:r>
              <w:t>1</w:t>
            </w:r>
          </w:p>
        </w:tc>
        <w:tc>
          <w:tcPr>
            <w:tcW w:w="1437" w:type="dxa"/>
            <w:gridSpan w:val="2"/>
          </w:tcPr>
          <w:p w14:paraId="02B0F105" w14:textId="77777777" w:rsidR="00440797" w:rsidRDefault="00440797">
            <w:pPr>
              <w:pStyle w:val="TAL"/>
            </w:pPr>
          </w:p>
        </w:tc>
      </w:tr>
      <w:tr w:rsidR="00440797" w14:paraId="0F482AAC" w14:textId="77777777" w:rsidTr="00440797">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9ED25AE" w14:textId="77777777" w:rsidR="00440797" w:rsidRDefault="00440797">
            <w:pPr>
              <w:pStyle w:val="TAC"/>
            </w:pPr>
          </w:p>
          <w:p w14:paraId="19CB7102" w14:textId="77777777" w:rsidR="00440797" w:rsidRDefault="00440797">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2CBB29AD" w14:textId="77777777" w:rsidR="00440797" w:rsidRDefault="00440797">
            <w:pPr>
              <w:pStyle w:val="TAL"/>
            </w:pPr>
            <w:r>
              <w:t>octet o150+1</w:t>
            </w:r>
          </w:p>
          <w:p w14:paraId="233AA46C" w14:textId="77777777" w:rsidR="00440797" w:rsidRDefault="00440797">
            <w:pPr>
              <w:pStyle w:val="TAL"/>
            </w:pPr>
          </w:p>
          <w:p w14:paraId="1BC27D28" w14:textId="77777777" w:rsidR="00440797" w:rsidRDefault="00440797">
            <w:pPr>
              <w:pStyle w:val="TAL"/>
            </w:pPr>
            <w:r>
              <w:t>octet o150+2</w:t>
            </w:r>
          </w:p>
        </w:tc>
      </w:tr>
      <w:tr w:rsidR="00440797" w14:paraId="02818513" w14:textId="77777777" w:rsidTr="00440797">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5E99B25E" w14:textId="77777777" w:rsidR="00440797" w:rsidRDefault="00440797">
            <w:pPr>
              <w:pStyle w:val="TAC"/>
            </w:pPr>
            <w:r>
              <w:t>0</w:t>
            </w:r>
          </w:p>
          <w:p w14:paraId="495CAE98"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A2CD05" w14:textId="77777777" w:rsidR="00440797" w:rsidRDefault="00440797">
            <w:pPr>
              <w:pStyle w:val="TAC"/>
            </w:pPr>
            <w:r>
              <w:t>0</w:t>
            </w:r>
          </w:p>
          <w:p w14:paraId="179FFD74"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FCB0D4D" w14:textId="77777777" w:rsidR="00440797" w:rsidRDefault="00440797">
            <w:pPr>
              <w:pStyle w:val="TAC"/>
            </w:pPr>
            <w:r>
              <w:t>0</w:t>
            </w:r>
          </w:p>
          <w:p w14:paraId="5BCA2BB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FC2FA5" w14:textId="77777777" w:rsidR="00440797" w:rsidRDefault="00440797">
            <w:pPr>
              <w:pStyle w:val="TAC"/>
            </w:pPr>
            <w:r>
              <w:t>0</w:t>
            </w:r>
          </w:p>
          <w:p w14:paraId="66BCCC2B"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F177F1" w14:textId="77777777" w:rsidR="00440797" w:rsidRDefault="00440797">
            <w:pPr>
              <w:pStyle w:val="TAC"/>
            </w:pPr>
            <w:r>
              <w:t>0</w:t>
            </w:r>
          </w:p>
          <w:p w14:paraId="11934F17"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4DE69E" w14:textId="77777777" w:rsidR="00440797" w:rsidRDefault="00440797">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56951D41" w14:textId="77777777" w:rsidR="00440797" w:rsidRDefault="00440797">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319028FF" w14:textId="77777777" w:rsidR="00440797" w:rsidRDefault="00440797">
            <w:pPr>
              <w:pStyle w:val="TAL"/>
              <w:rPr>
                <w:lang w:eastAsia="zh-CN"/>
              </w:rPr>
            </w:pPr>
            <w:r>
              <w:t>octet o151</w:t>
            </w:r>
          </w:p>
        </w:tc>
      </w:tr>
      <w:tr w:rsidR="00440797" w14:paraId="1445D268" w14:textId="77777777" w:rsidTr="00440797">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DDAD37D" w14:textId="77777777" w:rsidR="00440797" w:rsidRDefault="00440797">
            <w:pPr>
              <w:pStyle w:val="TAC"/>
              <w:rPr>
                <w:lang w:eastAsia="en-GB"/>
              </w:rPr>
            </w:pPr>
          </w:p>
          <w:p w14:paraId="0EF034FD" w14:textId="77777777" w:rsidR="00440797" w:rsidRDefault="00440797">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302D7879" w14:textId="77777777" w:rsidR="00440797" w:rsidRDefault="00440797">
            <w:pPr>
              <w:pStyle w:val="TAL"/>
            </w:pPr>
            <w:r>
              <w:t>octet o152*</w:t>
            </w:r>
          </w:p>
          <w:p w14:paraId="5B737406" w14:textId="77777777" w:rsidR="00440797" w:rsidRDefault="00440797">
            <w:pPr>
              <w:pStyle w:val="TAL"/>
            </w:pPr>
          </w:p>
          <w:p w14:paraId="7737019D" w14:textId="77777777" w:rsidR="00440797" w:rsidRDefault="00440797">
            <w:pPr>
              <w:pStyle w:val="TAL"/>
            </w:pPr>
            <w:r>
              <w:t>octet o18*</w:t>
            </w:r>
          </w:p>
        </w:tc>
      </w:tr>
    </w:tbl>
    <w:p w14:paraId="55A5A8AF" w14:textId="77777777" w:rsidR="00440797" w:rsidRDefault="00440797" w:rsidP="00440797">
      <w:pPr>
        <w:pStyle w:val="TF"/>
        <w:rPr>
          <w:rFonts w:eastAsia="Times New Roman"/>
          <w:lang w:eastAsia="en-GB"/>
        </w:rPr>
      </w:pPr>
      <w:r>
        <w:t xml:space="preserve">Figure 5.4.2.40: </w:t>
      </w:r>
      <w:r>
        <w:rPr>
          <w:noProof/>
        </w:rPr>
        <w:t>ProSe application to path preference mapping rule</w:t>
      </w:r>
    </w:p>
    <w:p w14:paraId="4F4537A9" w14:textId="77777777" w:rsidR="00440797" w:rsidRDefault="00440797" w:rsidP="00440797">
      <w:pPr>
        <w:pStyle w:val="FP"/>
        <w:rPr>
          <w:lang w:eastAsia="zh-CN"/>
        </w:rPr>
      </w:pPr>
    </w:p>
    <w:p w14:paraId="2D75326D" w14:textId="77777777" w:rsidR="00440797" w:rsidRDefault="00440797" w:rsidP="00440797">
      <w:pPr>
        <w:pStyle w:val="TH"/>
        <w:rPr>
          <w:lang w:eastAsia="en-GB"/>
        </w:rPr>
      </w:pPr>
      <w:r>
        <w:t xml:space="preserve">Table 5.4.2.40: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B1CB5DE"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41C45E2" w14:textId="77777777" w:rsidR="00440797" w:rsidRDefault="00440797">
            <w:pPr>
              <w:pStyle w:val="TAL"/>
              <w:rPr>
                <w:noProof/>
              </w:rPr>
            </w:pPr>
            <w:proofErr w:type="spellStart"/>
            <w:r>
              <w:t>ProSe</w:t>
            </w:r>
            <w:proofErr w:type="spellEnd"/>
            <w:r>
              <w:t xml:space="preserve"> identifier</w:t>
            </w:r>
            <w:r>
              <w:rPr>
                <w:noProof/>
              </w:rPr>
              <w:t xml:space="preserve">s </w:t>
            </w:r>
            <w:r>
              <w:t>(o152 to o18)</w:t>
            </w:r>
            <w:r>
              <w:rPr>
                <w:noProof/>
              </w:rPr>
              <w:t>:</w:t>
            </w:r>
          </w:p>
          <w:p w14:paraId="4BB1B11D" w14:textId="77777777" w:rsidR="00440797" w:rsidRDefault="00440797">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7AE48058" w14:textId="77777777" w:rsidR="00440797" w:rsidRDefault="00440797">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440797" w14:paraId="409A93D0" w14:textId="77777777" w:rsidTr="00440797">
        <w:trPr>
          <w:cantSplit/>
          <w:jc w:val="center"/>
        </w:trPr>
        <w:tc>
          <w:tcPr>
            <w:tcW w:w="7094" w:type="dxa"/>
            <w:tcBorders>
              <w:top w:val="nil"/>
              <w:left w:val="single" w:sz="4" w:space="0" w:color="auto"/>
              <w:bottom w:val="nil"/>
              <w:right w:val="single" w:sz="4" w:space="0" w:color="auto"/>
            </w:tcBorders>
          </w:tcPr>
          <w:p w14:paraId="0779CFE8" w14:textId="77777777" w:rsidR="00440797" w:rsidRDefault="00440797">
            <w:pPr>
              <w:pStyle w:val="TAL"/>
            </w:pPr>
            <w:r>
              <w:rPr>
                <w:noProof/>
              </w:rPr>
              <w:t>Path preference (PP) (octet o151 bit 1 to 2):</w:t>
            </w:r>
          </w:p>
          <w:p w14:paraId="6729AAFB" w14:textId="77777777" w:rsidR="00440797" w:rsidRDefault="00440797">
            <w:pPr>
              <w:pStyle w:val="TAL"/>
            </w:pPr>
            <w:r>
              <w:t>The PP</w:t>
            </w:r>
            <w:r>
              <w:rPr>
                <w:noProof/>
              </w:rPr>
              <w:t xml:space="preserve"> </w:t>
            </w:r>
            <w:r>
              <w:t xml:space="preserve">field indicates the </w:t>
            </w:r>
            <w:r>
              <w:rPr>
                <w:noProof/>
              </w:rPr>
              <w:t>path preference</w:t>
            </w:r>
            <w:r>
              <w:t>.</w:t>
            </w:r>
          </w:p>
          <w:p w14:paraId="449145C3" w14:textId="77777777" w:rsidR="00440797" w:rsidRDefault="00440797">
            <w:pPr>
              <w:pStyle w:val="TAL"/>
            </w:pPr>
            <w:r>
              <w:t>Bits</w:t>
            </w:r>
          </w:p>
          <w:p w14:paraId="142E16DE" w14:textId="77777777" w:rsidR="00440797" w:rsidRDefault="00440797">
            <w:pPr>
              <w:pStyle w:val="TAL"/>
              <w:rPr>
                <w:b/>
              </w:rPr>
            </w:pPr>
            <w:r>
              <w:rPr>
                <w:b/>
              </w:rPr>
              <w:t>2 1</w:t>
            </w:r>
          </w:p>
          <w:p w14:paraId="473011FF" w14:textId="77777777" w:rsidR="00440797" w:rsidRDefault="00440797">
            <w:pPr>
              <w:pStyle w:val="TAL"/>
            </w:pPr>
            <w:r>
              <w:t>0 0</w:t>
            </w:r>
            <w:r>
              <w:tab/>
              <w:t>No preference</w:t>
            </w:r>
          </w:p>
          <w:p w14:paraId="1A2F4B31" w14:textId="77777777" w:rsidR="00440797" w:rsidRDefault="00440797">
            <w:pPr>
              <w:pStyle w:val="TAL"/>
              <w:rPr>
                <w:noProof/>
              </w:rPr>
            </w:pPr>
            <w:r>
              <w:t>0 1</w:t>
            </w:r>
            <w:r>
              <w:tab/>
              <w:t>PC5 preferred</w:t>
            </w:r>
          </w:p>
          <w:p w14:paraId="23644B54" w14:textId="77777777" w:rsidR="00440797" w:rsidRDefault="00440797">
            <w:pPr>
              <w:pStyle w:val="TAL"/>
              <w:rPr>
                <w:noProof/>
              </w:rPr>
            </w:pPr>
            <w:r>
              <w:t>1 0</w:t>
            </w:r>
            <w:r>
              <w:tab/>
            </w:r>
            <w:proofErr w:type="spellStart"/>
            <w:r>
              <w:t>Uu</w:t>
            </w:r>
            <w:proofErr w:type="spellEnd"/>
            <w:r>
              <w:t xml:space="preserve"> preferred</w:t>
            </w:r>
          </w:p>
          <w:p w14:paraId="59AA95A7" w14:textId="77777777" w:rsidR="00440797" w:rsidRDefault="00440797">
            <w:pPr>
              <w:pStyle w:val="TAL"/>
            </w:pPr>
            <w:r>
              <w:t>1 1</w:t>
            </w:r>
            <w:r>
              <w:tab/>
              <w:t>spare</w:t>
            </w:r>
          </w:p>
          <w:p w14:paraId="003C1418" w14:textId="77777777" w:rsidR="00440797" w:rsidRDefault="00440797">
            <w:pPr>
              <w:pStyle w:val="TAL"/>
            </w:pPr>
          </w:p>
          <w:p w14:paraId="1BDB89D4" w14:textId="77777777" w:rsidR="00440797" w:rsidRDefault="00440797">
            <w:pPr>
              <w:pStyle w:val="TAL"/>
              <w:rPr>
                <w:noProof/>
              </w:rPr>
            </w:pPr>
            <w:r>
              <w:t xml:space="preserve">If the PP field </w:t>
            </w:r>
            <w:r>
              <w:rPr>
                <w:noProof/>
              </w:rPr>
              <w:t xml:space="preserve">is set to a spare value, the receiving entity shall </w:t>
            </w:r>
            <w:r>
              <w:t>interpret as "00"</w:t>
            </w:r>
            <w:r>
              <w:rPr>
                <w:noProof/>
              </w:rPr>
              <w:t>.</w:t>
            </w:r>
          </w:p>
          <w:p w14:paraId="50434AD4" w14:textId="77777777" w:rsidR="00440797" w:rsidRDefault="00440797">
            <w:pPr>
              <w:pStyle w:val="TAL"/>
            </w:pPr>
          </w:p>
        </w:tc>
      </w:tr>
      <w:tr w:rsidR="00440797" w14:paraId="56F35BE3" w14:textId="77777777" w:rsidTr="00440797">
        <w:trPr>
          <w:cantSplit/>
          <w:jc w:val="center"/>
        </w:trPr>
        <w:tc>
          <w:tcPr>
            <w:tcW w:w="7094" w:type="dxa"/>
            <w:tcBorders>
              <w:top w:val="nil"/>
              <w:left w:val="single" w:sz="4" w:space="0" w:color="auto"/>
              <w:bottom w:val="nil"/>
              <w:right w:val="single" w:sz="4" w:space="0" w:color="auto"/>
            </w:tcBorders>
          </w:tcPr>
          <w:p w14:paraId="05256284" w14:textId="77777777" w:rsidR="00440797" w:rsidRDefault="00440797">
            <w:pPr>
              <w:pStyle w:val="TAL"/>
              <w:rPr>
                <w:lang w:val="fr-FR"/>
              </w:rPr>
            </w:pPr>
            <w:r>
              <w:rPr>
                <w:noProof/>
                <w:lang w:val="fr-FR"/>
              </w:rPr>
              <w:t>Service indication (SI) (octet o151 bit 3):</w:t>
            </w:r>
          </w:p>
          <w:p w14:paraId="06410E2A" w14:textId="77777777" w:rsidR="00440797" w:rsidRDefault="00440797">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8C91B2E" w14:textId="77777777" w:rsidR="00440797" w:rsidRDefault="00440797">
            <w:pPr>
              <w:pStyle w:val="TAL"/>
            </w:pPr>
            <w:r>
              <w:t>Bits</w:t>
            </w:r>
          </w:p>
          <w:p w14:paraId="262476D9" w14:textId="77777777" w:rsidR="00440797" w:rsidRDefault="00440797">
            <w:pPr>
              <w:pStyle w:val="TAL"/>
              <w:rPr>
                <w:b/>
              </w:rPr>
            </w:pPr>
            <w:r>
              <w:rPr>
                <w:b/>
              </w:rPr>
              <w:t>3</w:t>
            </w:r>
          </w:p>
          <w:p w14:paraId="5FF03314" w14:textId="77777777" w:rsidR="00440797" w:rsidRDefault="00440797">
            <w:pPr>
              <w:pStyle w:val="TAL"/>
            </w:pPr>
            <w:r>
              <w:t>1</w:t>
            </w:r>
            <w:r>
              <w:tab/>
              <w:t xml:space="preserve">For all </w:t>
            </w:r>
            <w:proofErr w:type="spellStart"/>
            <w:r>
              <w:t>ProSe</w:t>
            </w:r>
            <w:proofErr w:type="spellEnd"/>
            <w:r>
              <w:t xml:space="preserve"> services</w:t>
            </w:r>
          </w:p>
          <w:p w14:paraId="1CE474B6" w14:textId="77777777" w:rsidR="00440797" w:rsidRDefault="00440797">
            <w:pPr>
              <w:pStyle w:val="TAL"/>
              <w:rPr>
                <w:noProof/>
              </w:rPr>
            </w:pPr>
            <w:r>
              <w:t>0</w:t>
            </w:r>
            <w:r>
              <w:tab/>
              <w:t xml:space="preserve">Not for all </w:t>
            </w:r>
            <w:proofErr w:type="spellStart"/>
            <w:r>
              <w:t>ProSe</w:t>
            </w:r>
            <w:proofErr w:type="spellEnd"/>
            <w:r>
              <w:t xml:space="preserve"> services</w:t>
            </w:r>
          </w:p>
          <w:p w14:paraId="035E39EB" w14:textId="77777777" w:rsidR="00440797" w:rsidRDefault="00440797">
            <w:pPr>
              <w:pStyle w:val="TAL"/>
            </w:pPr>
          </w:p>
          <w:p w14:paraId="50E0B101" w14:textId="77777777" w:rsidR="00440797" w:rsidRDefault="00440797">
            <w:pPr>
              <w:pStyle w:val="TAL"/>
            </w:pPr>
          </w:p>
        </w:tc>
      </w:tr>
      <w:tr w:rsidR="00440797" w14:paraId="3587C55C"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5118FC37" w14:textId="77777777" w:rsidR="00440797" w:rsidRDefault="00440797">
            <w:pPr>
              <w:pStyle w:val="TAL"/>
            </w:pPr>
            <w:r>
              <w:t xml:space="preserve">If the length of </w:t>
            </w:r>
            <w:r>
              <w:rPr>
                <w:noProof/>
              </w:rPr>
              <w:t>ProSe application to path preference mapping rule contents field is bigger than indicated in figure</w:t>
            </w:r>
            <w:r>
              <w:t xml:space="preserve"> 5.4.2.40, receiving entity shall ignore any superfluous octets located at the end of the </w:t>
            </w:r>
            <w:r>
              <w:rPr>
                <w:noProof/>
              </w:rPr>
              <w:t>ProSe application to path preference mapping rule contents</w:t>
            </w:r>
            <w:r>
              <w:t>.</w:t>
            </w:r>
          </w:p>
          <w:p w14:paraId="4690A146" w14:textId="77777777" w:rsidR="00440797" w:rsidRDefault="00440797">
            <w:pPr>
              <w:pStyle w:val="TAL"/>
            </w:pPr>
          </w:p>
        </w:tc>
      </w:tr>
    </w:tbl>
    <w:p w14:paraId="34AB267A" w14:textId="77777777" w:rsidR="00440797" w:rsidRDefault="00440797" w:rsidP="00440797">
      <w:pPr>
        <w:pStyle w:val="FP"/>
        <w:rPr>
          <w:rFonts w:eastAsia="Times New Roman"/>
          <w:lang w:eastAsia="en-GB"/>
        </w:rPr>
      </w:pPr>
    </w:p>
    <w:p w14:paraId="24EFD7CF" w14:textId="77777777" w:rsidR="00440797" w:rsidRDefault="00440797" w:rsidP="0044079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658CC803"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036F099" w14:textId="77777777" w:rsidR="00440797" w:rsidRDefault="00440797">
            <w:pPr>
              <w:pStyle w:val="TAC"/>
            </w:pPr>
            <w:r>
              <w:t>8</w:t>
            </w:r>
          </w:p>
        </w:tc>
        <w:tc>
          <w:tcPr>
            <w:tcW w:w="709" w:type="dxa"/>
            <w:tcBorders>
              <w:top w:val="nil"/>
              <w:left w:val="nil"/>
              <w:bottom w:val="single" w:sz="4" w:space="0" w:color="auto"/>
              <w:right w:val="nil"/>
            </w:tcBorders>
            <w:hideMark/>
          </w:tcPr>
          <w:p w14:paraId="76B8F399" w14:textId="77777777" w:rsidR="00440797" w:rsidRDefault="00440797">
            <w:pPr>
              <w:pStyle w:val="TAC"/>
            </w:pPr>
            <w:r>
              <w:t>7</w:t>
            </w:r>
          </w:p>
        </w:tc>
        <w:tc>
          <w:tcPr>
            <w:tcW w:w="709" w:type="dxa"/>
            <w:tcBorders>
              <w:top w:val="nil"/>
              <w:left w:val="nil"/>
              <w:bottom w:val="single" w:sz="4" w:space="0" w:color="auto"/>
              <w:right w:val="nil"/>
            </w:tcBorders>
            <w:hideMark/>
          </w:tcPr>
          <w:p w14:paraId="30662281" w14:textId="77777777" w:rsidR="00440797" w:rsidRDefault="00440797">
            <w:pPr>
              <w:pStyle w:val="TAC"/>
            </w:pPr>
            <w:r>
              <w:t>6</w:t>
            </w:r>
          </w:p>
        </w:tc>
        <w:tc>
          <w:tcPr>
            <w:tcW w:w="709" w:type="dxa"/>
            <w:tcBorders>
              <w:top w:val="nil"/>
              <w:left w:val="nil"/>
              <w:bottom w:val="single" w:sz="4" w:space="0" w:color="auto"/>
              <w:right w:val="nil"/>
            </w:tcBorders>
            <w:hideMark/>
          </w:tcPr>
          <w:p w14:paraId="59467452" w14:textId="77777777" w:rsidR="00440797" w:rsidRDefault="00440797">
            <w:pPr>
              <w:pStyle w:val="TAC"/>
            </w:pPr>
            <w:r>
              <w:t>5</w:t>
            </w:r>
          </w:p>
        </w:tc>
        <w:tc>
          <w:tcPr>
            <w:tcW w:w="709" w:type="dxa"/>
            <w:tcBorders>
              <w:top w:val="nil"/>
              <w:left w:val="nil"/>
              <w:bottom w:val="single" w:sz="4" w:space="0" w:color="auto"/>
              <w:right w:val="nil"/>
            </w:tcBorders>
            <w:hideMark/>
          </w:tcPr>
          <w:p w14:paraId="7EE9563C" w14:textId="77777777" w:rsidR="00440797" w:rsidRDefault="00440797">
            <w:pPr>
              <w:pStyle w:val="TAC"/>
            </w:pPr>
            <w:r>
              <w:t>4</w:t>
            </w:r>
          </w:p>
        </w:tc>
        <w:tc>
          <w:tcPr>
            <w:tcW w:w="709" w:type="dxa"/>
            <w:tcBorders>
              <w:top w:val="nil"/>
              <w:left w:val="nil"/>
              <w:bottom w:val="single" w:sz="4" w:space="0" w:color="auto"/>
              <w:right w:val="nil"/>
            </w:tcBorders>
            <w:hideMark/>
          </w:tcPr>
          <w:p w14:paraId="589E43F1" w14:textId="77777777" w:rsidR="00440797" w:rsidRDefault="00440797">
            <w:pPr>
              <w:pStyle w:val="TAC"/>
            </w:pPr>
            <w:r>
              <w:t>3</w:t>
            </w:r>
          </w:p>
        </w:tc>
        <w:tc>
          <w:tcPr>
            <w:tcW w:w="709" w:type="dxa"/>
            <w:tcBorders>
              <w:top w:val="nil"/>
              <w:left w:val="nil"/>
              <w:bottom w:val="single" w:sz="4" w:space="0" w:color="auto"/>
              <w:right w:val="nil"/>
            </w:tcBorders>
            <w:hideMark/>
          </w:tcPr>
          <w:p w14:paraId="4AA1500A" w14:textId="77777777" w:rsidR="00440797" w:rsidRDefault="00440797">
            <w:pPr>
              <w:pStyle w:val="TAC"/>
            </w:pPr>
            <w:r>
              <w:t>2</w:t>
            </w:r>
          </w:p>
        </w:tc>
        <w:tc>
          <w:tcPr>
            <w:tcW w:w="709" w:type="dxa"/>
            <w:tcBorders>
              <w:top w:val="nil"/>
              <w:left w:val="nil"/>
              <w:bottom w:val="single" w:sz="4" w:space="0" w:color="auto"/>
              <w:right w:val="nil"/>
            </w:tcBorders>
            <w:hideMark/>
          </w:tcPr>
          <w:p w14:paraId="29886128" w14:textId="77777777" w:rsidR="00440797" w:rsidRDefault="00440797">
            <w:pPr>
              <w:pStyle w:val="TAC"/>
            </w:pPr>
            <w:r>
              <w:t>1</w:t>
            </w:r>
          </w:p>
        </w:tc>
        <w:tc>
          <w:tcPr>
            <w:tcW w:w="1416" w:type="dxa"/>
            <w:gridSpan w:val="2"/>
          </w:tcPr>
          <w:p w14:paraId="700406FB" w14:textId="77777777" w:rsidR="00440797" w:rsidRDefault="00440797">
            <w:pPr>
              <w:pStyle w:val="TAL"/>
            </w:pPr>
          </w:p>
        </w:tc>
      </w:tr>
      <w:tr w:rsidR="00440797" w14:paraId="786913D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20C9B" w14:textId="77777777" w:rsidR="00440797" w:rsidRDefault="00440797">
            <w:pPr>
              <w:pStyle w:val="TAC"/>
              <w:rPr>
                <w:noProof/>
              </w:rPr>
            </w:pPr>
          </w:p>
          <w:p w14:paraId="4F0A7744" w14:textId="77777777" w:rsidR="00440797" w:rsidRDefault="00440797">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5F8E4730" w14:textId="77777777" w:rsidR="00440797" w:rsidRDefault="00440797">
            <w:pPr>
              <w:pStyle w:val="TAL"/>
            </w:pPr>
            <w:r>
              <w:t>octet o10+1</w:t>
            </w:r>
          </w:p>
          <w:p w14:paraId="704DF452" w14:textId="77777777" w:rsidR="00440797" w:rsidRDefault="00440797">
            <w:pPr>
              <w:pStyle w:val="TAL"/>
            </w:pPr>
          </w:p>
          <w:p w14:paraId="79A2DF9A" w14:textId="77777777" w:rsidR="00440797" w:rsidRDefault="00440797">
            <w:pPr>
              <w:pStyle w:val="TAL"/>
            </w:pPr>
            <w:r>
              <w:t>octet o10+2</w:t>
            </w:r>
          </w:p>
        </w:tc>
      </w:tr>
      <w:tr w:rsidR="00440797" w14:paraId="4A658EA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B643D" w14:textId="77777777" w:rsidR="00440797" w:rsidRDefault="00440797">
            <w:pPr>
              <w:pStyle w:val="TAC"/>
            </w:pPr>
          </w:p>
          <w:p w14:paraId="05B17478"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03CDE043" w14:textId="77777777" w:rsidR="00440797" w:rsidRDefault="00440797">
            <w:pPr>
              <w:pStyle w:val="TAL"/>
            </w:pPr>
            <w:r>
              <w:t>octet (o10+</w:t>
            </w:r>
            <w:proofErr w:type="gramStart"/>
            <w:r>
              <w:t>3)*</w:t>
            </w:r>
            <w:proofErr w:type="gramEnd"/>
          </w:p>
          <w:p w14:paraId="0C211474" w14:textId="77777777" w:rsidR="00440797" w:rsidRDefault="00440797">
            <w:pPr>
              <w:pStyle w:val="TAL"/>
            </w:pPr>
          </w:p>
          <w:p w14:paraId="6C1A5CC3" w14:textId="77777777" w:rsidR="00440797" w:rsidRDefault="00440797">
            <w:pPr>
              <w:pStyle w:val="TAL"/>
            </w:pPr>
            <w:r>
              <w:t>octet o103*</w:t>
            </w:r>
          </w:p>
        </w:tc>
      </w:tr>
      <w:tr w:rsidR="00440797" w14:paraId="4753A82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DEF56" w14:textId="77777777" w:rsidR="00440797" w:rsidRDefault="00440797">
            <w:pPr>
              <w:pStyle w:val="TAC"/>
            </w:pPr>
          </w:p>
          <w:p w14:paraId="58739433"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65096030" w14:textId="77777777" w:rsidR="00440797" w:rsidRDefault="00440797">
            <w:pPr>
              <w:pStyle w:val="TAL"/>
            </w:pPr>
            <w:r>
              <w:t>octet (o103+</w:t>
            </w:r>
            <w:proofErr w:type="gramStart"/>
            <w:r>
              <w:t>1)*</w:t>
            </w:r>
            <w:proofErr w:type="gramEnd"/>
          </w:p>
          <w:p w14:paraId="33BBEE5A" w14:textId="77777777" w:rsidR="00440797" w:rsidRDefault="00440797">
            <w:pPr>
              <w:pStyle w:val="TAL"/>
            </w:pPr>
          </w:p>
          <w:p w14:paraId="4BB3AF29" w14:textId="77777777" w:rsidR="00440797" w:rsidRDefault="00440797">
            <w:pPr>
              <w:pStyle w:val="TAL"/>
            </w:pPr>
            <w:r>
              <w:t>octet o104*</w:t>
            </w:r>
          </w:p>
        </w:tc>
      </w:tr>
      <w:tr w:rsidR="00440797" w14:paraId="514D71D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66244C" w14:textId="77777777" w:rsidR="00440797" w:rsidRDefault="00440797">
            <w:pPr>
              <w:pStyle w:val="TAC"/>
            </w:pPr>
          </w:p>
          <w:p w14:paraId="3C8B72CB" w14:textId="77777777" w:rsidR="00440797" w:rsidRDefault="00440797">
            <w:pPr>
              <w:pStyle w:val="TAC"/>
            </w:pPr>
            <w:r>
              <w:t>...</w:t>
            </w:r>
          </w:p>
        </w:tc>
        <w:tc>
          <w:tcPr>
            <w:tcW w:w="1416" w:type="dxa"/>
            <w:gridSpan w:val="2"/>
            <w:tcBorders>
              <w:top w:val="nil"/>
              <w:left w:val="single" w:sz="6" w:space="0" w:color="auto"/>
              <w:bottom w:val="nil"/>
              <w:right w:val="nil"/>
            </w:tcBorders>
          </w:tcPr>
          <w:p w14:paraId="4CBFA0E6" w14:textId="77777777" w:rsidR="00440797" w:rsidRDefault="00440797">
            <w:pPr>
              <w:pStyle w:val="TAL"/>
            </w:pPr>
            <w:r>
              <w:t>octet (o104+</w:t>
            </w:r>
            <w:proofErr w:type="gramStart"/>
            <w:r>
              <w:t>1)*</w:t>
            </w:r>
            <w:proofErr w:type="gramEnd"/>
          </w:p>
          <w:p w14:paraId="6E8C7882" w14:textId="77777777" w:rsidR="00440797" w:rsidRDefault="00440797">
            <w:pPr>
              <w:pStyle w:val="TAL"/>
            </w:pPr>
          </w:p>
          <w:p w14:paraId="1DF81514" w14:textId="77777777" w:rsidR="00440797" w:rsidRDefault="00440797">
            <w:pPr>
              <w:pStyle w:val="TAL"/>
            </w:pPr>
            <w:r>
              <w:t>octet o105*</w:t>
            </w:r>
          </w:p>
        </w:tc>
      </w:tr>
      <w:tr w:rsidR="00440797" w14:paraId="20B933C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5FDB5" w14:textId="77777777" w:rsidR="00440797" w:rsidRDefault="00440797">
            <w:pPr>
              <w:pStyle w:val="TAC"/>
            </w:pPr>
          </w:p>
          <w:p w14:paraId="1DB2DB1A"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18C3FD2" w14:textId="77777777" w:rsidR="00440797" w:rsidRDefault="00440797">
            <w:pPr>
              <w:pStyle w:val="TAL"/>
            </w:pPr>
            <w:r>
              <w:t>octet (o105+</w:t>
            </w:r>
            <w:proofErr w:type="gramStart"/>
            <w:r>
              <w:t>1)*</w:t>
            </w:r>
            <w:proofErr w:type="gramEnd"/>
          </w:p>
          <w:p w14:paraId="2C795127" w14:textId="77777777" w:rsidR="00440797" w:rsidRDefault="00440797">
            <w:pPr>
              <w:pStyle w:val="TAL"/>
            </w:pPr>
          </w:p>
          <w:p w14:paraId="452B145E" w14:textId="77777777" w:rsidR="00440797" w:rsidRDefault="00440797">
            <w:pPr>
              <w:pStyle w:val="TAL"/>
            </w:pPr>
            <w:r>
              <w:t>octet l*</w:t>
            </w:r>
          </w:p>
        </w:tc>
      </w:tr>
    </w:tbl>
    <w:p w14:paraId="7C03A2F7" w14:textId="77777777" w:rsidR="00440797" w:rsidRDefault="00440797" w:rsidP="00440797">
      <w:pPr>
        <w:pStyle w:val="TF"/>
        <w:rPr>
          <w:rFonts w:eastAsia="Times New Roman"/>
          <w:lang w:eastAsia="en-GB"/>
        </w:rPr>
      </w:pPr>
      <w:r>
        <w:t xml:space="preserve">Figure 5.4.2.41: </w:t>
      </w:r>
      <w:proofErr w:type="spellStart"/>
      <w:r>
        <w:t>ProSe</w:t>
      </w:r>
      <w:proofErr w:type="spellEnd"/>
      <w:r>
        <w:t xml:space="preserve"> identifiers to NR Tx profile for broadcast and groupcast mapping rules</w:t>
      </w:r>
    </w:p>
    <w:p w14:paraId="328FE9D9" w14:textId="77777777" w:rsidR="00440797" w:rsidRDefault="00440797" w:rsidP="00440797">
      <w:pPr>
        <w:pStyle w:val="FP"/>
        <w:rPr>
          <w:lang w:eastAsia="zh-CN"/>
        </w:rPr>
      </w:pPr>
    </w:p>
    <w:p w14:paraId="560AF715" w14:textId="77777777" w:rsidR="00440797" w:rsidRDefault="00440797" w:rsidP="00440797">
      <w:pPr>
        <w:pStyle w:val="TH"/>
        <w:rPr>
          <w:lang w:eastAsia="en-GB"/>
        </w:rPr>
      </w:pPr>
      <w:r>
        <w:t xml:space="preserve">Table 5.4.2.41: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BF20BF9"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DB5C4E1" w14:textId="765E5E75" w:rsidR="00440797" w:rsidRDefault="00440797">
            <w:pPr>
              <w:pStyle w:val="TAL"/>
              <w:rPr>
                <w:noProof/>
              </w:rPr>
            </w:pPr>
            <w:r>
              <w:rPr>
                <w:noProof/>
                <w:lang w:eastAsia="zh-CN"/>
              </w:rPr>
              <w:t>Pro</w:t>
            </w:r>
            <w:r>
              <w:rPr>
                <w:noProof/>
              </w:rPr>
              <w:t xml:space="preserve">Se identifiers to </w:t>
            </w:r>
            <w:r>
              <w:t>NR Tx profile for broadcast and groupcast mapping rule</w:t>
            </w:r>
            <w:ins w:id="185" w:author="Yizhong Zhang" w:date="2023-02-06T16:44:00Z">
              <w:r w:rsidR="003B2D94">
                <w:t xml:space="preserve"> (NOTE)</w:t>
              </w:r>
            </w:ins>
            <w:r>
              <w:rPr>
                <w:noProof/>
              </w:rPr>
              <w:t>:</w:t>
            </w:r>
          </w:p>
          <w:p w14:paraId="43DE5E6A" w14:textId="4A1F2E2D" w:rsidR="003B2D94" w:rsidRDefault="00440797" w:rsidP="003B2D94">
            <w:pPr>
              <w:pStyle w:val="TAL"/>
              <w:rPr>
                <w:ins w:id="186" w:author="Yizhong Zhang" w:date="2023-02-06T16:43:00Z"/>
                <w:rFonts w:cs="Arial"/>
                <w:lang w:eastAsia="zh-CN"/>
              </w:rPr>
            </w:pPr>
            <w:r>
              <w:t xml:space="preserve">The </w:t>
            </w:r>
            <w:r>
              <w:rPr>
                <w:noProof/>
                <w:lang w:eastAsia="zh-CN"/>
              </w:rPr>
              <w:t>Pro</w:t>
            </w:r>
            <w:r>
              <w:rPr>
                <w:noProof/>
              </w:rPr>
              <w:t xml:space="preserve">Se identifiers to </w:t>
            </w:r>
            <w:r>
              <w:t>NR Tx profile for broadcast and groupcast mapping rule field is coded according to figure 5.4.2.42 and table 5.4.2.42.</w:t>
            </w:r>
            <w:ins w:id="187" w:author="Yizhong Zhang" w:date="2023-02-06T16:43:00Z">
              <w:r w:rsidR="003B2D94">
                <w:t xml:space="preserve"> The </w:t>
              </w:r>
            </w:ins>
            <w:proofErr w:type="spellStart"/>
            <w:ins w:id="188" w:author="Yizhong Zhang" w:date="2023-02-06T16:44:00Z">
              <w:r w:rsidR="003B2D94">
                <w:t>ProSe</w:t>
              </w:r>
              <w:proofErr w:type="spellEnd"/>
              <w:r w:rsidR="003B2D94">
                <w:t xml:space="preserve"> identifiers to NR Tx profile for broadcast and groupcast mapping rules</w:t>
              </w:r>
            </w:ins>
            <w:ins w:id="189" w:author="Yizhong Zhang" w:date="2023-02-06T16:43:00Z">
              <w:r w:rsidR="003B2D94">
                <w:t xml:space="preserve"> field </w:t>
              </w:r>
            </w:ins>
            <w:ins w:id="190" w:author="vivo_Yizhong_rev1" w:date="2023-02-14T15:37:00Z">
              <w:r w:rsidR="00922A51">
                <w:t>may</w:t>
              </w:r>
            </w:ins>
            <w:ins w:id="191" w:author="Yizhong Zhang" w:date="2023-02-06T16:43:00Z">
              <w:r w:rsidR="003B2D94">
                <w:t xml:space="preserve"> contain a default </w:t>
              </w:r>
            </w:ins>
            <w:proofErr w:type="spellStart"/>
            <w:ins w:id="192" w:author="Yizhong Zhang" w:date="2023-02-06T16:44:00Z">
              <w:r w:rsidR="003B2D94">
                <w:t>ProSe</w:t>
              </w:r>
              <w:proofErr w:type="spellEnd"/>
              <w:r w:rsidR="003B2D94">
                <w:t xml:space="preserve"> identifier to NR Tx profile for broadcast and groupcast mapping rule</w:t>
              </w:r>
            </w:ins>
            <w:ins w:id="193" w:author="Yizhong Zhang" w:date="2023-02-06T16:43:00Z">
              <w:r w:rsidR="003B2D94">
                <w:t xml:space="preserve"> </w:t>
              </w:r>
              <w:r w:rsidR="003B2D94">
                <w:rPr>
                  <w:noProof/>
                  <w:lang w:eastAsia="zh-CN"/>
                </w:rPr>
                <w:t xml:space="preserve">for the </w:t>
              </w:r>
              <w:proofErr w:type="spellStart"/>
              <w:r w:rsidR="003B2D94" w:rsidRPr="00132CFC">
                <w:rPr>
                  <w:rFonts w:cs="Arial"/>
                  <w:lang w:eastAsia="zh-CN"/>
                </w:rPr>
                <w:t>ProSe</w:t>
              </w:r>
              <w:proofErr w:type="spellEnd"/>
              <w:r w:rsidR="003B2D94" w:rsidRPr="00132CFC">
                <w:rPr>
                  <w:rFonts w:cs="Arial"/>
                  <w:lang w:eastAsia="zh-CN"/>
                </w:rPr>
                <w:t xml:space="preserve"> service</w:t>
              </w:r>
              <w:r w:rsidR="003B2D94">
                <w:rPr>
                  <w:rFonts w:cs="Arial"/>
                  <w:lang w:eastAsia="zh-CN"/>
                </w:rPr>
                <w:t>s</w:t>
              </w:r>
              <w:r w:rsidR="003B2D94" w:rsidRPr="00132CFC">
                <w:rPr>
                  <w:rFonts w:cs="Arial"/>
                  <w:lang w:eastAsia="zh-CN"/>
                </w:rPr>
                <w:t xml:space="preserve"> that do not have explicit mapping</w:t>
              </w:r>
              <w:r w:rsidR="003B2D94">
                <w:rPr>
                  <w:rFonts w:cs="Arial"/>
                  <w:lang w:eastAsia="zh-CN"/>
                </w:rPr>
                <w:t xml:space="preserve"> rules.</w:t>
              </w:r>
            </w:ins>
          </w:p>
          <w:p w14:paraId="44D8E93E" w14:textId="77777777" w:rsidR="003B2D94" w:rsidRDefault="003B2D94" w:rsidP="003B2D94">
            <w:pPr>
              <w:pStyle w:val="TAL"/>
              <w:rPr>
                <w:ins w:id="194" w:author="Yizhong Zhang" w:date="2023-02-06T16:43:00Z"/>
                <w:rFonts w:cs="Arial"/>
                <w:lang w:eastAsia="zh-CN"/>
              </w:rPr>
            </w:pPr>
          </w:p>
          <w:p w14:paraId="414EED4A" w14:textId="56BECF7E" w:rsidR="00440797" w:rsidRPr="003B2D94" w:rsidRDefault="003B2D94" w:rsidP="003B2D94">
            <w:pPr>
              <w:pStyle w:val="TAN"/>
            </w:pPr>
            <w:ins w:id="195" w:author="Yizhong Zhang" w:date="2023-02-06T16:43:00Z">
              <w:r w:rsidRPr="003B2D94">
                <w:t>NOTE:</w:t>
              </w:r>
              <w:r w:rsidRPr="003B2D94">
                <w:tab/>
                <w:t xml:space="preserve">The default </w:t>
              </w:r>
              <w:proofErr w:type="spellStart"/>
              <w:r>
                <w:t>ProSe</w:t>
              </w:r>
              <w:proofErr w:type="spellEnd"/>
              <w:r>
                <w:t xml:space="preserve"> identifiers to NR Tx profile for broadcast and groupcast mapping rule</w:t>
              </w:r>
            </w:ins>
            <w:ins w:id="196" w:author="vivo_Yizhong_rev1" w:date="2023-02-14T15:37:00Z">
              <w:r w:rsidR="00922A51">
                <w:rPr>
                  <w:noProof/>
                </w:rPr>
                <w:t>, if present,</w:t>
              </w:r>
            </w:ins>
            <w:ins w:id="197" w:author="Yizhong Zhang" w:date="2023-02-06T16:43:00Z">
              <w:r w:rsidRPr="003B2D94">
                <w:t xml:space="preserve"> should be the last one </w:t>
              </w:r>
            </w:ins>
            <w:ins w:id="198" w:author="Yizhong Zhang" w:date="2023-02-07T14:50:00Z">
              <w:r w:rsidR="001E5ACC">
                <w:t xml:space="preserve">and </w:t>
              </w:r>
              <w:r w:rsidR="001E5ACC" w:rsidRPr="001E5ACC">
                <w:rPr>
                  <w:noProof/>
                </w:rPr>
                <w:t>with the lowest priority</w:t>
              </w:r>
              <w:r w:rsidR="001E5ACC" w:rsidRPr="003B2D94">
                <w:t xml:space="preserve"> </w:t>
              </w:r>
            </w:ins>
            <w:ins w:id="199" w:author="Yizhong Zhang" w:date="2023-02-06T16:43:00Z">
              <w:r w:rsidRPr="003B2D94">
                <w:t xml:space="preserve">of the </w:t>
              </w:r>
              <w:proofErr w:type="spellStart"/>
              <w:r>
                <w:t>ProSe</w:t>
              </w:r>
              <w:proofErr w:type="spellEnd"/>
              <w:r>
                <w:t xml:space="preserve"> identifiers to NR Tx profile for broadcast and groupcast mapping rules</w:t>
              </w:r>
              <w:r w:rsidRPr="003B2D94">
                <w:t xml:space="preserve"> field.</w:t>
              </w:r>
            </w:ins>
          </w:p>
        </w:tc>
      </w:tr>
      <w:tr w:rsidR="00440797" w14:paraId="32532CD9"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5FC20BFF" w14:textId="77777777" w:rsidR="00440797" w:rsidRDefault="00440797">
            <w:pPr>
              <w:pStyle w:val="TAL"/>
              <w:rPr>
                <w:noProof/>
              </w:rPr>
            </w:pPr>
          </w:p>
        </w:tc>
      </w:tr>
    </w:tbl>
    <w:p w14:paraId="3BEC5A4C" w14:textId="77777777" w:rsidR="00440797" w:rsidRDefault="00440797" w:rsidP="00440797">
      <w:pPr>
        <w:pStyle w:val="FP"/>
        <w:rPr>
          <w:rFonts w:eastAsia="Times New Roman"/>
          <w:lang w:eastAsia="zh-CN"/>
        </w:rPr>
      </w:pPr>
    </w:p>
    <w:p w14:paraId="7550EACD"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0F81BA0"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C4CA878" w14:textId="77777777" w:rsidR="00440797" w:rsidRDefault="00440797">
            <w:pPr>
              <w:pStyle w:val="TAC"/>
            </w:pPr>
            <w:r>
              <w:t>8</w:t>
            </w:r>
          </w:p>
        </w:tc>
        <w:tc>
          <w:tcPr>
            <w:tcW w:w="709" w:type="dxa"/>
            <w:tcBorders>
              <w:top w:val="nil"/>
              <w:left w:val="nil"/>
              <w:bottom w:val="single" w:sz="4" w:space="0" w:color="auto"/>
              <w:right w:val="nil"/>
            </w:tcBorders>
            <w:hideMark/>
          </w:tcPr>
          <w:p w14:paraId="63E7CFF2" w14:textId="77777777" w:rsidR="00440797" w:rsidRDefault="00440797">
            <w:pPr>
              <w:pStyle w:val="TAC"/>
            </w:pPr>
            <w:r>
              <w:t>7</w:t>
            </w:r>
          </w:p>
        </w:tc>
        <w:tc>
          <w:tcPr>
            <w:tcW w:w="709" w:type="dxa"/>
            <w:tcBorders>
              <w:top w:val="nil"/>
              <w:left w:val="nil"/>
              <w:bottom w:val="single" w:sz="4" w:space="0" w:color="auto"/>
              <w:right w:val="nil"/>
            </w:tcBorders>
            <w:hideMark/>
          </w:tcPr>
          <w:p w14:paraId="4F215446" w14:textId="77777777" w:rsidR="00440797" w:rsidRDefault="00440797">
            <w:pPr>
              <w:pStyle w:val="TAC"/>
            </w:pPr>
            <w:r>
              <w:t>6</w:t>
            </w:r>
          </w:p>
        </w:tc>
        <w:tc>
          <w:tcPr>
            <w:tcW w:w="709" w:type="dxa"/>
            <w:tcBorders>
              <w:top w:val="nil"/>
              <w:left w:val="nil"/>
              <w:bottom w:val="single" w:sz="4" w:space="0" w:color="auto"/>
              <w:right w:val="nil"/>
            </w:tcBorders>
            <w:hideMark/>
          </w:tcPr>
          <w:p w14:paraId="4CAAE7B5" w14:textId="77777777" w:rsidR="00440797" w:rsidRDefault="00440797">
            <w:pPr>
              <w:pStyle w:val="TAC"/>
            </w:pPr>
            <w:r>
              <w:t>5</w:t>
            </w:r>
          </w:p>
        </w:tc>
        <w:tc>
          <w:tcPr>
            <w:tcW w:w="709" w:type="dxa"/>
            <w:tcBorders>
              <w:top w:val="nil"/>
              <w:left w:val="nil"/>
              <w:bottom w:val="single" w:sz="4" w:space="0" w:color="auto"/>
              <w:right w:val="nil"/>
            </w:tcBorders>
            <w:hideMark/>
          </w:tcPr>
          <w:p w14:paraId="5387E245" w14:textId="77777777" w:rsidR="00440797" w:rsidRDefault="00440797">
            <w:pPr>
              <w:pStyle w:val="TAC"/>
            </w:pPr>
            <w:r>
              <w:t>4</w:t>
            </w:r>
          </w:p>
        </w:tc>
        <w:tc>
          <w:tcPr>
            <w:tcW w:w="709" w:type="dxa"/>
            <w:tcBorders>
              <w:top w:val="nil"/>
              <w:left w:val="nil"/>
              <w:bottom w:val="single" w:sz="4" w:space="0" w:color="auto"/>
              <w:right w:val="nil"/>
            </w:tcBorders>
            <w:hideMark/>
          </w:tcPr>
          <w:p w14:paraId="1F0050E7" w14:textId="77777777" w:rsidR="00440797" w:rsidRDefault="00440797">
            <w:pPr>
              <w:pStyle w:val="TAC"/>
            </w:pPr>
            <w:r>
              <w:t>3</w:t>
            </w:r>
          </w:p>
        </w:tc>
        <w:tc>
          <w:tcPr>
            <w:tcW w:w="709" w:type="dxa"/>
            <w:tcBorders>
              <w:top w:val="nil"/>
              <w:left w:val="nil"/>
              <w:bottom w:val="single" w:sz="4" w:space="0" w:color="auto"/>
              <w:right w:val="nil"/>
            </w:tcBorders>
            <w:hideMark/>
          </w:tcPr>
          <w:p w14:paraId="6A2C6D9B" w14:textId="77777777" w:rsidR="00440797" w:rsidRDefault="00440797">
            <w:pPr>
              <w:pStyle w:val="TAC"/>
            </w:pPr>
            <w:r>
              <w:t>2</w:t>
            </w:r>
          </w:p>
        </w:tc>
        <w:tc>
          <w:tcPr>
            <w:tcW w:w="709" w:type="dxa"/>
            <w:tcBorders>
              <w:top w:val="nil"/>
              <w:left w:val="nil"/>
              <w:bottom w:val="single" w:sz="4" w:space="0" w:color="auto"/>
              <w:right w:val="nil"/>
            </w:tcBorders>
            <w:hideMark/>
          </w:tcPr>
          <w:p w14:paraId="4575BC48" w14:textId="77777777" w:rsidR="00440797" w:rsidRDefault="00440797">
            <w:pPr>
              <w:pStyle w:val="TAC"/>
            </w:pPr>
            <w:r>
              <w:t>1</w:t>
            </w:r>
          </w:p>
        </w:tc>
        <w:tc>
          <w:tcPr>
            <w:tcW w:w="1416" w:type="dxa"/>
            <w:gridSpan w:val="2"/>
          </w:tcPr>
          <w:p w14:paraId="50C5025A" w14:textId="77777777" w:rsidR="00440797" w:rsidRDefault="00440797">
            <w:pPr>
              <w:pStyle w:val="TAL"/>
            </w:pPr>
          </w:p>
        </w:tc>
      </w:tr>
      <w:tr w:rsidR="00440797" w14:paraId="6CA80CA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8964D" w14:textId="77777777" w:rsidR="00440797" w:rsidRDefault="00440797">
            <w:pPr>
              <w:pStyle w:val="TAC"/>
            </w:pPr>
          </w:p>
          <w:p w14:paraId="30BAE542" w14:textId="77777777" w:rsidR="00440797" w:rsidRDefault="00440797">
            <w:pPr>
              <w:pStyle w:val="TAC"/>
            </w:pPr>
            <w:bookmarkStart w:id="200"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200"/>
          </w:p>
        </w:tc>
        <w:tc>
          <w:tcPr>
            <w:tcW w:w="1416" w:type="dxa"/>
            <w:gridSpan w:val="2"/>
            <w:tcBorders>
              <w:top w:val="nil"/>
              <w:left w:val="single" w:sz="6" w:space="0" w:color="auto"/>
              <w:bottom w:val="nil"/>
              <w:right w:val="nil"/>
            </w:tcBorders>
          </w:tcPr>
          <w:p w14:paraId="0CF9F44A" w14:textId="77777777" w:rsidR="00440797" w:rsidRDefault="00440797">
            <w:pPr>
              <w:pStyle w:val="TAL"/>
            </w:pPr>
            <w:r>
              <w:t>octet o103+1</w:t>
            </w:r>
          </w:p>
          <w:p w14:paraId="6C1D7028" w14:textId="77777777" w:rsidR="00440797" w:rsidRDefault="00440797">
            <w:pPr>
              <w:pStyle w:val="TAL"/>
            </w:pPr>
          </w:p>
          <w:p w14:paraId="40648DFD" w14:textId="77777777" w:rsidR="00440797" w:rsidRDefault="00440797">
            <w:pPr>
              <w:pStyle w:val="TAL"/>
            </w:pPr>
            <w:r>
              <w:t>octet o103+2</w:t>
            </w:r>
          </w:p>
        </w:tc>
      </w:tr>
      <w:tr w:rsidR="00440797" w14:paraId="0FC7867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98802" w14:textId="77777777" w:rsidR="00440797" w:rsidRDefault="00440797">
            <w:pPr>
              <w:pStyle w:val="TAC"/>
            </w:pPr>
          </w:p>
          <w:p w14:paraId="50E37098" w14:textId="77777777" w:rsidR="00440797" w:rsidRDefault="00440797">
            <w:pPr>
              <w:pStyle w:val="TAC"/>
            </w:pPr>
            <w:r>
              <w:rPr>
                <w:noProof/>
              </w:rPr>
              <w:t>ProSe identifiers</w:t>
            </w:r>
          </w:p>
        </w:tc>
        <w:tc>
          <w:tcPr>
            <w:tcW w:w="1416" w:type="dxa"/>
            <w:gridSpan w:val="2"/>
            <w:tcBorders>
              <w:top w:val="nil"/>
              <w:left w:val="single" w:sz="6" w:space="0" w:color="auto"/>
              <w:bottom w:val="nil"/>
              <w:right w:val="nil"/>
            </w:tcBorders>
          </w:tcPr>
          <w:p w14:paraId="40635614" w14:textId="77777777" w:rsidR="00440797" w:rsidRDefault="00440797">
            <w:pPr>
              <w:pStyle w:val="TAL"/>
            </w:pPr>
            <w:r>
              <w:t>octet o103+3</w:t>
            </w:r>
          </w:p>
          <w:p w14:paraId="3DEA1575" w14:textId="77777777" w:rsidR="00440797" w:rsidRDefault="00440797">
            <w:pPr>
              <w:pStyle w:val="TAL"/>
            </w:pPr>
          </w:p>
          <w:p w14:paraId="5845FB53" w14:textId="77777777" w:rsidR="00440797" w:rsidRDefault="00440797">
            <w:pPr>
              <w:pStyle w:val="TAL"/>
            </w:pPr>
            <w:r>
              <w:t>octet o1030</w:t>
            </w:r>
          </w:p>
        </w:tc>
      </w:tr>
      <w:tr w:rsidR="00440797" w14:paraId="5BB6965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7EE2AA" w14:textId="77777777" w:rsidR="00440797" w:rsidRDefault="00440797">
            <w:pPr>
              <w:pStyle w:val="TAC"/>
            </w:pPr>
          </w:p>
          <w:p w14:paraId="42CA869F" w14:textId="77777777" w:rsidR="00440797" w:rsidRDefault="00440797">
            <w:pPr>
              <w:pStyle w:val="TAC"/>
            </w:pPr>
            <w:r>
              <w:t>NR Tx profile</w:t>
            </w:r>
          </w:p>
        </w:tc>
        <w:tc>
          <w:tcPr>
            <w:tcW w:w="1416" w:type="dxa"/>
            <w:gridSpan w:val="2"/>
            <w:tcBorders>
              <w:top w:val="nil"/>
              <w:left w:val="single" w:sz="6" w:space="0" w:color="auto"/>
              <w:bottom w:val="nil"/>
              <w:right w:val="nil"/>
            </w:tcBorders>
            <w:hideMark/>
          </w:tcPr>
          <w:p w14:paraId="6E9B6D22" w14:textId="77777777" w:rsidR="00440797" w:rsidRDefault="00440797">
            <w:pPr>
              <w:pStyle w:val="TAL"/>
            </w:pPr>
            <w:r>
              <w:t>octet o1030+1</w:t>
            </w:r>
            <w:r>
              <w:rPr>
                <w:lang w:eastAsia="zh-CN"/>
              </w:rPr>
              <w:t>=</w:t>
            </w:r>
            <w:r>
              <w:t>o104</w:t>
            </w:r>
          </w:p>
        </w:tc>
      </w:tr>
    </w:tbl>
    <w:p w14:paraId="06B2F535" w14:textId="77777777" w:rsidR="00440797" w:rsidRDefault="00440797" w:rsidP="00440797">
      <w:pPr>
        <w:pStyle w:val="TF"/>
        <w:rPr>
          <w:rFonts w:eastAsia="Times New Roman"/>
          <w:lang w:eastAsia="en-GB"/>
        </w:rPr>
      </w:pPr>
      <w:r>
        <w:t xml:space="preserve">Figure 5.4.2.42: </w:t>
      </w:r>
      <w:proofErr w:type="spellStart"/>
      <w:r>
        <w:t>ProSe</w:t>
      </w:r>
      <w:proofErr w:type="spellEnd"/>
      <w:r>
        <w:t xml:space="preserve"> identifiers to NR Tx profile for broadcast and groupcast mapping rule</w:t>
      </w:r>
    </w:p>
    <w:p w14:paraId="1A75A50F" w14:textId="77777777" w:rsidR="00440797" w:rsidRDefault="00440797" w:rsidP="00440797">
      <w:pPr>
        <w:pStyle w:val="FP"/>
        <w:rPr>
          <w:lang w:eastAsia="zh-CN"/>
        </w:rPr>
      </w:pPr>
    </w:p>
    <w:p w14:paraId="2E49E9C5" w14:textId="77777777" w:rsidR="00440797" w:rsidRDefault="00440797" w:rsidP="00440797">
      <w:pPr>
        <w:pStyle w:val="TH"/>
        <w:rPr>
          <w:lang w:eastAsia="en-GB"/>
        </w:rPr>
      </w:pPr>
      <w:r>
        <w:t xml:space="preserve">Table 5.4.2.42: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147470B"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649A02AE" w14:textId="77777777" w:rsidR="00440797" w:rsidRDefault="00440797">
            <w:pPr>
              <w:pStyle w:val="TAL"/>
              <w:rPr>
                <w:noProof/>
              </w:rPr>
            </w:pPr>
            <w:r>
              <w:rPr>
                <w:noProof/>
              </w:rPr>
              <w:t>ProSe identifiers:</w:t>
            </w:r>
          </w:p>
          <w:p w14:paraId="0365BE6E" w14:textId="0A77D017" w:rsidR="00440797" w:rsidRPr="004E2911" w:rsidRDefault="00440797" w:rsidP="004E2911">
            <w:pPr>
              <w:pStyle w:val="TAL"/>
            </w:pPr>
            <w:r>
              <w:t xml:space="preserve">The </w:t>
            </w:r>
            <w:r>
              <w:rPr>
                <w:noProof/>
              </w:rPr>
              <w:t>ProSe identifiers</w:t>
            </w:r>
            <w:r>
              <w:t xml:space="preserve"> field is coded according to figure 5.4.2.14 and table 5.4.2.14</w:t>
            </w:r>
            <w:r>
              <w:rPr>
                <w:noProof/>
              </w:rPr>
              <w:t>.</w:t>
            </w:r>
            <w:ins w:id="201" w:author="Yizhong Zhang" w:date="2023-02-06T16:42:00Z">
              <w:r w:rsidR="004E2911">
                <w:rPr>
                  <w:noProof/>
                </w:rPr>
                <w:t xml:space="preserve"> In case of the default </w:t>
              </w:r>
              <w:r w:rsidR="004E2911" w:rsidRPr="004E2911">
                <w:rPr>
                  <w:noProof/>
                </w:rPr>
                <w:t>ProSe identifiers to NR Tx profile for broadcast and groupcast mapping rule</w:t>
              </w:r>
              <w:r w:rsidR="004E2911">
                <w:rPr>
                  <w:noProof/>
                </w:rPr>
                <w:t xml:space="preserve">, the </w:t>
              </w:r>
              <w:proofErr w:type="spellStart"/>
              <w:r w:rsidR="004E2911">
                <w:t>ProSe</w:t>
              </w:r>
              <w:proofErr w:type="spellEnd"/>
              <w:r w:rsidR="004E2911">
                <w:t xml:space="preserve"> identifier</w:t>
              </w:r>
              <w:r w:rsidR="004E2911">
                <w:rPr>
                  <w:noProof/>
                </w:rPr>
                <w:t xml:space="preserve"> is </w:t>
              </w:r>
              <w:r w:rsidR="004E2911" w:rsidRPr="00AF239B">
                <w:rPr>
                  <w:noProof/>
                </w:rPr>
                <w:t xml:space="preserve">coded as </w:t>
              </w:r>
              <w:r w:rsidR="004E2911">
                <w:rPr>
                  <w:noProof/>
                </w:rPr>
                <w:t xml:space="preserve">the default ProSe identifier (see </w:t>
              </w:r>
              <w:r w:rsidR="004E2911">
                <w:t>table 5.4.2.14</w:t>
              </w:r>
              <w:r w:rsidR="004E2911">
                <w:rPr>
                  <w:noProof/>
                </w:rPr>
                <w:t>)</w:t>
              </w:r>
              <w:r w:rsidR="004E2911" w:rsidRPr="00AF239B">
                <w:rPr>
                  <w:noProof/>
                </w:rPr>
                <w:t>.</w:t>
              </w:r>
            </w:ins>
          </w:p>
        </w:tc>
      </w:tr>
      <w:tr w:rsidR="00440797" w14:paraId="22646632" w14:textId="77777777" w:rsidTr="00440797">
        <w:trPr>
          <w:cantSplit/>
          <w:jc w:val="center"/>
        </w:trPr>
        <w:tc>
          <w:tcPr>
            <w:tcW w:w="7094" w:type="dxa"/>
            <w:tcBorders>
              <w:top w:val="nil"/>
              <w:left w:val="single" w:sz="4" w:space="0" w:color="auto"/>
              <w:bottom w:val="nil"/>
              <w:right w:val="single" w:sz="4" w:space="0" w:color="auto"/>
            </w:tcBorders>
          </w:tcPr>
          <w:p w14:paraId="567D5CF7" w14:textId="77777777" w:rsidR="00440797" w:rsidRDefault="00440797">
            <w:pPr>
              <w:pStyle w:val="TAL"/>
              <w:rPr>
                <w:noProof/>
              </w:rPr>
            </w:pPr>
          </w:p>
        </w:tc>
      </w:tr>
      <w:tr w:rsidR="00440797" w14:paraId="2BE31CBE" w14:textId="77777777" w:rsidTr="00440797">
        <w:trPr>
          <w:cantSplit/>
          <w:jc w:val="center"/>
        </w:trPr>
        <w:tc>
          <w:tcPr>
            <w:tcW w:w="7094" w:type="dxa"/>
            <w:tcBorders>
              <w:top w:val="nil"/>
              <w:left w:val="single" w:sz="4" w:space="0" w:color="auto"/>
              <w:bottom w:val="nil"/>
              <w:right w:val="single" w:sz="4" w:space="0" w:color="auto"/>
            </w:tcBorders>
            <w:hideMark/>
          </w:tcPr>
          <w:p w14:paraId="00B14650" w14:textId="77777777" w:rsidR="00440797" w:rsidRDefault="00440797">
            <w:pPr>
              <w:pStyle w:val="TAL"/>
              <w:rPr>
                <w:noProof/>
              </w:rPr>
            </w:pPr>
            <w:r>
              <w:t>NR Tx profile:</w:t>
            </w:r>
          </w:p>
        </w:tc>
      </w:tr>
      <w:tr w:rsidR="00440797" w14:paraId="1D0F875A" w14:textId="77777777" w:rsidTr="00440797">
        <w:trPr>
          <w:cantSplit/>
          <w:jc w:val="center"/>
        </w:trPr>
        <w:tc>
          <w:tcPr>
            <w:tcW w:w="7094" w:type="dxa"/>
            <w:tcBorders>
              <w:top w:val="nil"/>
              <w:left w:val="single" w:sz="4" w:space="0" w:color="auto"/>
              <w:bottom w:val="nil"/>
              <w:right w:val="single" w:sz="4" w:space="0" w:color="auto"/>
            </w:tcBorders>
            <w:hideMark/>
          </w:tcPr>
          <w:p w14:paraId="42D268E9" w14:textId="77777777" w:rsidR="00440797" w:rsidRDefault="00440797">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440797" w14:paraId="5C6F80A8"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7C85B9D" w14:textId="77777777" w:rsidR="00440797" w:rsidRDefault="00440797">
            <w:pPr>
              <w:pStyle w:val="TAL"/>
            </w:pPr>
          </w:p>
        </w:tc>
      </w:tr>
    </w:tbl>
    <w:p w14:paraId="3CA79927" w14:textId="77777777" w:rsidR="00440797" w:rsidRDefault="00440797" w:rsidP="00440797">
      <w:pPr>
        <w:rPr>
          <w:rFonts w:eastAsia="Times New Roman"/>
          <w:lang w:eastAsia="zh-CN"/>
        </w:rPr>
      </w:pPr>
    </w:p>
    <w:p w14:paraId="6F16EF41" w14:textId="588FB42E" w:rsidR="00D52BC3" w:rsidRPr="006B5418" w:rsidRDefault="00D52BC3" w:rsidP="00D52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8C46A8" w:rsidRDefault="001E41F3">
      <w:pPr>
        <w:rPr>
          <w:noProof/>
        </w:rPr>
      </w:pPr>
    </w:p>
    <w:sectPr w:rsidR="001E41F3" w:rsidRPr="008C46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46015" w14:textId="77777777" w:rsidR="00863CE1" w:rsidRDefault="00863CE1">
      <w:r>
        <w:separator/>
      </w:r>
    </w:p>
  </w:endnote>
  <w:endnote w:type="continuationSeparator" w:id="0">
    <w:p w14:paraId="7ACD55D7" w14:textId="77777777" w:rsidR="00863CE1" w:rsidRDefault="0086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8C48" w14:textId="77777777" w:rsidR="00863CE1" w:rsidRDefault="00863CE1">
      <w:r>
        <w:separator/>
      </w:r>
    </w:p>
  </w:footnote>
  <w:footnote w:type="continuationSeparator" w:id="0">
    <w:p w14:paraId="47810C28" w14:textId="77777777" w:rsidR="00863CE1" w:rsidRDefault="0086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232660729">
    <w:abstractNumId w:val="7"/>
  </w:num>
  <w:num w:numId="2" w16cid:durableId="1759523567">
    <w:abstractNumId w:val="6"/>
    <w:lvlOverride w:ilvl="0">
      <w:startOverride w:val="1"/>
    </w:lvlOverride>
  </w:num>
  <w:num w:numId="3" w16cid:durableId="532770855">
    <w:abstractNumId w:val="5"/>
  </w:num>
  <w:num w:numId="4" w16cid:durableId="160660575">
    <w:abstractNumId w:val="4"/>
  </w:num>
  <w:num w:numId="5" w16cid:durableId="1649742493">
    <w:abstractNumId w:val="3"/>
    <w:lvlOverride w:ilvl="0">
      <w:startOverride w:val="1"/>
    </w:lvlOverride>
  </w:num>
  <w:num w:numId="6" w16cid:durableId="328868007">
    <w:abstractNumId w:val="2"/>
    <w:lvlOverride w:ilvl="0">
      <w:startOverride w:val="1"/>
    </w:lvlOverride>
  </w:num>
  <w:num w:numId="7" w16cid:durableId="714431487">
    <w:abstractNumId w:val="1"/>
    <w:lvlOverride w:ilvl="0">
      <w:startOverride w:val="1"/>
    </w:lvlOverride>
  </w:num>
  <w:num w:numId="8" w16cid:durableId="115634102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ev1">
    <w15:presenceInfo w15:providerId="None" w15:userId="vivo_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68A3"/>
    <w:rsid w:val="00092AD2"/>
    <w:rsid w:val="00095731"/>
    <w:rsid w:val="000A18B2"/>
    <w:rsid w:val="000A3C69"/>
    <w:rsid w:val="000A6394"/>
    <w:rsid w:val="000B7FED"/>
    <w:rsid w:val="000C038A"/>
    <w:rsid w:val="000C4F39"/>
    <w:rsid w:val="000C6598"/>
    <w:rsid w:val="000D44B3"/>
    <w:rsid w:val="00117F47"/>
    <w:rsid w:val="00132CFC"/>
    <w:rsid w:val="00141FF8"/>
    <w:rsid w:val="00145D43"/>
    <w:rsid w:val="00192C46"/>
    <w:rsid w:val="001A08B3"/>
    <w:rsid w:val="001A7B60"/>
    <w:rsid w:val="001B52F0"/>
    <w:rsid w:val="001B7A65"/>
    <w:rsid w:val="001D215E"/>
    <w:rsid w:val="001E41F3"/>
    <w:rsid w:val="001E5ACC"/>
    <w:rsid w:val="001F327F"/>
    <w:rsid w:val="001F3D0C"/>
    <w:rsid w:val="0026004D"/>
    <w:rsid w:val="002640DD"/>
    <w:rsid w:val="00271980"/>
    <w:rsid w:val="00275D12"/>
    <w:rsid w:val="002812D8"/>
    <w:rsid w:val="00284FEB"/>
    <w:rsid w:val="002860C4"/>
    <w:rsid w:val="00291EF8"/>
    <w:rsid w:val="00294627"/>
    <w:rsid w:val="002A68E2"/>
    <w:rsid w:val="002B5741"/>
    <w:rsid w:val="002B736F"/>
    <w:rsid w:val="002D0381"/>
    <w:rsid w:val="002D4997"/>
    <w:rsid w:val="002D6910"/>
    <w:rsid w:val="002E472E"/>
    <w:rsid w:val="00303044"/>
    <w:rsid w:val="00305409"/>
    <w:rsid w:val="00307F54"/>
    <w:rsid w:val="00331030"/>
    <w:rsid w:val="00351415"/>
    <w:rsid w:val="00355677"/>
    <w:rsid w:val="003609EF"/>
    <w:rsid w:val="0036231A"/>
    <w:rsid w:val="003637F5"/>
    <w:rsid w:val="0037019C"/>
    <w:rsid w:val="00374DD4"/>
    <w:rsid w:val="003957B2"/>
    <w:rsid w:val="00395CE6"/>
    <w:rsid w:val="003A00BE"/>
    <w:rsid w:val="003B2D94"/>
    <w:rsid w:val="003E1A36"/>
    <w:rsid w:val="003F1B23"/>
    <w:rsid w:val="004047D4"/>
    <w:rsid w:val="00410371"/>
    <w:rsid w:val="004242F1"/>
    <w:rsid w:val="004273C2"/>
    <w:rsid w:val="00440797"/>
    <w:rsid w:val="004A5164"/>
    <w:rsid w:val="004B2369"/>
    <w:rsid w:val="004B75B7"/>
    <w:rsid w:val="004E2911"/>
    <w:rsid w:val="0050043C"/>
    <w:rsid w:val="00510443"/>
    <w:rsid w:val="005141D9"/>
    <w:rsid w:val="0051580D"/>
    <w:rsid w:val="00520CA3"/>
    <w:rsid w:val="00547111"/>
    <w:rsid w:val="00561C22"/>
    <w:rsid w:val="0057365F"/>
    <w:rsid w:val="005748D1"/>
    <w:rsid w:val="00592D74"/>
    <w:rsid w:val="005A4C75"/>
    <w:rsid w:val="005B3350"/>
    <w:rsid w:val="005C577A"/>
    <w:rsid w:val="005D23B1"/>
    <w:rsid w:val="005E2C44"/>
    <w:rsid w:val="005E7834"/>
    <w:rsid w:val="00603E67"/>
    <w:rsid w:val="006112F2"/>
    <w:rsid w:val="00621188"/>
    <w:rsid w:val="006257ED"/>
    <w:rsid w:val="00626C59"/>
    <w:rsid w:val="00633A7E"/>
    <w:rsid w:val="00635C7D"/>
    <w:rsid w:val="00647E67"/>
    <w:rsid w:val="00653DE4"/>
    <w:rsid w:val="006548A0"/>
    <w:rsid w:val="00656C58"/>
    <w:rsid w:val="00665C47"/>
    <w:rsid w:val="006843D9"/>
    <w:rsid w:val="00695808"/>
    <w:rsid w:val="006971A8"/>
    <w:rsid w:val="006B3189"/>
    <w:rsid w:val="006B46FB"/>
    <w:rsid w:val="006C435F"/>
    <w:rsid w:val="006E21FB"/>
    <w:rsid w:val="006E3C86"/>
    <w:rsid w:val="006F7EDC"/>
    <w:rsid w:val="0071041E"/>
    <w:rsid w:val="0073559E"/>
    <w:rsid w:val="00746BD4"/>
    <w:rsid w:val="00757795"/>
    <w:rsid w:val="0078538C"/>
    <w:rsid w:val="007860D2"/>
    <w:rsid w:val="00792342"/>
    <w:rsid w:val="007977A8"/>
    <w:rsid w:val="007A7DB3"/>
    <w:rsid w:val="007B4926"/>
    <w:rsid w:val="007B512A"/>
    <w:rsid w:val="007C07D6"/>
    <w:rsid w:val="007C2097"/>
    <w:rsid w:val="007C3789"/>
    <w:rsid w:val="007D6A07"/>
    <w:rsid w:val="007D6A43"/>
    <w:rsid w:val="007F50F1"/>
    <w:rsid w:val="007F7259"/>
    <w:rsid w:val="008040A8"/>
    <w:rsid w:val="008279FA"/>
    <w:rsid w:val="0083228C"/>
    <w:rsid w:val="0084565C"/>
    <w:rsid w:val="00851D4E"/>
    <w:rsid w:val="00854AEF"/>
    <w:rsid w:val="0085642E"/>
    <w:rsid w:val="008626E7"/>
    <w:rsid w:val="00863CE1"/>
    <w:rsid w:val="00865D50"/>
    <w:rsid w:val="00870EE7"/>
    <w:rsid w:val="008721EF"/>
    <w:rsid w:val="00875893"/>
    <w:rsid w:val="008847F1"/>
    <w:rsid w:val="008863B9"/>
    <w:rsid w:val="008977E3"/>
    <w:rsid w:val="008A45A6"/>
    <w:rsid w:val="008C46A8"/>
    <w:rsid w:val="008D3CCC"/>
    <w:rsid w:val="008D6814"/>
    <w:rsid w:val="008E091B"/>
    <w:rsid w:val="008E1BF9"/>
    <w:rsid w:val="008E4EA0"/>
    <w:rsid w:val="008E60A3"/>
    <w:rsid w:val="008F3789"/>
    <w:rsid w:val="008F3A40"/>
    <w:rsid w:val="008F686C"/>
    <w:rsid w:val="0090397B"/>
    <w:rsid w:val="00905418"/>
    <w:rsid w:val="009148DE"/>
    <w:rsid w:val="00922A51"/>
    <w:rsid w:val="00933C79"/>
    <w:rsid w:val="00941E30"/>
    <w:rsid w:val="009527C4"/>
    <w:rsid w:val="0096142D"/>
    <w:rsid w:val="009777D9"/>
    <w:rsid w:val="00991B88"/>
    <w:rsid w:val="00996B54"/>
    <w:rsid w:val="009A5206"/>
    <w:rsid w:val="009A5753"/>
    <w:rsid w:val="009A579D"/>
    <w:rsid w:val="009B0AD0"/>
    <w:rsid w:val="009E3297"/>
    <w:rsid w:val="009F734F"/>
    <w:rsid w:val="00A16CCB"/>
    <w:rsid w:val="00A246B6"/>
    <w:rsid w:val="00A40D03"/>
    <w:rsid w:val="00A46950"/>
    <w:rsid w:val="00A47E70"/>
    <w:rsid w:val="00A50CF0"/>
    <w:rsid w:val="00A522E2"/>
    <w:rsid w:val="00A7671C"/>
    <w:rsid w:val="00A77466"/>
    <w:rsid w:val="00A826A7"/>
    <w:rsid w:val="00A967EC"/>
    <w:rsid w:val="00AA2CBC"/>
    <w:rsid w:val="00AB1033"/>
    <w:rsid w:val="00AB2CD1"/>
    <w:rsid w:val="00AC3E79"/>
    <w:rsid w:val="00AC5820"/>
    <w:rsid w:val="00AD1CD8"/>
    <w:rsid w:val="00AE55CD"/>
    <w:rsid w:val="00AF239B"/>
    <w:rsid w:val="00B0152A"/>
    <w:rsid w:val="00B170CA"/>
    <w:rsid w:val="00B22542"/>
    <w:rsid w:val="00B258BB"/>
    <w:rsid w:val="00B44845"/>
    <w:rsid w:val="00B67B97"/>
    <w:rsid w:val="00B806E4"/>
    <w:rsid w:val="00B87104"/>
    <w:rsid w:val="00B968C8"/>
    <w:rsid w:val="00BA3EC5"/>
    <w:rsid w:val="00BA51D9"/>
    <w:rsid w:val="00BB5DFC"/>
    <w:rsid w:val="00BD279D"/>
    <w:rsid w:val="00BD62BB"/>
    <w:rsid w:val="00BD6BB8"/>
    <w:rsid w:val="00C1332A"/>
    <w:rsid w:val="00C16392"/>
    <w:rsid w:val="00C4507F"/>
    <w:rsid w:val="00C66AFE"/>
    <w:rsid w:val="00C66BA2"/>
    <w:rsid w:val="00C86D41"/>
    <w:rsid w:val="00C870F6"/>
    <w:rsid w:val="00C95985"/>
    <w:rsid w:val="00CC4B21"/>
    <w:rsid w:val="00CC5026"/>
    <w:rsid w:val="00CC68D0"/>
    <w:rsid w:val="00D03F9A"/>
    <w:rsid w:val="00D06D51"/>
    <w:rsid w:val="00D108C7"/>
    <w:rsid w:val="00D127BD"/>
    <w:rsid w:val="00D24991"/>
    <w:rsid w:val="00D35375"/>
    <w:rsid w:val="00D40497"/>
    <w:rsid w:val="00D43136"/>
    <w:rsid w:val="00D46F17"/>
    <w:rsid w:val="00D50255"/>
    <w:rsid w:val="00D52BC3"/>
    <w:rsid w:val="00D65E3A"/>
    <w:rsid w:val="00D66520"/>
    <w:rsid w:val="00D679CA"/>
    <w:rsid w:val="00D80124"/>
    <w:rsid w:val="00D84AE9"/>
    <w:rsid w:val="00DC6A0C"/>
    <w:rsid w:val="00DE34CF"/>
    <w:rsid w:val="00E042F1"/>
    <w:rsid w:val="00E13F3D"/>
    <w:rsid w:val="00E34898"/>
    <w:rsid w:val="00E4781C"/>
    <w:rsid w:val="00E71E5B"/>
    <w:rsid w:val="00E7469C"/>
    <w:rsid w:val="00E80952"/>
    <w:rsid w:val="00E87BBB"/>
    <w:rsid w:val="00E91B1C"/>
    <w:rsid w:val="00E95CCA"/>
    <w:rsid w:val="00EA3F59"/>
    <w:rsid w:val="00EB09B7"/>
    <w:rsid w:val="00EB19C1"/>
    <w:rsid w:val="00EC0F63"/>
    <w:rsid w:val="00EE7D7C"/>
    <w:rsid w:val="00EF1E3C"/>
    <w:rsid w:val="00F018B2"/>
    <w:rsid w:val="00F029F7"/>
    <w:rsid w:val="00F117E6"/>
    <w:rsid w:val="00F1471E"/>
    <w:rsid w:val="00F215A4"/>
    <w:rsid w:val="00F25D98"/>
    <w:rsid w:val="00F300FB"/>
    <w:rsid w:val="00F61657"/>
    <w:rsid w:val="00F62F8C"/>
    <w:rsid w:val="00F71909"/>
    <w:rsid w:val="00F918C0"/>
    <w:rsid w:val="00FB6386"/>
    <w:rsid w:val="00FC5EC7"/>
    <w:rsid w:val="00FE5963"/>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10">
    <w:name w:val="标题 1 字符"/>
    <w:basedOn w:val="a0"/>
    <w:link w:val="1"/>
    <w:rsid w:val="00440797"/>
    <w:rPr>
      <w:rFonts w:ascii="Arial" w:hAnsi="Arial"/>
      <w:sz w:val="36"/>
      <w:lang w:val="en-GB" w:eastAsia="en-US"/>
    </w:rPr>
  </w:style>
  <w:style w:type="character" w:customStyle="1" w:styleId="20">
    <w:name w:val="标题 2 字符"/>
    <w:basedOn w:val="a0"/>
    <w:link w:val="2"/>
    <w:rsid w:val="00440797"/>
    <w:rPr>
      <w:rFonts w:ascii="Arial" w:hAnsi="Arial"/>
      <w:sz w:val="32"/>
      <w:lang w:val="en-GB" w:eastAsia="en-US"/>
    </w:rPr>
  </w:style>
  <w:style w:type="character" w:customStyle="1" w:styleId="31">
    <w:name w:val="标题 3 字符"/>
    <w:basedOn w:val="a0"/>
    <w:link w:val="30"/>
    <w:rsid w:val="00440797"/>
    <w:rPr>
      <w:rFonts w:ascii="Arial" w:hAnsi="Arial"/>
      <w:sz w:val="28"/>
      <w:lang w:val="en-GB" w:eastAsia="en-US"/>
    </w:rPr>
  </w:style>
  <w:style w:type="character" w:customStyle="1" w:styleId="41">
    <w:name w:val="标题 4 字符"/>
    <w:basedOn w:val="a0"/>
    <w:link w:val="40"/>
    <w:rsid w:val="00440797"/>
    <w:rPr>
      <w:rFonts w:ascii="Arial" w:hAnsi="Arial"/>
      <w:sz w:val="24"/>
      <w:lang w:val="en-GB" w:eastAsia="en-US"/>
    </w:rPr>
  </w:style>
  <w:style w:type="character" w:customStyle="1" w:styleId="51">
    <w:name w:val="标题 5 字符"/>
    <w:basedOn w:val="a0"/>
    <w:link w:val="50"/>
    <w:rsid w:val="00440797"/>
    <w:rPr>
      <w:rFonts w:ascii="Arial" w:hAnsi="Arial"/>
      <w:sz w:val="22"/>
      <w:lang w:val="en-GB" w:eastAsia="en-US"/>
    </w:rPr>
  </w:style>
  <w:style w:type="character" w:customStyle="1" w:styleId="60">
    <w:name w:val="标题 6 字符"/>
    <w:basedOn w:val="a0"/>
    <w:link w:val="6"/>
    <w:rsid w:val="00440797"/>
    <w:rPr>
      <w:rFonts w:ascii="Arial" w:hAnsi="Arial"/>
      <w:lang w:val="en-GB" w:eastAsia="en-US"/>
    </w:rPr>
  </w:style>
  <w:style w:type="character" w:customStyle="1" w:styleId="70">
    <w:name w:val="标题 7 字符"/>
    <w:basedOn w:val="a0"/>
    <w:link w:val="7"/>
    <w:rsid w:val="00440797"/>
    <w:rPr>
      <w:rFonts w:ascii="Arial" w:hAnsi="Arial"/>
      <w:lang w:val="en-GB" w:eastAsia="en-US"/>
    </w:rPr>
  </w:style>
  <w:style w:type="character" w:customStyle="1" w:styleId="80">
    <w:name w:val="标题 8 字符"/>
    <w:basedOn w:val="a0"/>
    <w:link w:val="8"/>
    <w:rsid w:val="00440797"/>
    <w:rPr>
      <w:rFonts w:ascii="Arial" w:hAnsi="Arial"/>
      <w:sz w:val="36"/>
      <w:lang w:val="en-GB" w:eastAsia="en-US"/>
    </w:rPr>
  </w:style>
  <w:style w:type="character" w:customStyle="1" w:styleId="90">
    <w:name w:val="标题 9 字符"/>
    <w:basedOn w:val="a0"/>
    <w:link w:val="9"/>
    <w:rsid w:val="00440797"/>
    <w:rPr>
      <w:rFonts w:ascii="Arial" w:hAnsi="Arial"/>
      <w:sz w:val="36"/>
      <w:lang w:val="en-GB" w:eastAsia="en-US"/>
    </w:rPr>
  </w:style>
  <w:style w:type="paragraph" w:styleId="HTML">
    <w:name w:val="HTML Address"/>
    <w:basedOn w:val="a"/>
    <w:link w:val="HTML0"/>
    <w:semiHidden/>
    <w:unhideWhenUsed/>
    <w:rsid w:val="00440797"/>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440797"/>
    <w:rPr>
      <w:rFonts w:ascii="Times New Roman" w:eastAsia="Times New Roman" w:hAnsi="Times New Roman"/>
      <w:i/>
      <w:iCs/>
      <w:lang w:val="en-GB" w:eastAsia="en-GB"/>
    </w:rPr>
  </w:style>
  <w:style w:type="paragraph" w:styleId="HTML1">
    <w:name w:val="HTML Preformatted"/>
    <w:basedOn w:val="a"/>
    <w:link w:val="HTML2"/>
    <w:semiHidden/>
    <w:unhideWhenUsed/>
    <w:rsid w:val="00440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440797"/>
    <w:rPr>
      <w:rFonts w:ascii="Consolas" w:eastAsia="Times New Roman" w:hAnsi="Consolas"/>
      <w:lang w:val="en-GB" w:eastAsia="en-GB"/>
    </w:rPr>
  </w:style>
  <w:style w:type="paragraph" w:customStyle="1" w:styleId="msonormal0">
    <w:name w:val="msonormal"/>
    <w:basedOn w:val="a"/>
    <w:rsid w:val="00440797"/>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8">
    <w:name w:val="Normal (Web)"/>
    <w:basedOn w:val="a"/>
    <w:semiHidden/>
    <w:unhideWhenUsed/>
    <w:rsid w:val="00440797"/>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440797"/>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440797"/>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440797"/>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440797"/>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440797"/>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440797"/>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440797"/>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440797"/>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440797"/>
    <w:rPr>
      <w:rFonts w:ascii="Times New Roman" w:hAnsi="Times New Roman"/>
      <w:sz w:val="16"/>
      <w:lang w:val="en-GB" w:eastAsia="en-US"/>
    </w:rPr>
  </w:style>
  <w:style w:type="character" w:customStyle="1" w:styleId="af0">
    <w:name w:val="批注文字 字符"/>
    <w:basedOn w:val="a0"/>
    <w:link w:val="af"/>
    <w:semiHidden/>
    <w:rsid w:val="00440797"/>
    <w:rPr>
      <w:rFonts w:ascii="Times New Roman" w:hAnsi="Times New Roman"/>
      <w:lang w:val="en-GB" w:eastAsia="en-US"/>
    </w:rPr>
  </w:style>
  <w:style w:type="character" w:customStyle="1" w:styleId="a5">
    <w:name w:val="页眉 字符"/>
    <w:basedOn w:val="a0"/>
    <w:link w:val="a4"/>
    <w:rsid w:val="00440797"/>
    <w:rPr>
      <w:rFonts w:ascii="Arial" w:hAnsi="Arial"/>
      <w:b/>
      <w:noProof/>
      <w:sz w:val="18"/>
      <w:lang w:val="en-GB" w:eastAsia="en-US"/>
    </w:rPr>
  </w:style>
  <w:style w:type="character" w:customStyle="1" w:styleId="ac">
    <w:name w:val="页脚 字符"/>
    <w:basedOn w:val="a0"/>
    <w:link w:val="ab"/>
    <w:rsid w:val="00440797"/>
    <w:rPr>
      <w:rFonts w:ascii="Arial" w:hAnsi="Arial"/>
      <w:b/>
      <w:i/>
      <w:noProof/>
      <w:sz w:val="18"/>
      <w:lang w:val="en-GB" w:eastAsia="en-US"/>
    </w:rPr>
  </w:style>
  <w:style w:type="paragraph" w:styleId="afa">
    <w:name w:val="index heading"/>
    <w:basedOn w:val="a"/>
    <w:next w:val="11"/>
    <w:semiHidden/>
    <w:unhideWhenUsed/>
    <w:rsid w:val="00440797"/>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440797"/>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c">
    <w:name w:val="table of figures"/>
    <w:basedOn w:val="a"/>
    <w:next w:val="a"/>
    <w:semiHidden/>
    <w:unhideWhenUsed/>
    <w:rsid w:val="00440797"/>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44079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440797"/>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440797"/>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semiHidden/>
    <w:rsid w:val="00440797"/>
    <w:rPr>
      <w:rFonts w:ascii="Times New Roman" w:eastAsia="Times New Roman" w:hAnsi="Times New Roman"/>
      <w:lang w:val="en-GB" w:eastAsia="en-GB"/>
    </w:rPr>
  </w:style>
  <w:style w:type="paragraph" w:styleId="aff1">
    <w:name w:val="table of authorities"/>
    <w:basedOn w:val="a"/>
    <w:next w:val="a"/>
    <w:semiHidden/>
    <w:unhideWhenUsed/>
    <w:rsid w:val="00440797"/>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4407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宏文本 字符"/>
    <w:basedOn w:val="a0"/>
    <w:link w:val="aff2"/>
    <w:semiHidden/>
    <w:rsid w:val="00440797"/>
    <w:rPr>
      <w:rFonts w:ascii="Consolas" w:eastAsia="Times New Roman" w:hAnsi="Consolas"/>
      <w:lang w:val="en-GB" w:eastAsia="en-GB"/>
    </w:rPr>
  </w:style>
  <w:style w:type="paragraph" w:styleId="aff4">
    <w:name w:val="toa heading"/>
    <w:basedOn w:val="a"/>
    <w:next w:val="a"/>
    <w:semiHidden/>
    <w:unhideWhenUsed/>
    <w:rsid w:val="00440797"/>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40797"/>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440797"/>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440797"/>
    <w:pPr>
      <w:numPr>
        <w:numId w:val="8"/>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44079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440797"/>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semiHidden/>
    <w:rsid w:val="00440797"/>
    <w:rPr>
      <w:rFonts w:ascii="Times New Roman" w:eastAsia="Times New Roman" w:hAnsi="Times New Roman"/>
      <w:lang w:val="en-GB" w:eastAsia="en-GB"/>
    </w:rPr>
  </w:style>
  <w:style w:type="paragraph" w:styleId="aff9">
    <w:name w:val="Signature"/>
    <w:basedOn w:val="a"/>
    <w:link w:val="affa"/>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semiHidden/>
    <w:rsid w:val="00440797"/>
    <w:rPr>
      <w:rFonts w:ascii="Times New Roman" w:eastAsia="Times New Roman" w:hAnsi="Times New Roman"/>
      <w:lang w:val="en-GB" w:eastAsia="en-GB"/>
    </w:rPr>
  </w:style>
  <w:style w:type="paragraph" w:styleId="affb">
    <w:name w:val="Body Text"/>
    <w:basedOn w:val="a"/>
    <w:link w:val="affc"/>
    <w:semiHidden/>
    <w:unhideWhenUsed/>
    <w:rsid w:val="00440797"/>
    <w:pPr>
      <w:overflowPunct w:val="0"/>
      <w:autoSpaceDE w:val="0"/>
      <w:autoSpaceDN w:val="0"/>
      <w:adjustRightInd w:val="0"/>
    </w:pPr>
    <w:rPr>
      <w:rFonts w:eastAsia="Times New Roman"/>
      <w:lang w:eastAsia="en-GB"/>
    </w:rPr>
  </w:style>
  <w:style w:type="character" w:customStyle="1" w:styleId="affc">
    <w:name w:val="正文文本 字符"/>
    <w:basedOn w:val="a0"/>
    <w:link w:val="affb"/>
    <w:semiHidden/>
    <w:rsid w:val="00440797"/>
    <w:rPr>
      <w:rFonts w:ascii="Times New Roman" w:eastAsia="Times New Roman" w:hAnsi="Times New Roman"/>
      <w:lang w:val="en-GB" w:eastAsia="en-GB"/>
    </w:rPr>
  </w:style>
  <w:style w:type="paragraph" w:styleId="affd">
    <w:name w:val="Body Text Indent"/>
    <w:basedOn w:val="a"/>
    <w:link w:val="affe"/>
    <w:semiHidden/>
    <w:unhideWhenUsed/>
    <w:rsid w:val="00440797"/>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semiHidden/>
    <w:rsid w:val="00440797"/>
    <w:rPr>
      <w:rFonts w:ascii="Times New Roman" w:eastAsia="Times New Roman" w:hAnsi="Times New Roman"/>
      <w:lang w:val="en-GB" w:eastAsia="en-GB"/>
    </w:rPr>
  </w:style>
  <w:style w:type="paragraph" w:styleId="afff">
    <w:name w:val="List Continue"/>
    <w:basedOn w:val="a"/>
    <w:semiHidden/>
    <w:unhideWhenUsed/>
    <w:rsid w:val="00440797"/>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440797"/>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440797"/>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440797"/>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440797"/>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4407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440797"/>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44079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440797"/>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440797"/>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440797"/>
    <w:rPr>
      <w:rFonts w:ascii="Times New Roman" w:eastAsia="Times New Roman" w:hAnsi="Times New Roman"/>
      <w:lang w:val="en-GB" w:eastAsia="en-GB"/>
    </w:rPr>
  </w:style>
  <w:style w:type="paragraph" w:styleId="afff6">
    <w:name w:val="Date"/>
    <w:basedOn w:val="a"/>
    <w:next w:val="a"/>
    <w:link w:val="afff7"/>
    <w:unhideWhenUsed/>
    <w:rsid w:val="00440797"/>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440797"/>
    <w:rPr>
      <w:rFonts w:ascii="Times New Roman" w:eastAsia="Times New Roman" w:hAnsi="Times New Roman"/>
      <w:lang w:val="en-GB" w:eastAsia="en-GB"/>
    </w:rPr>
  </w:style>
  <w:style w:type="paragraph" w:styleId="afff8">
    <w:name w:val="Body Text First Indent"/>
    <w:basedOn w:val="affb"/>
    <w:link w:val="afff9"/>
    <w:unhideWhenUsed/>
    <w:rsid w:val="00440797"/>
    <w:pPr>
      <w:ind w:firstLine="360"/>
    </w:pPr>
  </w:style>
  <w:style w:type="character" w:customStyle="1" w:styleId="afff9">
    <w:name w:val="正文文本首行缩进 字符"/>
    <w:basedOn w:val="affc"/>
    <w:link w:val="afff8"/>
    <w:rsid w:val="00440797"/>
    <w:rPr>
      <w:rFonts w:ascii="Times New Roman" w:eastAsia="Times New Roman" w:hAnsi="Times New Roman"/>
      <w:lang w:val="en-GB" w:eastAsia="en-GB"/>
    </w:rPr>
  </w:style>
  <w:style w:type="paragraph" w:styleId="26">
    <w:name w:val="Body Text First Indent 2"/>
    <w:basedOn w:val="affd"/>
    <w:link w:val="27"/>
    <w:semiHidden/>
    <w:unhideWhenUsed/>
    <w:rsid w:val="00440797"/>
    <w:pPr>
      <w:spacing w:after="180"/>
      <w:ind w:left="360" w:firstLine="360"/>
    </w:pPr>
  </w:style>
  <w:style w:type="character" w:customStyle="1" w:styleId="27">
    <w:name w:val="正文文本首行缩进 2 字符"/>
    <w:basedOn w:val="affe"/>
    <w:link w:val="26"/>
    <w:semiHidden/>
    <w:rsid w:val="00440797"/>
    <w:rPr>
      <w:rFonts w:ascii="Times New Roman" w:eastAsia="Times New Roman" w:hAnsi="Times New Roman"/>
      <w:lang w:val="en-GB" w:eastAsia="en-GB"/>
    </w:rPr>
  </w:style>
  <w:style w:type="paragraph" w:styleId="afffa">
    <w:name w:val="Note Heading"/>
    <w:basedOn w:val="a"/>
    <w:next w:val="a"/>
    <w:link w:val="afffb"/>
    <w:semiHidden/>
    <w:unhideWhenUsed/>
    <w:rsid w:val="00440797"/>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semiHidden/>
    <w:rsid w:val="00440797"/>
    <w:rPr>
      <w:rFonts w:ascii="Times New Roman" w:eastAsia="Times New Roman" w:hAnsi="Times New Roman"/>
      <w:lang w:val="en-GB" w:eastAsia="en-GB"/>
    </w:rPr>
  </w:style>
  <w:style w:type="paragraph" w:styleId="28">
    <w:name w:val="Body Text 2"/>
    <w:basedOn w:val="a"/>
    <w:link w:val="29"/>
    <w:semiHidden/>
    <w:unhideWhenUsed/>
    <w:rsid w:val="00440797"/>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440797"/>
    <w:rPr>
      <w:rFonts w:ascii="Times New Roman" w:eastAsia="Times New Roman" w:hAnsi="Times New Roman"/>
      <w:lang w:val="en-GB" w:eastAsia="en-GB"/>
    </w:rPr>
  </w:style>
  <w:style w:type="paragraph" w:styleId="36">
    <w:name w:val="Body Text 3"/>
    <w:basedOn w:val="a"/>
    <w:link w:val="37"/>
    <w:semiHidden/>
    <w:unhideWhenUsed/>
    <w:rsid w:val="00440797"/>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440797"/>
    <w:rPr>
      <w:rFonts w:ascii="Times New Roman" w:eastAsia="Times New Roman" w:hAnsi="Times New Roman"/>
      <w:sz w:val="16"/>
      <w:szCs w:val="16"/>
      <w:lang w:val="en-GB" w:eastAsia="en-GB"/>
    </w:rPr>
  </w:style>
  <w:style w:type="paragraph" w:styleId="2a">
    <w:name w:val="Body Text Indent 2"/>
    <w:basedOn w:val="a"/>
    <w:link w:val="2b"/>
    <w:semiHidden/>
    <w:unhideWhenUsed/>
    <w:rsid w:val="00440797"/>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440797"/>
    <w:rPr>
      <w:rFonts w:ascii="Times New Roman" w:eastAsia="Times New Roman" w:hAnsi="Times New Roman"/>
      <w:lang w:val="en-GB" w:eastAsia="en-GB"/>
    </w:rPr>
  </w:style>
  <w:style w:type="paragraph" w:styleId="38">
    <w:name w:val="Body Text Indent 3"/>
    <w:basedOn w:val="a"/>
    <w:link w:val="39"/>
    <w:semiHidden/>
    <w:unhideWhenUsed/>
    <w:rsid w:val="00440797"/>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440797"/>
    <w:rPr>
      <w:rFonts w:ascii="Times New Roman" w:eastAsia="Times New Roman" w:hAnsi="Times New Roman"/>
      <w:sz w:val="16"/>
      <w:szCs w:val="16"/>
      <w:lang w:val="en-GB" w:eastAsia="en-GB"/>
    </w:rPr>
  </w:style>
  <w:style w:type="paragraph" w:styleId="afffc">
    <w:name w:val="Block Text"/>
    <w:basedOn w:val="a"/>
    <w:semiHidden/>
    <w:unhideWhenUsed/>
    <w:rsid w:val="004407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440797"/>
    <w:rPr>
      <w:rFonts w:ascii="Tahoma" w:hAnsi="Tahoma" w:cs="Tahoma"/>
      <w:shd w:val="clear" w:color="auto" w:fill="000080"/>
      <w:lang w:val="en-GB" w:eastAsia="en-US"/>
    </w:rPr>
  </w:style>
  <w:style w:type="paragraph" w:styleId="afffd">
    <w:name w:val="Plain Text"/>
    <w:basedOn w:val="a"/>
    <w:link w:val="afffe"/>
    <w:semiHidden/>
    <w:unhideWhenUsed/>
    <w:rsid w:val="00440797"/>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semiHidden/>
    <w:rsid w:val="00440797"/>
    <w:rPr>
      <w:rFonts w:ascii="Consolas" w:eastAsia="Times New Roman" w:hAnsi="Consolas"/>
      <w:sz w:val="21"/>
      <w:szCs w:val="21"/>
      <w:lang w:val="en-GB" w:eastAsia="en-GB"/>
    </w:rPr>
  </w:style>
  <w:style w:type="paragraph" w:styleId="affff">
    <w:name w:val="E-mail Signature"/>
    <w:basedOn w:val="a"/>
    <w:link w:val="affff0"/>
    <w:semiHidden/>
    <w:unhideWhenUsed/>
    <w:rsid w:val="00440797"/>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semiHidden/>
    <w:rsid w:val="00440797"/>
    <w:rPr>
      <w:rFonts w:ascii="Times New Roman" w:eastAsia="Times New Roman" w:hAnsi="Times New Roman"/>
      <w:lang w:val="en-GB" w:eastAsia="en-GB"/>
    </w:rPr>
  </w:style>
  <w:style w:type="character" w:customStyle="1" w:styleId="af5">
    <w:name w:val="批注主题 字符"/>
    <w:basedOn w:val="af0"/>
    <w:link w:val="af4"/>
    <w:semiHidden/>
    <w:rsid w:val="00440797"/>
    <w:rPr>
      <w:rFonts w:ascii="Times New Roman" w:hAnsi="Times New Roman"/>
      <w:b/>
      <w:bCs/>
      <w:lang w:val="en-GB" w:eastAsia="en-US"/>
    </w:rPr>
  </w:style>
  <w:style w:type="character" w:customStyle="1" w:styleId="af3">
    <w:name w:val="批注框文本 字符"/>
    <w:basedOn w:val="a0"/>
    <w:link w:val="af2"/>
    <w:semiHidden/>
    <w:rsid w:val="00440797"/>
    <w:rPr>
      <w:rFonts w:ascii="Tahoma" w:hAnsi="Tahoma" w:cs="Tahoma"/>
      <w:sz w:val="16"/>
      <w:szCs w:val="16"/>
      <w:lang w:val="en-GB" w:eastAsia="en-US"/>
    </w:rPr>
  </w:style>
  <w:style w:type="paragraph" w:styleId="affff1">
    <w:name w:val="No Spacing"/>
    <w:uiPriority w:val="1"/>
    <w:qFormat/>
    <w:rsid w:val="00440797"/>
    <w:pPr>
      <w:overflowPunct w:val="0"/>
      <w:autoSpaceDE w:val="0"/>
      <w:autoSpaceDN w:val="0"/>
      <w:adjustRightInd w:val="0"/>
    </w:pPr>
    <w:rPr>
      <w:rFonts w:ascii="Times New Roman" w:eastAsia="Times New Roman" w:hAnsi="Times New Roman"/>
      <w:lang w:val="en-GB" w:eastAsia="en-GB"/>
    </w:rPr>
  </w:style>
  <w:style w:type="paragraph" w:styleId="affff2">
    <w:name w:val="Revision"/>
    <w:uiPriority w:val="99"/>
    <w:semiHidden/>
    <w:rsid w:val="00440797"/>
    <w:pPr>
      <w:autoSpaceDN w:val="0"/>
    </w:pPr>
    <w:rPr>
      <w:rFonts w:ascii="Times New Roman" w:eastAsia="等线" w:hAnsi="Times New Roman"/>
      <w:lang w:val="en-GB" w:eastAsia="en-US"/>
    </w:rPr>
  </w:style>
  <w:style w:type="paragraph" w:styleId="affff3">
    <w:name w:val="List Paragraph"/>
    <w:basedOn w:val="a"/>
    <w:uiPriority w:val="34"/>
    <w:qFormat/>
    <w:rsid w:val="00440797"/>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440797"/>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440797"/>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4407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440797"/>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440797"/>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440797"/>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440797"/>
    <w:rPr>
      <w:rFonts w:ascii="Arial" w:hAnsi="Arial"/>
      <w:sz w:val="18"/>
      <w:lang w:val="en-GB" w:eastAsia="en-US"/>
    </w:rPr>
  </w:style>
  <w:style w:type="character" w:customStyle="1" w:styleId="TACChar">
    <w:name w:val="TAC Char"/>
    <w:link w:val="TAC"/>
    <w:locked/>
    <w:rsid w:val="00440797"/>
    <w:rPr>
      <w:rFonts w:ascii="Arial" w:hAnsi="Arial"/>
      <w:sz w:val="18"/>
      <w:lang w:val="en-GB" w:eastAsia="en-US"/>
    </w:rPr>
  </w:style>
  <w:style w:type="character" w:customStyle="1" w:styleId="EXChar">
    <w:name w:val="EX Char"/>
    <w:link w:val="EX"/>
    <w:locked/>
    <w:rsid w:val="00440797"/>
    <w:rPr>
      <w:rFonts w:ascii="Times New Roman" w:hAnsi="Times New Roman"/>
      <w:lang w:val="en-GB" w:eastAsia="en-US"/>
    </w:rPr>
  </w:style>
  <w:style w:type="character" w:customStyle="1" w:styleId="EWChar">
    <w:name w:val="EW Char"/>
    <w:link w:val="EW"/>
    <w:qFormat/>
    <w:locked/>
    <w:rsid w:val="00440797"/>
    <w:rPr>
      <w:rFonts w:ascii="Times New Roman" w:hAnsi="Times New Roman"/>
      <w:lang w:val="en-GB" w:eastAsia="en-US"/>
    </w:rPr>
  </w:style>
  <w:style w:type="character" w:customStyle="1" w:styleId="EditorsNote0">
    <w:name w:val="Editor's Note 字符"/>
    <w:link w:val="EditorsNote"/>
    <w:locked/>
    <w:rsid w:val="00440797"/>
    <w:rPr>
      <w:rFonts w:ascii="Times New Roman" w:hAnsi="Times New Roman"/>
      <w:color w:val="FF0000"/>
      <w:lang w:val="en-GB" w:eastAsia="en-US"/>
    </w:rPr>
  </w:style>
  <w:style w:type="character" w:customStyle="1" w:styleId="THChar">
    <w:name w:val="TH Char"/>
    <w:link w:val="TH"/>
    <w:qFormat/>
    <w:locked/>
    <w:rsid w:val="00440797"/>
    <w:rPr>
      <w:rFonts w:ascii="Arial" w:hAnsi="Arial"/>
      <w:b/>
      <w:lang w:val="en-GB" w:eastAsia="en-US"/>
    </w:rPr>
  </w:style>
  <w:style w:type="character" w:customStyle="1" w:styleId="TANChar">
    <w:name w:val="TAN Char"/>
    <w:link w:val="TAN"/>
    <w:locked/>
    <w:rsid w:val="00440797"/>
    <w:rPr>
      <w:rFonts w:ascii="Arial" w:hAnsi="Arial"/>
      <w:sz w:val="18"/>
      <w:lang w:val="en-GB" w:eastAsia="en-US"/>
    </w:rPr>
  </w:style>
  <w:style w:type="character" w:customStyle="1" w:styleId="TFChar">
    <w:name w:val="TF Char"/>
    <w:link w:val="TF"/>
    <w:qFormat/>
    <w:locked/>
    <w:rsid w:val="00440797"/>
    <w:rPr>
      <w:rFonts w:ascii="Arial" w:hAnsi="Arial"/>
      <w:b/>
      <w:lang w:val="en-GB" w:eastAsia="en-US"/>
    </w:rPr>
  </w:style>
  <w:style w:type="character" w:customStyle="1" w:styleId="B3Car">
    <w:name w:val="B3 Car"/>
    <w:link w:val="B3"/>
    <w:locked/>
    <w:rsid w:val="00440797"/>
    <w:rPr>
      <w:rFonts w:ascii="Times New Roman" w:hAnsi="Times New Roman"/>
      <w:lang w:val="en-GB" w:eastAsia="en-US"/>
    </w:rPr>
  </w:style>
  <w:style w:type="paragraph" w:customStyle="1" w:styleId="TAJ">
    <w:name w:val="TAJ"/>
    <w:basedOn w:val="TH"/>
    <w:rsid w:val="00440797"/>
    <w:pPr>
      <w:overflowPunct w:val="0"/>
      <w:autoSpaceDE w:val="0"/>
      <w:autoSpaceDN w:val="0"/>
      <w:adjustRightInd w:val="0"/>
    </w:pPr>
    <w:rPr>
      <w:rFonts w:eastAsia="Times New Roman" w:cs="Arial"/>
      <w:lang w:eastAsia="en-GB"/>
    </w:rPr>
  </w:style>
  <w:style w:type="paragraph" w:customStyle="1" w:styleId="Guidance">
    <w:name w:val="Guidance"/>
    <w:basedOn w:val="a"/>
    <w:rsid w:val="00440797"/>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440797"/>
    <w:rPr>
      <w:color w:val="605E5C"/>
      <w:shd w:val="clear" w:color="auto" w:fill="E1DFDD"/>
    </w:rPr>
  </w:style>
  <w:style w:type="character" w:customStyle="1" w:styleId="TAHCar">
    <w:name w:val="TAH Car"/>
    <w:link w:val="TAH"/>
    <w:locked/>
    <w:rsid w:val="00440797"/>
    <w:rPr>
      <w:rFonts w:ascii="Arial" w:hAnsi="Arial"/>
      <w:b/>
      <w:sz w:val="18"/>
      <w:lang w:val="en-GB" w:eastAsia="en-US"/>
    </w:rPr>
  </w:style>
  <w:style w:type="character" w:customStyle="1" w:styleId="UnresolvedMention1">
    <w:name w:val="Unresolved Mention1"/>
    <w:uiPriority w:val="99"/>
    <w:semiHidden/>
    <w:rsid w:val="00440797"/>
    <w:rPr>
      <w:color w:val="605E5C"/>
      <w:shd w:val="clear" w:color="auto" w:fill="E1DFDD"/>
    </w:rPr>
  </w:style>
  <w:style w:type="table" w:styleId="affff9">
    <w:name w:val="Table Grid"/>
    <w:basedOn w:val="a1"/>
    <w:rsid w:val="0044079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774080">
      <w:bodyDiv w:val="1"/>
      <w:marLeft w:val="0"/>
      <w:marRight w:val="0"/>
      <w:marTop w:val="0"/>
      <w:marBottom w:val="0"/>
      <w:divBdr>
        <w:top w:val="none" w:sz="0" w:space="0" w:color="auto"/>
        <w:left w:val="none" w:sz="0" w:space="0" w:color="auto"/>
        <w:bottom w:val="none" w:sz="0" w:space="0" w:color="auto"/>
        <w:right w:val="none" w:sz="0" w:space="0" w:color="auto"/>
      </w:divBdr>
    </w:div>
    <w:div w:id="1096056751">
      <w:bodyDiv w:val="1"/>
      <w:marLeft w:val="0"/>
      <w:marRight w:val="0"/>
      <w:marTop w:val="0"/>
      <w:marBottom w:val="0"/>
      <w:divBdr>
        <w:top w:val="none" w:sz="0" w:space="0" w:color="auto"/>
        <w:left w:val="none" w:sz="0" w:space="0" w:color="auto"/>
        <w:bottom w:val="none" w:sz="0" w:space="0" w:color="auto"/>
        <w:right w:val="none" w:sz="0" w:space="0" w:color="auto"/>
      </w:divBdr>
    </w:div>
    <w:div w:id="122587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10725</Words>
  <Characters>61778</Characters>
  <Application>Microsoft Office Word</Application>
  <DocSecurity>0</DocSecurity>
  <Lines>2941</Lines>
  <Paragraphs>2132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5</cp:revision>
  <cp:lastPrinted>1900-12-31T16:00:00Z</cp:lastPrinted>
  <dcterms:created xsi:type="dcterms:W3CDTF">2023-02-14T07:37:00Z</dcterms:created>
  <dcterms:modified xsi:type="dcterms:W3CDTF">2023-02-20T08:18:00Z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